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1F6D57">
        <w:rPr>
          <w:rFonts w:ascii="Arial" w:hAnsi="Arial" w:cs="Arial"/>
          <w:b/>
          <w:sz w:val="24"/>
          <w:lang w:val="de-DE"/>
        </w:rPr>
        <w:t>6</w:t>
      </w:r>
      <w:r w:rsidR="00AE116C" w:rsidRPr="008E4C84">
        <w:rPr>
          <w:rFonts w:ascii="Arial" w:hAnsi="Arial" w:cs="Arial"/>
          <w:b/>
          <w:sz w:val="24"/>
          <w:lang w:val="de-DE"/>
        </w:rPr>
        <w:tab/>
      </w:r>
      <w:r w:rsidR="00106F35" w:rsidRPr="00106F35">
        <w:rPr>
          <w:rFonts w:ascii="Arial" w:hAnsi="Arial" w:cs="Arial"/>
          <w:b/>
          <w:sz w:val="24"/>
          <w:lang w:val="de-DE"/>
        </w:rPr>
        <w:t>R4-2301556</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215C03">
        <w:rPr>
          <w:rFonts w:ascii="Arial" w:eastAsia="宋体" w:hAnsi="Arial" w:cs="Arial"/>
          <w:b/>
          <w:sz w:val="24"/>
          <w:lang w:eastAsia="zh-CN"/>
        </w:rPr>
        <w:t>Athens</w:t>
      </w:r>
      <w:r w:rsidR="00215C03" w:rsidRPr="00E13633">
        <w:rPr>
          <w:rFonts w:ascii="Arial" w:eastAsia="宋体" w:hAnsi="Arial" w:cs="Arial"/>
          <w:b/>
          <w:sz w:val="24"/>
          <w:lang w:eastAsia="zh-CN"/>
        </w:rPr>
        <w:t>,</w:t>
      </w:r>
      <w:r w:rsidR="00215C03">
        <w:rPr>
          <w:rFonts w:ascii="Arial" w:eastAsia="宋体" w:hAnsi="Arial" w:cs="Arial"/>
          <w:b/>
          <w:sz w:val="24"/>
          <w:lang w:eastAsia="zh-CN"/>
        </w:rPr>
        <w:t xml:space="preserve"> Greece,</w:t>
      </w:r>
      <w:r w:rsidR="00215C03" w:rsidRPr="00E13633">
        <w:rPr>
          <w:rFonts w:ascii="Arial" w:eastAsia="宋体" w:hAnsi="Arial" w:cs="Arial"/>
          <w:b/>
          <w:sz w:val="24"/>
          <w:lang w:eastAsia="zh-CN"/>
        </w:rPr>
        <w:t xml:space="preserve"> </w:t>
      </w:r>
      <w:r w:rsidR="00215C03">
        <w:rPr>
          <w:rFonts w:ascii="Arial" w:eastAsia="宋体" w:hAnsi="Arial" w:cs="Arial"/>
          <w:b/>
          <w:sz w:val="24"/>
          <w:lang w:eastAsia="zh-CN"/>
        </w:rPr>
        <w:t>February 27</w:t>
      </w:r>
      <w:r w:rsidR="00215C03" w:rsidRPr="00E13633">
        <w:rPr>
          <w:rFonts w:ascii="Arial" w:eastAsia="宋体" w:hAnsi="Arial" w:cs="Arial"/>
          <w:b/>
          <w:sz w:val="24"/>
          <w:lang w:eastAsia="zh-CN"/>
        </w:rPr>
        <w:t xml:space="preserve"> – </w:t>
      </w:r>
      <w:r w:rsidR="00215C03">
        <w:rPr>
          <w:rFonts w:ascii="Arial" w:eastAsia="宋体" w:hAnsi="Arial" w:cs="Arial"/>
          <w:b/>
          <w:sz w:val="24"/>
          <w:lang w:eastAsia="zh-CN"/>
        </w:rPr>
        <w:t>March 3</w:t>
      </w:r>
      <w:r w:rsidR="00215C03" w:rsidRPr="00E13633">
        <w:rPr>
          <w:rFonts w:ascii="Arial" w:eastAsia="宋体" w:hAnsi="Arial" w:cs="Arial"/>
          <w:b/>
          <w:sz w:val="24"/>
          <w:lang w:eastAsia="zh-CN"/>
        </w:rPr>
        <w:t>, 2022</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215C03" w:rsidRPr="002850BE">
        <w:rPr>
          <w:rFonts w:ascii="Arial" w:hAnsi="Arial" w:cs="Arial"/>
          <w:b/>
          <w:sz w:val="24"/>
          <w:szCs w:val="24"/>
        </w:rPr>
        <w:t>9</w:t>
      </w:r>
      <w:r w:rsidR="008507E4" w:rsidRPr="002850BE">
        <w:rPr>
          <w:rFonts w:ascii="Arial" w:hAnsi="Arial" w:cs="Arial"/>
          <w:b/>
          <w:sz w:val="24"/>
          <w:szCs w:val="24"/>
        </w:rPr>
        <w:t>.1</w:t>
      </w:r>
      <w:r w:rsidR="00215C03" w:rsidRPr="002850BE">
        <w:rPr>
          <w:rFonts w:ascii="Arial" w:hAnsi="Arial" w:cs="Arial"/>
          <w:b/>
          <w:sz w:val="24"/>
          <w:szCs w:val="24"/>
        </w:rPr>
        <w:t>5</w:t>
      </w:r>
      <w:r w:rsidR="008507E4" w:rsidRPr="002850BE">
        <w:rPr>
          <w:rFonts w:ascii="Arial" w:hAnsi="Arial" w:cs="Arial"/>
          <w:b/>
          <w:sz w:val="24"/>
          <w:szCs w:val="24"/>
        </w:rPr>
        <w:t>.2.1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C53BF8" w:rsidRPr="00C53BF8">
        <w:rPr>
          <w:rFonts w:ascii="Arial" w:hAnsi="Arial" w:cs="Arial"/>
          <w:b/>
          <w:sz w:val="24"/>
          <w:szCs w:val="24"/>
        </w:rPr>
        <w:t xml:space="preserve">TP to TR 38.870 on </w:t>
      </w:r>
      <w:proofErr w:type="spellStart"/>
      <w:r w:rsidR="00C53BF8" w:rsidRPr="00C53BF8">
        <w:rPr>
          <w:rFonts w:ascii="Arial" w:hAnsi="Arial" w:cs="Arial"/>
          <w:b/>
          <w:sz w:val="24"/>
          <w:szCs w:val="24"/>
        </w:rPr>
        <w:t>RedCap</w:t>
      </w:r>
      <w:proofErr w:type="spellEnd"/>
      <w:r w:rsidR="00C53BF8" w:rsidRPr="00C53BF8">
        <w:rPr>
          <w:rFonts w:ascii="Arial" w:hAnsi="Arial" w:cs="Arial"/>
          <w:b/>
          <w:sz w:val="24"/>
          <w:szCs w:val="24"/>
        </w:rPr>
        <w:t xml:space="preserve"> OTA test parameters</w:t>
      </w:r>
      <w:r w:rsidR="00DB140C" w:rsidRPr="00DB140C">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0"/>
        <w:ind w:left="567" w:hanging="567"/>
      </w:pPr>
      <w:r w:rsidRPr="006C66C9">
        <w:t>1</w:t>
      </w:r>
      <w:r w:rsidRPr="006C66C9">
        <w:tab/>
        <w:t>Introduction</w:t>
      </w:r>
    </w:p>
    <w:p w:rsidR="00CF1AB9" w:rsidRDefault="00B86F87" w:rsidP="001E222E">
      <w:pPr>
        <w:rPr>
          <w:rFonts w:eastAsia="Batang"/>
        </w:rPr>
      </w:pPr>
      <w:r>
        <w:rPr>
          <w:rFonts w:eastAsia="Batang"/>
        </w:rPr>
        <w:t xml:space="preserve">In last RAN4 meeting, the general test parameter for </w:t>
      </w:r>
      <w:proofErr w:type="spellStart"/>
      <w:r>
        <w:rPr>
          <w:rFonts w:eastAsia="Batang"/>
        </w:rPr>
        <w:t>RedCap</w:t>
      </w:r>
      <w:proofErr w:type="spellEnd"/>
      <w:r>
        <w:rPr>
          <w:rFonts w:eastAsia="Batang"/>
        </w:rPr>
        <w:t xml:space="preserve"> OTA was agreed</w:t>
      </w:r>
      <w:r w:rsidR="00777FA4">
        <w:rPr>
          <w:rFonts w:eastAsia="Batang"/>
        </w:rPr>
        <w:t xml:space="preserve">. </w:t>
      </w:r>
    </w:p>
    <w:p w:rsidR="00B86F87" w:rsidRPr="00B86F87" w:rsidRDefault="00B86F87" w:rsidP="00B86F87">
      <w:pPr>
        <w:numPr>
          <w:ilvl w:val="0"/>
          <w:numId w:val="18"/>
        </w:numPr>
        <w:overflowPunct w:val="0"/>
        <w:autoSpaceDE w:val="0"/>
        <w:autoSpaceDN w:val="0"/>
        <w:adjustRightInd w:val="0"/>
        <w:spacing w:after="120"/>
        <w:textAlignment w:val="baseline"/>
        <w:rPr>
          <w:rFonts w:eastAsia="等线"/>
          <w:i/>
          <w:szCs w:val="24"/>
          <w:lang w:val="en-US" w:eastAsia="zh-CN"/>
        </w:rPr>
      </w:pPr>
      <w:r w:rsidRPr="00B86F87">
        <w:rPr>
          <w:rFonts w:eastAsia="等线"/>
          <w:i/>
          <w:szCs w:val="24"/>
          <w:lang w:val="en-US" w:eastAsia="zh-CN"/>
        </w:rPr>
        <w:t xml:space="preserve">Selecting one channel bandwidth per band for </w:t>
      </w:r>
      <w:proofErr w:type="spellStart"/>
      <w:r w:rsidRPr="00B86F87">
        <w:rPr>
          <w:rFonts w:eastAsia="等线"/>
          <w:i/>
          <w:szCs w:val="24"/>
          <w:lang w:val="en-US" w:eastAsia="zh-CN"/>
        </w:rPr>
        <w:t>RedCap</w:t>
      </w:r>
      <w:proofErr w:type="spellEnd"/>
      <w:r w:rsidRPr="00B86F87">
        <w:rPr>
          <w:rFonts w:eastAsia="等线"/>
          <w:i/>
          <w:szCs w:val="24"/>
          <w:lang w:val="en-US" w:eastAsia="zh-CN"/>
        </w:rPr>
        <w:t xml:space="preserve"> TRP and TRS tests. Default channel bandwidth is mid channel bandwidth defined in TS 38.508-1 Table 4.3.1.0A-1 </w:t>
      </w:r>
      <w:proofErr w:type="spellStart"/>
      <w:r w:rsidRPr="00B86F87">
        <w:rPr>
          <w:rFonts w:eastAsia="等线"/>
          <w:i/>
          <w:szCs w:val="24"/>
          <w:lang w:val="en-US" w:eastAsia="zh-CN"/>
        </w:rPr>
        <w:t>RedCap</w:t>
      </w:r>
      <w:proofErr w:type="spellEnd"/>
      <w:r w:rsidRPr="00B86F87">
        <w:rPr>
          <w:rFonts w:eastAsia="等线"/>
          <w:i/>
          <w:szCs w:val="24"/>
          <w:lang w:val="en-US" w:eastAsia="zh-CN"/>
        </w:rPr>
        <w:t xml:space="preserve"> UE Mid Test Channel bandwidth. </w:t>
      </w:r>
    </w:p>
    <w:p w:rsidR="00B86F87" w:rsidRPr="00B86F87" w:rsidRDefault="00C93AC3" w:rsidP="001E222E">
      <w:pPr>
        <w:rPr>
          <w:rFonts w:eastAsia="Batang"/>
          <w:lang w:val="en-US"/>
        </w:rPr>
      </w:pPr>
      <w:r>
        <w:rPr>
          <w:rFonts w:eastAsia="Batang"/>
          <w:lang w:val="en-US"/>
        </w:rPr>
        <w:t>B</w:t>
      </w:r>
      <w:r w:rsidRPr="00C93AC3">
        <w:rPr>
          <w:rFonts w:eastAsia="Batang" w:hint="eastAsia"/>
          <w:lang w:val="en-US"/>
        </w:rPr>
        <w:t>ase</w:t>
      </w:r>
      <w:r>
        <w:rPr>
          <w:rFonts w:eastAsia="Batang"/>
          <w:lang w:val="en-US"/>
        </w:rPr>
        <w:t>d on the agreements, t</w:t>
      </w:r>
      <w:r w:rsidR="00B86F87">
        <w:rPr>
          <w:rFonts w:eastAsia="Batang"/>
          <w:lang w:val="en-US"/>
        </w:rPr>
        <w:t xml:space="preserve">his contribution provides </w:t>
      </w:r>
      <w:r>
        <w:rPr>
          <w:rFonts w:eastAsia="Batang"/>
          <w:lang w:val="en-US"/>
        </w:rPr>
        <w:t xml:space="preserve">corresponding TP with </w:t>
      </w:r>
      <w:r w:rsidR="00B86F87">
        <w:rPr>
          <w:rFonts w:eastAsia="Batang"/>
          <w:lang w:val="en-US"/>
        </w:rPr>
        <w:t>detailed parameters for each band.</w:t>
      </w:r>
    </w:p>
    <w:p w:rsidR="00816C9D" w:rsidRPr="006C66C9" w:rsidRDefault="00C30197" w:rsidP="00EB7A08">
      <w:pPr>
        <w:pStyle w:val="10"/>
        <w:ind w:left="567" w:hanging="567"/>
      </w:pPr>
      <w:r>
        <w:t>2</w:t>
      </w:r>
      <w:r w:rsidR="00816C9D" w:rsidRPr="006C66C9">
        <w:tab/>
        <w:t>References</w:t>
      </w:r>
    </w:p>
    <w:p w:rsidR="00771E1D" w:rsidRDefault="00771E1D" w:rsidP="00662FCE">
      <w:pPr>
        <w:numPr>
          <w:ilvl w:val="0"/>
          <w:numId w:val="1"/>
        </w:numPr>
        <w:overflowPunct w:val="0"/>
        <w:autoSpaceDE w:val="0"/>
        <w:autoSpaceDN w:val="0"/>
        <w:adjustRightInd w:val="0"/>
        <w:textAlignment w:val="baseline"/>
      </w:pPr>
      <w:bookmarkStart w:id="1" w:name="_Hlk60761037"/>
      <w:r w:rsidRPr="00771E1D">
        <w:t>R4-2220610</w:t>
      </w:r>
      <w:r>
        <w:t xml:space="preserve">, </w:t>
      </w:r>
      <w:r w:rsidRPr="00771E1D">
        <w:t>WF for Rel-18 TRP TRS WI</w:t>
      </w:r>
      <w:r>
        <w:t>, vivo</w:t>
      </w:r>
    </w:p>
    <w:p w:rsidR="00C30197" w:rsidRDefault="00C30197" w:rsidP="00662FCE">
      <w:pPr>
        <w:numPr>
          <w:ilvl w:val="0"/>
          <w:numId w:val="1"/>
        </w:numPr>
        <w:overflowPunct w:val="0"/>
        <w:autoSpaceDE w:val="0"/>
        <w:autoSpaceDN w:val="0"/>
        <w:adjustRightInd w:val="0"/>
        <w:textAlignment w:val="baseline"/>
      </w:pPr>
      <w:r w:rsidRPr="00C30197">
        <w:t>3GPP TR 38.870 v0.</w:t>
      </w:r>
      <w:r w:rsidR="000539E5">
        <w:t>1</w:t>
      </w:r>
      <w:r w:rsidRPr="00C30197">
        <w:t>.</w:t>
      </w:r>
      <w:r w:rsidR="000539E5">
        <w:t>0</w:t>
      </w:r>
    </w:p>
    <w:p w:rsidR="00C30197" w:rsidRDefault="001815A1" w:rsidP="00662FCE">
      <w:pPr>
        <w:numPr>
          <w:ilvl w:val="0"/>
          <w:numId w:val="1"/>
        </w:numPr>
        <w:overflowPunct w:val="0"/>
        <w:autoSpaceDE w:val="0"/>
        <w:autoSpaceDN w:val="0"/>
        <w:adjustRightInd w:val="0"/>
        <w:textAlignment w:val="baseline"/>
      </w:pPr>
      <w:r w:rsidRPr="001815A1">
        <w:t>TS 38.508-1</w:t>
      </w:r>
    </w:p>
    <w:p w:rsidR="001815A1" w:rsidRDefault="001815A1" w:rsidP="00662FCE">
      <w:pPr>
        <w:numPr>
          <w:ilvl w:val="0"/>
          <w:numId w:val="1"/>
        </w:numPr>
        <w:overflowPunct w:val="0"/>
        <w:autoSpaceDE w:val="0"/>
        <w:autoSpaceDN w:val="0"/>
        <w:adjustRightInd w:val="0"/>
        <w:textAlignment w:val="baseline"/>
      </w:pPr>
      <w:r>
        <w:t>TS 38.521-1</w:t>
      </w:r>
    </w:p>
    <w:bookmarkEnd w:id="1"/>
    <w:p w:rsidR="00816C9D" w:rsidRPr="006C66C9" w:rsidRDefault="00C30197" w:rsidP="00EB7A08">
      <w:pPr>
        <w:pStyle w:val="10"/>
        <w:ind w:left="567" w:hanging="567"/>
      </w:pPr>
      <w:r>
        <w:t>3</w:t>
      </w:r>
      <w:r w:rsidR="00816C9D" w:rsidRPr="006C66C9">
        <w:tab/>
        <w:t>Text Proposal</w:t>
      </w:r>
      <w:r w:rsidR="00D5113B" w:rsidRPr="006C66C9">
        <w:t xml:space="preserve"> to </w:t>
      </w:r>
      <w:r w:rsidR="006B4963">
        <w:t xml:space="preserve">Rel-18 </w:t>
      </w:r>
      <w:r w:rsidR="00D5113B" w:rsidRPr="006C66C9">
        <w:t>T</w:t>
      </w:r>
      <w:r w:rsidR="001D255E">
        <w:t>R</w:t>
      </w:r>
      <w:r w:rsidR="00D5113B" w:rsidRPr="006C66C9">
        <w:t xml:space="preserve"> 38.</w:t>
      </w:r>
      <w:r w:rsidR="001D255E">
        <w:t>870</w:t>
      </w:r>
    </w:p>
    <w:bookmarkEnd w:id="0"/>
    <w:p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rsidR="00D1724E" w:rsidRPr="004D3578" w:rsidRDefault="00D1724E" w:rsidP="00D1724E">
      <w:pPr>
        <w:pStyle w:val="2"/>
      </w:pPr>
      <w:bookmarkStart w:id="2" w:name="_Toc120868672"/>
      <w:r w:rsidRPr="004D3578">
        <w:t>4.</w:t>
      </w:r>
      <w:r>
        <w:t>3</w:t>
      </w:r>
      <w:r w:rsidRPr="004D3578">
        <w:tab/>
      </w:r>
      <w:r>
        <w:t>Testing bands</w:t>
      </w:r>
      <w:bookmarkEnd w:id="2"/>
      <w:r>
        <w:t xml:space="preserve"> </w:t>
      </w:r>
    </w:p>
    <w:p w:rsidR="00D1724E" w:rsidRDefault="00D1724E" w:rsidP="00D1724E">
      <w:pPr>
        <w:pStyle w:val="Guidance"/>
      </w:pPr>
      <w:r w:rsidRPr="00485EEB">
        <w:t>&lt;Editor’s note: Detailed structure of the subclause is TBD. &gt;</w:t>
      </w:r>
    </w:p>
    <w:p w:rsidR="00D1724E" w:rsidRDefault="00D1724E" w:rsidP="00D1724E">
      <w:pPr>
        <w:rPr>
          <w:ins w:id="3" w:author="Ruixin(vivo)" w:date="2023-02-17T20:57:00Z"/>
          <w:rFonts w:eastAsia="等线"/>
          <w:i/>
        </w:rPr>
      </w:pPr>
      <w:ins w:id="4" w:author="Ruixin(vivo)" w:date="2023-02-17T20:57:00Z">
        <w:r w:rsidRPr="00510BB2">
          <w:rPr>
            <w:rFonts w:eastAsia="等线"/>
          </w:rPr>
          <w:t xml:space="preserve">The detailed </w:t>
        </w:r>
        <w:bookmarkStart w:id="5" w:name="_Hlk127560245"/>
        <w:r w:rsidRPr="00510BB2">
          <w:rPr>
            <w:rFonts w:eastAsia="等线"/>
          </w:rPr>
          <w:t>testing parameters</w:t>
        </w:r>
        <w:bookmarkEnd w:id="5"/>
        <w:r w:rsidRPr="00510BB2">
          <w:rPr>
            <w:rFonts w:eastAsia="等线"/>
          </w:rPr>
          <w:t xml:space="preserve"> for each band </w:t>
        </w:r>
      </w:ins>
      <w:ins w:id="6" w:author="Ruixin(vivo)" w:date="2023-02-17T20:58:00Z">
        <w:r>
          <w:rPr>
            <w:rFonts w:eastAsia="等线"/>
          </w:rPr>
          <w:t xml:space="preserve">for </w:t>
        </w:r>
        <w:proofErr w:type="spellStart"/>
        <w:r>
          <w:rPr>
            <w:rFonts w:eastAsia="等线"/>
          </w:rPr>
          <w:t>RedCap</w:t>
        </w:r>
        <w:proofErr w:type="spellEnd"/>
        <w:r>
          <w:rPr>
            <w:rFonts w:eastAsia="等线"/>
          </w:rPr>
          <w:t xml:space="preserve"> UE </w:t>
        </w:r>
      </w:ins>
      <w:ins w:id="7" w:author="Ruixin(vivo)" w:date="2023-02-17T20:57:00Z">
        <w:r w:rsidRPr="00510BB2">
          <w:rPr>
            <w:rFonts w:eastAsia="等线"/>
          </w:rPr>
          <w:t xml:space="preserve">is defined in Table </w:t>
        </w:r>
      </w:ins>
      <w:ins w:id="8" w:author="Ruixin(vivo)" w:date="2023-02-17T20:58:00Z">
        <w:r>
          <w:rPr>
            <w:rFonts w:eastAsia="等线"/>
          </w:rPr>
          <w:t>4</w:t>
        </w:r>
      </w:ins>
      <w:ins w:id="9" w:author="Ruixin(vivo)" w:date="2023-02-17T20:57:00Z">
        <w:r w:rsidRPr="00510BB2">
          <w:rPr>
            <w:rFonts w:eastAsia="等线"/>
          </w:rPr>
          <w:t xml:space="preserve">.3-1 and Table </w:t>
        </w:r>
      </w:ins>
      <w:ins w:id="10" w:author="Ruixin(vivo)" w:date="2023-02-17T20:58:00Z">
        <w:r>
          <w:rPr>
            <w:rFonts w:eastAsia="等线"/>
          </w:rPr>
          <w:t>4</w:t>
        </w:r>
      </w:ins>
      <w:ins w:id="11" w:author="Ruixin(vivo)" w:date="2023-02-17T20:57:00Z">
        <w:r w:rsidRPr="00510BB2">
          <w:rPr>
            <w:rFonts w:eastAsia="等线"/>
          </w:rPr>
          <w:t>.3-2.</w:t>
        </w:r>
      </w:ins>
    </w:p>
    <w:p w:rsidR="00D1724E" w:rsidRPr="00510BB2" w:rsidRDefault="00D1724E" w:rsidP="00D1724E">
      <w:pPr>
        <w:pStyle w:val="TH"/>
        <w:rPr>
          <w:ins w:id="12" w:author="Ruixin(vivo)" w:date="2023-02-17T20:57:00Z"/>
          <w:rFonts w:eastAsia="Yu Mincho"/>
        </w:rPr>
      </w:pPr>
      <w:ins w:id="13" w:author="Ruixin(vivo)" w:date="2023-02-17T20:57:00Z">
        <w:r w:rsidRPr="00510BB2">
          <w:rPr>
            <w:rFonts w:eastAsia="Yu Mincho"/>
          </w:rPr>
          <w:t xml:space="preserve">Table </w:t>
        </w:r>
      </w:ins>
      <w:ins w:id="14" w:author="Ruixin(vivo)" w:date="2023-02-17T20:58:00Z">
        <w:r>
          <w:rPr>
            <w:rFonts w:eastAsia="Yu Mincho"/>
          </w:rPr>
          <w:t>4</w:t>
        </w:r>
      </w:ins>
      <w:ins w:id="15" w:author="Ruixin(vivo)" w:date="2023-02-17T20:57:00Z">
        <w:r w:rsidRPr="00510BB2">
          <w:rPr>
            <w:rFonts w:eastAsia="Yu Mincho"/>
          </w:rPr>
          <w:t>.3-1: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ins>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D1724E" w:rsidRPr="0028146A" w:rsidTr="00290825">
        <w:trPr>
          <w:ins w:id="16" w:author="Ruixin(vivo)" w:date="2023-02-17T20:57:00Z"/>
        </w:trPr>
        <w:tc>
          <w:tcPr>
            <w:tcW w:w="320" w:type="pct"/>
            <w:vAlign w:val="center"/>
            <w:hideMark/>
          </w:tcPr>
          <w:p w:rsidR="00D1724E" w:rsidRPr="00164F64" w:rsidRDefault="00D1724E" w:rsidP="00290825">
            <w:pPr>
              <w:pStyle w:val="TAH"/>
              <w:rPr>
                <w:ins w:id="17" w:author="Ruixin(vivo)" w:date="2023-02-17T20:57:00Z"/>
                <w:rFonts w:eastAsia="Yu Mincho" w:cs="Arial"/>
                <w:sz w:val="16"/>
                <w:szCs w:val="18"/>
              </w:rPr>
            </w:pPr>
            <w:ins w:id="18" w:author="Ruixin(vivo)" w:date="2023-02-17T20:57:00Z">
              <w:r w:rsidRPr="00164F64">
                <w:rPr>
                  <w:rFonts w:cs="Arial"/>
                  <w:sz w:val="16"/>
                  <w:szCs w:val="18"/>
                  <w:lang w:val="en-US" w:eastAsia="zh-CN"/>
                </w:rPr>
                <w:t>NR Band</w:t>
              </w:r>
            </w:ins>
          </w:p>
        </w:tc>
        <w:tc>
          <w:tcPr>
            <w:tcW w:w="403" w:type="pct"/>
            <w:vAlign w:val="center"/>
            <w:hideMark/>
          </w:tcPr>
          <w:p w:rsidR="00D1724E" w:rsidRPr="00164F64" w:rsidRDefault="00D1724E" w:rsidP="00290825">
            <w:pPr>
              <w:pStyle w:val="TAH"/>
              <w:rPr>
                <w:ins w:id="19" w:author="Ruixin(vivo)" w:date="2023-02-17T20:57:00Z"/>
                <w:rFonts w:eastAsia="Yu Mincho" w:cs="Arial"/>
                <w:sz w:val="16"/>
                <w:szCs w:val="18"/>
              </w:rPr>
            </w:pPr>
            <w:ins w:id="20" w:author="Ruixin(vivo)" w:date="2023-02-17T20:57:00Z">
              <w:r w:rsidRPr="00164F64">
                <w:rPr>
                  <w:rFonts w:cs="Arial"/>
                  <w:sz w:val="16"/>
                  <w:szCs w:val="18"/>
                  <w:lang w:val="en-US" w:eastAsia="zh-CN"/>
                </w:rPr>
                <w:t>CBW</w:t>
              </w:r>
              <w:r w:rsidRPr="00164F64">
                <w:rPr>
                  <w:rFonts w:cs="Arial"/>
                  <w:sz w:val="16"/>
                  <w:szCs w:val="18"/>
                  <w:lang w:val="en-US" w:eastAsia="zh-CN"/>
                </w:rPr>
                <w:br/>
                <w:t>[MHz]</w:t>
              </w:r>
            </w:ins>
          </w:p>
        </w:tc>
        <w:tc>
          <w:tcPr>
            <w:tcW w:w="314" w:type="pct"/>
            <w:vAlign w:val="center"/>
          </w:tcPr>
          <w:p w:rsidR="00D1724E" w:rsidRPr="00164F64" w:rsidRDefault="00D1724E" w:rsidP="00290825">
            <w:pPr>
              <w:pStyle w:val="TAH"/>
              <w:rPr>
                <w:ins w:id="21" w:author="Ruixin(vivo)" w:date="2023-02-17T20:57:00Z"/>
                <w:rFonts w:cs="Arial"/>
                <w:sz w:val="16"/>
                <w:szCs w:val="18"/>
                <w:lang w:val="en-US" w:eastAsia="zh-CN"/>
              </w:rPr>
            </w:pPr>
            <w:ins w:id="22" w:author="Ruixin(vivo)" w:date="2023-02-17T20:57:00Z">
              <w:r w:rsidRPr="00164F64">
                <w:rPr>
                  <w:rFonts w:cs="Arial"/>
                  <w:sz w:val="16"/>
                  <w:szCs w:val="18"/>
                  <w:lang w:val="en-US" w:eastAsia="zh-CN"/>
                </w:rPr>
                <w:t>SCS (kHz)</w:t>
              </w:r>
            </w:ins>
          </w:p>
        </w:tc>
        <w:tc>
          <w:tcPr>
            <w:tcW w:w="568" w:type="pct"/>
            <w:vAlign w:val="center"/>
          </w:tcPr>
          <w:p w:rsidR="00D1724E" w:rsidRPr="00164F64" w:rsidRDefault="00D1724E" w:rsidP="00290825">
            <w:pPr>
              <w:pStyle w:val="TAH"/>
              <w:rPr>
                <w:ins w:id="23" w:author="Ruixin(vivo)" w:date="2023-02-17T20:57:00Z"/>
                <w:rFonts w:cs="Arial"/>
                <w:sz w:val="16"/>
                <w:szCs w:val="18"/>
                <w:lang w:val="en-US" w:eastAsia="zh-CN"/>
              </w:rPr>
            </w:pPr>
            <w:ins w:id="24" w:author="Ruixin(vivo)" w:date="2023-02-17T20:57:00Z">
              <w:r w:rsidRPr="00164F64">
                <w:rPr>
                  <w:rFonts w:cs="Arial"/>
                  <w:sz w:val="16"/>
                  <w:szCs w:val="18"/>
                  <w:lang w:val="en-US" w:eastAsia="zh-CN"/>
                </w:rPr>
                <w:t>UL modulation</w:t>
              </w:r>
            </w:ins>
          </w:p>
        </w:tc>
        <w:tc>
          <w:tcPr>
            <w:tcW w:w="367" w:type="pct"/>
            <w:vAlign w:val="center"/>
          </w:tcPr>
          <w:p w:rsidR="00D1724E" w:rsidRPr="00164F64" w:rsidRDefault="00D1724E" w:rsidP="00290825">
            <w:pPr>
              <w:pStyle w:val="TAH"/>
              <w:rPr>
                <w:ins w:id="25" w:author="Ruixin(vivo)" w:date="2023-02-17T20:57:00Z"/>
                <w:rFonts w:cs="Arial"/>
                <w:sz w:val="16"/>
                <w:szCs w:val="18"/>
                <w:lang w:val="en-US" w:eastAsia="zh-CN"/>
              </w:rPr>
            </w:pPr>
            <w:ins w:id="26" w:author="Ruixin(vivo)" w:date="2023-02-17T20:57:00Z">
              <w:r w:rsidRPr="00164F64">
                <w:rPr>
                  <w:rFonts w:cs="Arial"/>
                  <w:sz w:val="16"/>
                  <w:szCs w:val="18"/>
                  <w:lang w:val="en-US" w:eastAsia="zh-CN"/>
                </w:rPr>
                <w:t>Range</w:t>
              </w:r>
            </w:ins>
          </w:p>
        </w:tc>
        <w:tc>
          <w:tcPr>
            <w:tcW w:w="463" w:type="pct"/>
            <w:vAlign w:val="center"/>
          </w:tcPr>
          <w:p w:rsidR="00D1724E" w:rsidRPr="00164F64" w:rsidRDefault="00D1724E" w:rsidP="00290825">
            <w:pPr>
              <w:pStyle w:val="TAH"/>
              <w:rPr>
                <w:ins w:id="27" w:author="Ruixin(vivo)" w:date="2023-02-17T20:57:00Z"/>
                <w:sz w:val="16"/>
              </w:rPr>
            </w:pPr>
            <w:ins w:id="28" w:author="Ruixin(vivo)" w:date="2023-02-17T20:57:00Z">
              <w:r w:rsidRPr="00164F64">
                <w:rPr>
                  <w:sz w:val="16"/>
                </w:rPr>
                <w:t>UL Carrier centre</w:t>
              </w:r>
            </w:ins>
          </w:p>
          <w:p w:rsidR="00D1724E" w:rsidRPr="00164F64" w:rsidRDefault="00D1724E" w:rsidP="00290825">
            <w:pPr>
              <w:pStyle w:val="TAH"/>
              <w:rPr>
                <w:ins w:id="29" w:author="Ruixin(vivo)" w:date="2023-02-17T20:57:00Z"/>
                <w:rFonts w:cs="Arial"/>
                <w:sz w:val="16"/>
                <w:szCs w:val="18"/>
                <w:lang w:val="en-US" w:eastAsia="zh-CN"/>
              </w:rPr>
            </w:pPr>
            <w:ins w:id="30" w:author="Ruixin(vivo)" w:date="2023-02-17T20:57:00Z">
              <w:r w:rsidRPr="00164F64">
                <w:rPr>
                  <w:sz w:val="16"/>
                </w:rPr>
                <w:t>[ARFCN]</w:t>
              </w:r>
            </w:ins>
          </w:p>
        </w:tc>
        <w:tc>
          <w:tcPr>
            <w:tcW w:w="463" w:type="pct"/>
            <w:vAlign w:val="center"/>
          </w:tcPr>
          <w:p w:rsidR="00D1724E" w:rsidRPr="00164F64" w:rsidRDefault="00D1724E" w:rsidP="00290825">
            <w:pPr>
              <w:pStyle w:val="TAH"/>
              <w:rPr>
                <w:ins w:id="31" w:author="Ruixin(vivo)" w:date="2023-02-17T20:57:00Z"/>
                <w:rFonts w:cs="Arial"/>
                <w:sz w:val="16"/>
                <w:szCs w:val="18"/>
                <w:lang w:val="en-US" w:eastAsia="zh-CN"/>
              </w:rPr>
            </w:pPr>
            <w:ins w:id="32" w:author="Ruixin(vivo)" w:date="2023-02-17T20:57:00Z">
              <w:r w:rsidRPr="00164F64">
                <w:rPr>
                  <w:rFonts w:cs="Arial"/>
                  <w:sz w:val="16"/>
                  <w:szCs w:val="18"/>
                  <w:lang w:val="en-US" w:eastAsia="zh-CN"/>
                </w:rPr>
                <w:t>UL Carrier Center (MHz)</w:t>
              </w:r>
            </w:ins>
          </w:p>
        </w:tc>
        <w:tc>
          <w:tcPr>
            <w:tcW w:w="463" w:type="pct"/>
            <w:vAlign w:val="center"/>
          </w:tcPr>
          <w:p w:rsidR="00D1724E" w:rsidRPr="00164F64" w:rsidRDefault="00D1724E" w:rsidP="00290825">
            <w:pPr>
              <w:pStyle w:val="TAH"/>
              <w:rPr>
                <w:ins w:id="33" w:author="Ruixin(vivo)" w:date="2023-02-17T20:57:00Z"/>
                <w:rFonts w:cs="Arial"/>
                <w:sz w:val="16"/>
                <w:szCs w:val="18"/>
              </w:rPr>
            </w:pPr>
            <w:ins w:id="34" w:author="Ruixin(vivo)" w:date="2023-02-17T20:57:00Z">
              <w:r w:rsidRPr="00164F64">
                <w:rPr>
                  <w:rFonts w:cs="Arial"/>
                  <w:sz w:val="16"/>
                  <w:szCs w:val="18"/>
                </w:rPr>
                <w:t>DL Carrier centre</w:t>
              </w:r>
            </w:ins>
          </w:p>
          <w:p w:rsidR="00D1724E" w:rsidRPr="00164F64" w:rsidRDefault="00D1724E" w:rsidP="00290825">
            <w:pPr>
              <w:pStyle w:val="TAH"/>
              <w:rPr>
                <w:ins w:id="35" w:author="Ruixin(vivo)" w:date="2023-02-17T20:57:00Z"/>
                <w:rFonts w:cs="Arial"/>
                <w:sz w:val="16"/>
                <w:szCs w:val="18"/>
                <w:lang w:val="en-US" w:eastAsia="zh-CN"/>
              </w:rPr>
            </w:pPr>
            <w:ins w:id="36" w:author="Ruixin(vivo)" w:date="2023-02-17T20:57:00Z">
              <w:r w:rsidRPr="00164F64">
                <w:rPr>
                  <w:rFonts w:cs="Arial"/>
                  <w:sz w:val="16"/>
                  <w:szCs w:val="18"/>
                </w:rPr>
                <w:t>[ARFCN]</w:t>
              </w:r>
            </w:ins>
          </w:p>
        </w:tc>
        <w:tc>
          <w:tcPr>
            <w:tcW w:w="463" w:type="pct"/>
            <w:vAlign w:val="center"/>
          </w:tcPr>
          <w:p w:rsidR="00D1724E" w:rsidRPr="00164F64" w:rsidRDefault="00D1724E" w:rsidP="00290825">
            <w:pPr>
              <w:pStyle w:val="TAH"/>
              <w:rPr>
                <w:ins w:id="37" w:author="Ruixin(vivo)" w:date="2023-02-17T20:57:00Z"/>
                <w:rFonts w:cs="Arial"/>
                <w:sz w:val="16"/>
                <w:szCs w:val="18"/>
                <w:lang w:val="en-US" w:eastAsia="zh-CN"/>
              </w:rPr>
            </w:pPr>
            <w:ins w:id="38" w:author="Ruixin(vivo)" w:date="2023-02-17T20:57:00Z">
              <w:r w:rsidRPr="00164F64">
                <w:rPr>
                  <w:rFonts w:cs="Arial"/>
                  <w:sz w:val="16"/>
                  <w:szCs w:val="18"/>
                  <w:lang w:val="en-US" w:eastAsia="zh-CN"/>
                </w:rPr>
                <w:t>DL Carrier Center (MHz)</w:t>
              </w:r>
            </w:ins>
          </w:p>
        </w:tc>
        <w:tc>
          <w:tcPr>
            <w:tcW w:w="521" w:type="pct"/>
            <w:vAlign w:val="center"/>
          </w:tcPr>
          <w:p w:rsidR="00D1724E" w:rsidRPr="00164F64" w:rsidRDefault="00D1724E" w:rsidP="00290825">
            <w:pPr>
              <w:pStyle w:val="TAH"/>
              <w:rPr>
                <w:ins w:id="39" w:author="Ruixin(vivo)" w:date="2023-02-17T20:57:00Z"/>
                <w:rFonts w:cs="Arial"/>
                <w:sz w:val="16"/>
                <w:szCs w:val="18"/>
                <w:lang w:val="en-US" w:eastAsia="zh-CN"/>
              </w:rPr>
            </w:pPr>
            <w:ins w:id="40" w:author="Ruixin(vivo)" w:date="2023-02-17T20:57:00Z">
              <w:r w:rsidRPr="00164F64">
                <w:rPr>
                  <w:rFonts w:cs="Arial"/>
                  <w:sz w:val="16"/>
                  <w:szCs w:val="18"/>
                  <w:lang w:val="en-US" w:eastAsia="zh-CN"/>
                </w:rPr>
                <w:t>UL RB Allocation</w:t>
              </w:r>
            </w:ins>
          </w:p>
          <w:p w:rsidR="00D1724E" w:rsidRPr="00164F64" w:rsidRDefault="00D1724E" w:rsidP="00290825">
            <w:pPr>
              <w:pStyle w:val="TAH"/>
              <w:rPr>
                <w:ins w:id="41" w:author="Ruixin(vivo)" w:date="2023-02-17T20:57:00Z"/>
                <w:rFonts w:cs="Arial"/>
                <w:sz w:val="16"/>
                <w:szCs w:val="18"/>
                <w:lang w:val="en-US" w:eastAsia="zh-CN"/>
              </w:rPr>
            </w:pPr>
            <w:ins w:id="42" w:author="Ruixin(vivo)" w:date="2023-02-17T20:57:00Z">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ins>
          </w:p>
        </w:tc>
        <w:tc>
          <w:tcPr>
            <w:tcW w:w="654" w:type="pct"/>
            <w:vAlign w:val="center"/>
          </w:tcPr>
          <w:p w:rsidR="00D1724E" w:rsidRPr="00164F64" w:rsidRDefault="00D1724E" w:rsidP="00290825">
            <w:pPr>
              <w:pStyle w:val="TAH"/>
              <w:rPr>
                <w:ins w:id="43" w:author="Ruixin(vivo)" w:date="2023-02-17T20:57:00Z"/>
                <w:rFonts w:cs="Arial"/>
                <w:sz w:val="16"/>
                <w:szCs w:val="18"/>
                <w:lang w:val="en-US" w:eastAsia="zh-CN"/>
              </w:rPr>
            </w:pPr>
            <w:ins w:id="44" w:author="Ruixin(vivo)" w:date="2023-02-17T20:57:00Z">
              <w:r w:rsidRPr="00164F64">
                <w:rPr>
                  <w:rFonts w:cs="Arial"/>
                  <w:sz w:val="16"/>
                  <w:szCs w:val="18"/>
                  <w:lang w:val="en-US" w:eastAsia="zh-CN"/>
                </w:rPr>
                <w:t>DL configuration</w:t>
              </w:r>
            </w:ins>
          </w:p>
        </w:tc>
      </w:tr>
      <w:tr w:rsidR="00D1724E" w:rsidRPr="0028146A" w:rsidTr="00290825">
        <w:trPr>
          <w:ins w:id="45" w:author="Ruixin(vivo)" w:date="2023-02-17T20:57:00Z"/>
        </w:trPr>
        <w:tc>
          <w:tcPr>
            <w:tcW w:w="320" w:type="pct"/>
            <w:vMerge w:val="restart"/>
            <w:vAlign w:val="center"/>
            <w:hideMark/>
          </w:tcPr>
          <w:p w:rsidR="00D1724E" w:rsidRPr="00164F64" w:rsidRDefault="00D1724E" w:rsidP="00290825">
            <w:pPr>
              <w:pStyle w:val="TAC"/>
              <w:rPr>
                <w:ins w:id="46" w:author="Ruixin(vivo)" w:date="2023-02-17T20:57:00Z"/>
                <w:rFonts w:eastAsia="Yu Mincho" w:cs="Arial"/>
                <w:sz w:val="16"/>
                <w:szCs w:val="18"/>
              </w:rPr>
            </w:pPr>
            <w:ins w:id="47" w:author="Ruixin(vivo)" w:date="2023-02-17T20:57:00Z">
              <w:r w:rsidRPr="00164F64">
                <w:rPr>
                  <w:rFonts w:eastAsia="Yu Mincho" w:cs="Arial"/>
                  <w:sz w:val="16"/>
                  <w:szCs w:val="18"/>
                </w:rPr>
                <w:t>n1</w:t>
              </w:r>
            </w:ins>
          </w:p>
        </w:tc>
        <w:tc>
          <w:tcPr>
            <w:tcW w:w="403" w:type="pct"/>
            <w:vMerge w:val="restart"/>
            <w:vAlign w:val="center"/>
            <w:hideMark/>
          </w:tcPr>
          <w:p w:rsidR="00D1724E" w:rsidRPr="00164F64" w:rsidRDefault="00D1724E" w:rsidP="00290825">
            <w:pPr>
              <w:pStyle w:val="TAC"/>
              <w:rPr>
                <w:ins w:id="48" w:author="Ruixin(vivo)" w:date="2023-02-17T20:57:00Z"/>
                <w:rFonts w:eastAsia="Yu Mincho" w:cs="Arial"/>
                <w:sz w:val="16"/>
                <w:szCs w:val="18"/>
              </w:rPr>
            </w:pPr>
            <w:ins w:id="49"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50" w:author="Ruixin(vivo)" w:date="2023-02-17T20:57:00Z"/>
                <w:rFonts w:eastAsia="Yu Mincho" w:cs="Arial"/>
                <w:sz w:val="16"/>
                <w:szCs w:val="18"/>
              </w:rPr>
            </w:pPr>
            <w:ins w:id="51"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52" w:author="Ruixin(vivo)" w:date="2023-02-17T20:57:00Z"/>
                <w:rFonts w:ascii="Arial" w:hAnsi="Arial" w:cs="Arial"/>
                <w:sz w:val="16"/>
                <w:szCs w:val="18"/>
                <w:lang w:eastAsia="zh-CN"/>
              </w:rPr>
            </w:pPr>
            <w:ins w:id="53"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54" w:author="Ruixin(vivo)" w:date="2023-02-17T20:57:00Z"/>
                <w:rFonts w:eastAsia="Yu Mincho" w:cs="Arial"/>
                <w:sz w:val="16"/>
                <w:szCs w:val="18"/>
              </w:rPr>
            </w:pPr>
            <w:ins w:id="55" w:author="Ruixin(vivo)" w:date="2023-02-17T20:57:00Z">
              <w:r w:rsidRPr="00164F64">
                <w:rPr>
                  <w:rFonts w:cs="Arial"/>
                  <w:sz w:val="16"/>
                  <w:szCs w:val="18"/>
                  <w:lang w:eastAsia="zh-CN"/>
                </w:rPr>
                <w:t>QPSK</w:t>
              </w:r>
            </w:ins>
          </w:p>
        </w:tc>
        <w:tc>
          <w:tcPr>
            <w:tcW w:w="367" w:type="pct"/>
            <w:vAlign w:val="center"/>
          </w:tcPr>
          <w:p w:rsidR="00D1724E" w:rsidRPr="00164F64" w:rsidRDefault="00D1724E" w:rsidP="00290825">
            <w:pPr>
              <w:spacing w:after="0"/>
              <w:jc w:val="center"/>
              <w:rPr>
                <w:ins w:id="56" w:author="Ruixin(vivo)" w:date="2023-02-17T20:57:00Z"/>
                <w:rFonts w:ascii="Arial" w:hAnsi="Arial" w:cs="Arial"/>
                <w:sz w:val="16"/>
                <w:szCs w:val="18"/>
                <w:lang w:eastAsia="zh-CN"/>
              </w:rPr>
            </w:pPr>
            <w:ins w:id="57" w:author="Ruixin(vivo)" w:date="2023-02-17T20:57:00Z">
              <w:r w:rsidRPr="00164F64">
                <w:rPr>
                  <w:rFonts w:ascii="Arial" w:hAnsi="Arial" w:cs="Arial"/>
                  <w:sz w:val="16"/>
                  <w:szCs w:val="18"/>
                  <w:lang w:eastAsia="zh-CN"/>
                </w:rPr>
                <w:t>Low</w:t>
              </w:r>
            </w:ins>
          </w:p>
        </w:tc>
        <w:tc>
          <w:tcPr>
            <w:tcW w:w="463" w:type="pct"/>
            <w:vAlign w:val="center"/>
          </w:tcPr>
          <w:p w:rsidR="00D1724E" w:rsidRPr="00164F64" w:rsidRDefault="00D1724E" w:rsidP="00290825">
            <w:pPr>
              <w:keepNext/>
              <w:keepLines/>
              <w:spacing w:after="0"/>
              <w:jc w:val="center"/>
              <w:rPr>
                <w:ins w:id="58" w:author="Ruixin(vivo)" w:date="2023-02-17T20:57:00Z"/>
                <w:rFonts w:ascii="Arial" w:hAnsi="Arial" w:cs="Arial"/>
                <w:sz w:val="16"/>
                <w:szCs w:val="18"/>
                <w:lang w:eastAsia="zh-CN"/>
              </w:rPr>
            </w:pPr>
            <w:ins w:id="59" w:author="Ruixin(vivo)" w:date="2023-02-17T20:57:00Z">
              <w:r w:rsidRPr="00164F64">
                <w:rPr>
                  <w:rFonts w:ascii="Arial" w:hAnsi="Arial" w:cs="Arial"/>
                  <w:sz w:val="16"/>
                  <w:szCs w:val="18"/>
                  <w:lang w:eastAsia="zh-CN"/>
                </w:rPr>
                <w:t>385500</w:t>
              </w:r>
            </w:ins>
          </w:p>
        </w:tc>
        <w:tc>
          <w:tcPr>
            <w:tcW w:w="463" w:type="pct"/>
            <w:vAlign w:val="center"/>
          </w:tcPr>
          <w:p w:rsidR="00D1724E" w:rsidRPr="00164F64" w:rsidRDefault="00D1724E" w:rsidP="00290825">
            <w:pPr>
              <w:spacing w:after="0"/>
              <w:jc w:val="center"/>
              <w:rPr>
                <w:ins w:id="60" w:author="Ruixin(vivo)" w:date="2023-02-17T20:57:00Z"/>
                <w:rFonts w:ascii="Arial" w:hAnsi="Arial" w:cs="Arial"/>
                <w:sz w:val="16"/>
                <w:szCs w:val="18"/>
                <w:lang w:eastAsia="zh-CN"/>
              </w:rPr>
            </w:pPr>
            <w:ins w:id="61" w:author="Ruixin(vivo)" w:date="2023-02-17T20:57:00Z">
              <w:r w:rsidRPr="00164F64">
                <w:rPr>
                  <w:rFonts w:ascii="Arial" w:hAnsi="Arial" w:cs="Arial"/>
                  <w:sz w:val="16"/>
                  <w:szCs w:val="18"/>
                  <w:lang w:eastAsia="zh-CN"/>
                </w:rPr>
                <w:t>1927.5</w:t>
              </w:r>
            </w:ins>
          </w:p>
        </w:tc>
        <w:tc>
          <w:tcPr>
            <w:tcW w:w="463" w:type="pct"/>
            <w:vAlign w:val="center"/>
          </w:tcPr>
          <w:p w:rsidR="00D1724E" w:rsidRPr="00164F64" w:rsidRDefault="00D1724E" w:rsidP="00290825">
            <w:pPr>
              <w:keepNext/>
              <w:keepLines/>
              <w:spacing w:after="0"/>
              <w:jc w:val="center"/>
              <w:rPr>
                <w:ins w:id="62" w:author="Ruixin(vivo)" w:date="2023-02-17T20:57:00Z"/>
                <w:rFonts w:ascii="Arial" w:hAnsi="Arial" w:cs="Arial"/>
                <w:sz w:val="16"/>
                <w:szCs w:val="18"/>
              </w:rPr>
            </w:pPr>
            <w:ins w:id="63" w:author="Ruixin(vivo)" w:date="2023-02-17T20:57:00Z">
              <w:r w:rsidRPr="00164F64">
                <w:rPr>
                  <w:rFonts w:ascii="Arial" w:hAnsi="Arial" w:cs="Arial"/>
                  <w:sz w:val="16"/>
                  <w:szCs w:val="18"/>
                  <w:lang w:eastAsia="x-none"/>
                </w:rPr>
                <w:t>423500</w:t>
              </w:r>
            </w:ins>
          </w:p>
        </w:tc>
        <w:tc>
          <w:tcPr>
            <w:tcW w:w="463" w:type="pct"/>
            <w:vAlign w:val="center"/>
          </w:tcPr>
          <w:p w:rsidR="00D1724E" w:rsidRPr="00164F64" w:rsidRDefault="00D1724E" w:rsidP="00290825">
            <w:pPr>
              <w:keepNext/>
              <w:keepLines/>
              <w:spacing w:after="0"/>
              <w:jc w:val="center"/>
              <w:rPr>
                <w:ins w:id="64" w:author="Ruixin(vivo)" w:date="2023-02-17T20:57:00Z"/>
                <w:rFonts w:ascii="Arial" w:hAnsi="Arial" w:cs="Arial"/>
                <w:sz w:val="16"/>
                <w:szCs w:val="18"/>
              </w:rPr>
            </w:pPr>
            <w:ins w:id="65" w:author="Ruixin(vivo)" w:date="2023-02-17T20:57:00Z">
              <w:r w:rsidRPr="00164F64">
                <w:rPr>
                  <w:rFonts w:ascii="Arial" w:hAnsi="Arial" w:cs="Arial"/>
                  <w:sz w:val="16"/>
                  <w:szCs w:val="18"/>
                  <w:lang w:eastAsia="x-none"/>
                </w:rPr>
                <w:t>2117.5</w:t>
              </w:r>
            </w:ins>
          </w:p>
        </w:tc>
        <w:tc>
          <w:tcPr>
            <w:tcW w:w="521" w:type="pct"/>
            <w:vMerge w:val="restart"/>
            <w:vAlign w:val="center"/>
          </w:tcPr>
          <w:p w:rsidR="00D1724E" w:rsidRPr="00164F64" w:rsidRDefault="00D1724E" w:rsidP="00290825">
            <w:pPr>
              <w:pStyle w:val="TAC"/>
              <w:rPr>
                <w:ins w:id="66" w:author="Ruixin(vivo)" w:date="2023-02-17T20:57:00Z"/>
                <w:rFonts w:eastAsia="Yu Mincho" w:cs="Arial"/>
                <w:sz w:val="16"/>
                <w:szCs w:val="18"/>
              </w:rPr>
            </w:pPr>
            <w:ins w:id="67" w:author="Ruixin(vivo)" w:date="2023-02-17T20:57:00Z">
              <w:r w:rsidRPr="00164F64">
                <w:rPr>
                  <w:rFonts w:cs="Arial"/>
                  <w:sz w:val="16"/>
                  <w:szCs w:val="18"/>
                  <w:lang w:eastAsia="zh-CN"/>
                </w:rPr>
                <w:t>36@18</w:t>
              </w:r>
            </w:ins>
          </w:p>
        </w:tc>
        <w:tc>
          <w:tcPr>
            <w:tcW w:w="654" w:type="pct"/>
            <w:vMerge w:val="restart"/>
            <w:vAlign w:val="center"/>
          </w:tcPr>
          <w:p w:rsidR="00D1724E" w:rsidRPr="00164F64" w:rsidRDefault="00D1724E" w:rsidP="00290825">
            <w:pPr>
              <w:pStyle w:val="TAC"/>
              <w:rPr>
                <w:ins w:id="68" w:author="Ruixin(vivo)" w:date="2023-02-17T20:57:00Z"/>
                <w:rFonts w:eastAsia="Yu Mincho" w:cs="Arial"/>
                <w:sz w:val="16"/>
                <w:szCs w:val="18"/>
              </w:rPr>
            </w:pPr>
            <w:ins w:id="69" w:author="Ruixin(vivo)" w:date="2023-02-17T20:57:00Z">
              <w:r w:rsidRPr="00164F64">
                <w:rPr>
                  <w:rFonts w:eastAsia="Yu Mincho" w:cs="Arial"/>
                  <w:sz w:val="16"/>
                  <w:szCs w:val="18"/>
                </w:rPr>
                <w:t>N/A</w:t>
              </w:r>
            </w:ins>
          </w:p>
        </w:tc>
      </w:tr>
      <w:tr w:rsidR="00D1724E" w:rsidRPr="0028146A" w:rsidTr="00290825">
        <w:trPr>
          <w:ins w:id="70" w:author="Ruixin(vivo)" w:date="2023-02-17T20:57:00Z"/>
        </w:trPr>
        <w:tc>
          <w:tcPr>
            <w:tcW w:w="320" w:type="pct"/>
            <w:vMerge/>
            <w:vAlign w:val="center"/>
          </w:tcPr>
          <w:p w:rsidR="00D1724E" w:rsidRPr="00164F64" w:rsidRDefault="00D1724E" w:rsidP="00290825">
            <w:pPr>
              <w:pStyle w:val="TAC"/>
              <w:rPr>
                <w:ins w:id="71"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72"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73"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74" w:author="Ruixin(vivo)" w:date="2023-02-17T20:57:00Z"/>
                <w:rFonts w:ascii="Arial" w:hAnsi="Arial" w:cs="Arial"/>
                <w:sz w:val="16"/>
                <w:szCs w:val="18"/>
                <w:lang w:eastAsia="zh-CN"/>
              </w:rPr>
            </w:pPr>
          </w:p>
        </w:tc>
        <w:tc>
          <w:tcPr>
            <w:tcW w:w="367" w:type="pct"/>
            <w:vAlign w:val="center"/>
          </w:tcPr>
          <w:p w:rsidR="00D1724E" w:rsidRPr="00164F64" w:rsidRDefault="00D1724E" w:rsidP="00290825">
            <w:pPr>
              <w:spacing w:after="0"/>
              <w:jc w:val="center"/>
              <w:rPr>
                <w:ins w:id="75" w:author="Ruixin(vivo)" w:date="2023-02-17T20:57:00Z"/>
                <w:rFonts w:ascii="Arial" w:hAnsi="Arial" w:cs="Arial"/>
                <w:sz w:val="16"/>
                <w:szCs w:val="18"/>
                <w:lang w:eastAsia="zh-CN"/>
              </w:rPr>
            </w:pPr>
            <w:ins w:id="76" w:author="Ruixin(vivo)" w:date="2023-02-17T20:57:00Z">
              <w:r w:rsidRPr="00164F64">
                <w:rPr>
                  <w:rFonts w:ascii="Arial" w:hAnsi="Arial" w:cs="Arial"/>
                  <w:sz w:val="16"/>
                  <w:szCs w:val="18"/>
                  <w:lang w:eastAsia="zh-CN"/>
                </w:rPr>
                <w:t>Mid</w:t>
              </w:r>
            </w:ins>
          </w:p>
        </w:tc>
        <w:tc>
          <w:tcPr>
            <w:tcW w:w="463" w:type="pct"/>
            <w:vAlign w:val="center"/>
          </w:tcPr>
          <w:p w:rsidR="00D1724E" w:rsidRPr="00164F64" w:rsidRDefault="00D1724E" w:rsidP="00290825">
            <w:pPr>
              <w:keepNext/>
              <w:keepLines/>
              <w:spacing w:after="0"/>
              <w:jc w:val="center"/>
              <w:rPr>
                <w:ins w:id="77" w:author="Ruixin(vivo)" w:date="2023-02-17T20:57:00Z"/>
                <w:rFonts w:ascii="Arial" w:hAnsi="Arial" w:cs="Arial"/>
                <w:sz w:val="16"/>
                <w:szCs w:val="18"/>
                <w:lang w:eastAsia="zh-CN"/>
              </w:rPr>
            </w:pPr>
            <w:ins w:id="78" w:author="Ruixin(vivo)" w:date="2023-02-17T20:57:00Z">
              <w:r w:rsidRPr="00164F64">
                <w:rPr>
                  <w:rFonts w:ascii="Arial" w:hAnsi="Arial" w:cs="Arial"/>
                  <w:sz w:val="16"/>
                  <w:szCs w:val="18"/>
                  <w:lang w:eastAsia="zh-CN"/>
                </w:rPr>
                <w:t>390000</w:t>
              </w:r>
            </w:ins>
          </w:p>
        </w:tc>
        <w:tc>
          <w:tcPr>
            <w:tcW w:w="463" w:type="pct"/>
            <w:vAlign w:val="center"/>
          </w:tcPr>
          <w:p w:rsidR="00D1724E" w:rsidRPr="00164F64" w:rsidRDefault="00D1724E" w:rsidP="00290825">
            <w:pPr>
              <w:spacing w:after="0"/>
              <w:jc w:val="center"/>
              <w:rPr>
                <w:ins w:id="79" w:author="Ruixin(vivo)" w:date="2023-02-17T20:57:00Z"/>
                <w:rFonts w:ascii="Arial" w:hAnsi="Arial" w:cs="Arial"/>
                <w:sz w:val="16"/>
                <w:szCs w:val="18"/>
                <w:lang w:eastAsia="zh-CN"/>
              </w:rPr>
            </w:pPr>
            <w:ins w:id="80" w:author="Ruixin(vivo)" w:date="2023-02-17T20:57:00Z">
              <w:r w:rsidRPr="00164F64">
                <w:rPr>
                  <w:rFonts w:ascii="Arial" w:hAnsi="Arial" w:cs="Arial"/>
                  <w:sz w:val="16"/>
                  <w:szCs w:val="18"/>
                  <w:lang w:eastAsia="zh-CN"/>
                </w:rPr>
                <w:t>1950</w:t>
              </w:r>
            </w:ins>
          </w:p>
        </w:tc>
        <w:tc>
          <w:tcPr>
            <w:tcW w:w="463" w:type="pct"/>
            <w:vAlign w:val="center"/>
          </w:tcPr>
          <w:p w:rsidR="00D1724E" w:rsidRPr="00164F64" w:rsidRDefault="00D1724E" w:rsidP="00290825">
            <w:pPr>
              <w:keepNext/>
              <w:keepLines/>
              <w:spacing w:after="0"/>
              <w:jc w:val="center"/>
              <w:rPr>
                <w:ins w:id="81" w:author="Ruixin(vivo)" w:date="2023-02-17T20:57:00Z"/>
                <w:rFonts w:ascii="Arial" w:hAnsi="Arial" w:cs="Arial"/>
                <w:sz w:val="16"/>
                <w:szCs w:val="18"/>
              </w:rPr>
            </w:pPr>
            <w:ins w:id="82" w:author="Ruixin(vivo)" w:date="2023-02-17T20:57:00Z">
              <w:r w:rsidRPr="00164F64">
                <w:rPr>
                  <w:rFonts w:ascii="Arial" w:hAnsi="Arial" w:cs="Arial"/>
                  <w:sz w:val="16"/>
                  <w:szCs w:val="18"/>
                  <w:lang w:eastAsia="x-none"/>
                </w:rPr>
                <w:t>428000</w:t>
              </w:r>
            </w:ins>
          </w:p>
        </w:tc>
        <w:tc>
          <w:tcPr>
            <w:tcW w:w="463" w:type="pct"/>
            <w:vAlign w:val="center"/>
          </w:tcPr>
          <w:p w:rsidR="00D1724E" w:rsidRPr="00164F64" w:rsidRDefault="00D1724E" w:rsidP="00290825">
            <w:pPr>
              <w:keepNext/>
              <w:keepLines/>
              <w:spacing w:after="0"/>
              <w:jc w:val="center"/>
              <w:rPr>
                <w:ins w:id="83" w:author="Ruixin(vivo)" w:date="2023-02-17T20:57:00Z"/>
                <w:rFonts w:ascii="Arial" w:hAnsi="Arial" w:cs="Arial"/>
                <w:sz w:val="16"/>
                <w:szCs w:val="18"/>
              </w:rPr>
            </w:pPr>
            <w:ins w:id="84" w:author="Ruixin(vivo)" w:date="2023-02-17T20:57:00Z">
              <w:r w:rsidRPr="00164F64">
                <w:rPr>
                  <w:rFonts w:ascii="Arial" w:hAnsi="Arial" w:cs="Arial"/>
                  <w:sz w:val="16"/>
                  <w:szCs w:val="18"/>
                  <w:lang w:eastAsia="x-none"/>
                </w:rPr>
                <w:t>2140</w:t>
              </w:r>
            </w:ins>
          </w:p>
        </w:tc>
        <w:tc>
          <w:tcPr>
            <w:tcW w:w="521" w:type="pct"/>
            <w:vMerge/>
            <w:vAlign w:val="center"/>
          </w:tcPr>
          <w:p w:rsidR="00D1724E" w:rsidRPr="00164F64" w:rsidRDefault="00D1724E" w:rsidP="00290825">
            <w:pPr>
              <w:pStyle w:val="TAC"/>
              <w:rPr>
                <w:ins w:id="85" w:author="Ruixin(vivo)" w:date="2023-02-17T20:57:00Z"/>
                <w:rFonts w:eastAsia="Yu Mincho" w:cs="Arial"/>
                <w:sz w:val="16"/>
                <w:szCs w:val="18"/>
              </w:rPr>
            </w:pPr>
          </w:p>
        </w:tc>
        <w:tc>
          <w:tcPr>
            <w:tcW w:w="654" w:type="pct"/>
            <w:vMerge/>
            <w:vAlign w:val="center"/>
          </w:tcPr>
          <w:p w:rsidR="00D1724E" w:rsidRPr="00164F64" w:rsidRDefault="00D1724E" w:rsidP="00290825">
            <w:pPr>
              <w:pStyle w:val="TAC"/>
              <w:rPr>
                <w:ins w:id="86" w:author="Ruixin(vivo)" w:date="2023-02-17T20:57:00Z"/>
                <w:rFonts w:eastAsia="Yu Mincho" w:cs="Arial"/>
                <w:sz w:val="16"/>
                <w:szCs w:val="18"/>
              </w:rPr>
            </w:pPr>
          </w:p>
        </w:tc>
      </w:tr>
      <w:tr w:rsidR="00D1724E" w:rsidRPr="0028146A" w:rsidTr="00290825">
        <w:trPr>
          <w:ins w:id="87" w:author="Ruixin(vivo)" w:date="2023-02-17T20:57:00Z"/>
        </w:trPr>
        <w:tc>
          <w:tcPr>
            <w:tcW w:w="320" w:type="pct"/>
            <w:vMerge/>
            <w:vAlign w:val="center"/>
          </w:tcPr>
          <w:p w:rsidR="00D1724E" w:rsidRPr="00164F64" w:rsidRDefault="00D1724E" w:rsidP="00290825">
            <w:pPr>
              <w:pStyle w:val="TAC"/>
              <w:rPr>
                <w:ins w:id="8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89"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90"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91" w:author="Ruixin(vivo)" w:date="2023-02-17T20:57:00Z"/>
                <w:rFonts w:ascii="Arial" w:hAnsi="Arial" w:cs="Arial"/>
                <w:sz w:val="16"/>
                <w:szCs w:val="18"/>
                <w:lang w:eastAsia="zh-CN"/>
              </w:rPr>
            </w:pPr>
          </w:p>
        </w:tc>
        <w:tc>
          <w:tcPr>
            <w:tcW w:w="367" w:type="pct"/>
            <w:vAlign w:val="center"/>
          </w:tcPr>
          <w:p w:rsidR="00D1724E" w:rsidRPr="00164F64" w:rsidRDefault="00D1724E" w:rsidP="00290825">
            <w:pPr>
              <w:spacing w:after="0"/>
              <w:jc w:val="center"/>
              <w:rPr>
                <w:ins w:id="92" w:author="Ruixin(vivo)" w:date="2023-02-17T20:57:00Z"/>
                <w:rFonts w:ascii="Arial" w:hAnsi="Arial" w:cs="Arial"/>
                <w:sz w:val="16"/>
                <w:szCs w:val="18"/>
                <w:lang w:eastAsia="zh-CN"/>
              </w:rPr>
            </w:pPr>
            <w:ins w:id="93" w:author="Ruixin(vivo)" w:date="2023-02-17T20:57:00Z">
              <w:r w:rsidRPr="00164F64">
                <w:rPr>
                  <w:rFonts w:ascii="Arial" w:hAnsi="Arial" w:cs="Arial"/>
                  <w:sz w:val="16"/>
                  <w:szCs w:val="18"/>
                  <w:lang w:eastAsia="zh-CN"/>
                </w:rPr>
                <w:t>High</w:t>
              </w:r>
            </w:ins>
          </w:p>
        </w:tc>
        <w:tc>
          <w:tcPr>
            <w:tcW w:w="463" w:type="pct"/>
            <w:vAlign w:val="center"/>
          </w:tcPr>
          <w:p w:rsidR="00D1724E" w:rsidRPr="00164F64" w:rsidRDefault="00D1724E" w:rsidP="00290825">
            <w:pPr>
              <w:keepNext/>
              <w:keepLines/>
              <w:spacing w:after="0"/>
              <w:jc w:val="center"/>
              <w:rPr>
                <w:ins w:id="94" w:author="Ruixin(vivo)" w:date="2023-02-17T20:57:00Z"/>
                <w:rFonts w:ascii="Arial" w:hAnsi="Arial" w:cs="Arial"/>
                <w:sz w:val="16"/>
                <w:szCs w:val="18"/>
                <w:lang w:eastAsia="zh-CN"/>
              </w:rPr>
            </w:pPr>
            <w:ins w:id="95" w:author="Ruixin(vivo)" w:date="2023-02-17T20:57:00Z">
              <w:r w:rsidRPr="00164F64">
                <w:rPr>
                  <w:rFonts w:ascii="Arial" w:hAnsi="Arial" w:cs="Arial"/>
                  <w:sz w:val="16"/>
                  <w:szCs w:val="18"/>
                  <w:lang w:eastAsia="zh-CN"/>
                </w:rPr>
                <w:t>394500</w:t>
              </w:r>
            </w:ins>
          </w:p>
        </w:tc>
        <w:tc>
          <w:tcPr>
            <w:tcW w:w="463" w:type="pct"/>
            <w:vAlign w:val="center"/>
          </w:tcPr>
          <w:p w:rsidR="00D1724E" w:rsidRPr="00164F64" w:rsidRDefault="00D1724E" w:rsidP="00290825">
            <w:pPr>
              <w:spacing w:after="0"/>
              <w:jc w:val="center"/>
              <w:rPr>
                <w:ins w:id="96" w:author="Ruixin(vivo)" w:date="2023-02-17T20:57:00Z"/>
                <w:rFonts w:ascii="Arial" w:hAnsi="Arial" w:cs="Arial"/>
                <w:sz w:val="16"/>
                <w:szCs w:val="18"/>
                <w:lang w:eastAsia="zh-CN"/>
              </w:rPr>
            </w:pPr>
            <w:ins w:id="97" w:author="Ruixin(vivo)" w:date="2023-02-17T20:57:00Z">
              <w:r w:rsidRPr="00164F64">
                <w:rPr>
                  <w:rFonts w:ascii="Arial" w:hAnsi="Arial" w:cs="Arial"/>
                  <w:sz w:val="16"/>
                  <w:szCs w:val="18"/>
                  <w:lang w:eastAsia="zh-CN"/>
                </w:rPr>
                <w:t>1972.5</w:t>
              </w:r>
            </w:ins>
          </w:p>
        </w:tc>
        <w:tc>
          <w:tcPr>
            <w:tcW w:w="463" w:type="pct"/>
            <w:vAlign w:val="center"/>
          </w:tcPr>
          <w:p w:rsidR="00D1724E" w:rsidRPr="00164F64" w:rsidRDefault="00D1724E" w:rsidP="00290825">
            <w:pPr>
              <w:keepNext/>
              <w:keepLines/>
              <w:spacing w:after="0"/>
              <w:jc w:val="center"/>
              <w:rPr>
                <w:ins w:id="98" w:author="Ruixin(vivo)" w:date="2023-02-17T20:57:00Z"/>
                <w:rFonts w:ascii="Arial" w:hAnsi="Arial" w:cs="Arial"/>
                <w:sz w:val="16"/>
                <w:szCs w:val="18"/>
              </w:rPr>
            </w:pPr>
            <w:ins w:id="99" w:author="Ruixin(vivo)" w:date="2023-02-17T20:57:00Z">
              <w:r w:rsidRPr="00164F64">
                <w:rPr>
                  <w:rFonts w:ascii="Arial" w:hAnsi="Arial" w:cs="Arial"/>
                  <w:sz w:val="16"/>
                  <w:szCs w:val="18"/>
                  <w:lang w:eastAsia="x-none"/>
                </w:rPr>
                <w:t>432500</w:t>
              </w:r>
            </w:ins>
          </w:p>
        </w:tc>
        <w:tc>
          <w:tcPr>
            <w:tcW w:w="463" w:type="pct"/>
            <w:vAlign w:val="center"/>
          </w:tcPr>
          <w:p w:rsidR="00D1724E" w:rsidRPr="00164F64" w:rsidRDefault="00D1724E" w:rsidP="00290825">
            <w:pPr>
              <w:keepNext/>
              <w:keepLines/>
              <w:spacing w:after="0"/>
              <w:jc w:val="center"/>
              <w:rPr>
                <w:ins w:id="100" w:author="Ruixin(vivo)" w:date="2023-02-17T20:57:00Z"/>
                <w:rFonts w:ascii="Arial" w:hAnsi="Arial" w:cs="Arial"/>
                <w:sz w:val="16"/>
                <w:szCs w:val="18"/>
              </w:rPr>
            </w:pPr>
            <w:ins w:id="101" w:author="Ruixin(vivo)" w:date="2023-02-17T20:57:00Z">
              <w:r w:rsidRPr="00164F64">
                <w:rPr>
                  <w:rFonts w:ascii="Arial" w:hAnsi="Arial" w:cs="Arial"/>
                  <w:sz w:val="16"/>
                  <w:szCs w:val="18"/>
                  <w:lang w:eastAsia="x-none"/>
                </w:rPr>
                <w:t>2162.5</w:t>
              </w:r>
            </w:ins>
          </w:p>
        </w:tc>
        <w:tc>
          <w:tcPr>
            <w:tcW w:w="521" w:type="pct"/>
            <w:vMerge/>
            <w:vAlign w:val="center"/>
          </w:tcPr>
          <w:p w:rsidR="00D1724E" w:rsidRPr="00164F64" w:rsidRDefault="00D1724E" w:rsidP="00290825">
            <w:pPr>
              <w:pStyle w:val="TAC"/>
              <w:rPr>
                <w:ins w:id="102" w:author="Ruixin(vivo)" w:date="2023-02-17T20:57:00Z"/>
                <w:rFonts w:eastAsia="Yu Mincho" w:cs="Arial"/>
                <w:sz w:val="16"/>
                <w:szCs w:val="18"/>
              </w:rPr>
            </w:pPr>
          </w:p>
        </w:tc>
        <w:tc>
          <w:tcPr>
            <w:tcW w:w="654" w:type="pct"/>
            <w:vMerge/>
            <w:vAlign w:val="center"/>
          </w:tcPr>
          <w:p w:rsidR="00D1724E" w:rsidRPr="00164F64" w:rsidRDefault="00D1724E" w:rsidP="00290825">
            <w:pPr>
              <w:pStyle w:val="TAC"/>
              <w:rPr>
                <w:ins w:id="103" w:author="Ruixin(vivo)" w:date="2023-02-17T20:57:00Z"/>
                <w:rFonts w:eastAsia="Yu Mincho" w:cs="Arial"/>
                <w:sz w:val="16"/>
                <w:szCs w:val="18"/>
              </w:rPr>
            </w:pPr>
          </w:p>
        </w:tc>
      </w:tr>
      <w:tr w:rsidR="00D1724E" w:rsidRPr="0028146A" w:rsidTr="00290825">
        <w:trPr>
          <w:ins w:id="104" w:author="Ruixin(vivo)" w:date="2023-02-17T20:57:00Z"/>
        </w:trPr>
        <w:tc>
          <w:tcPr>
            <w:tcW w:w="320" w:type="pct"/>
            <w:vMerge w:val="restart"/>
            <w:vAlign w:val="center"/>
            <w:hideMark/>
          </w:tcPr>
          <w:p w:rsidR="00D1724E" w:rsidRPr="00164F64" w:rsidRDefault="00D1724E" w:rsidP="00290825">
            <w:pPr>
              <w:pStyle w:val="TAC"/>
              <w:rPr>
                <w:ins w:id="105" w:author="Ruixin(vivo)" w:date="2023-02-17T20:57:00Z"/>
                <w:rFonts w:eastAsia="Yu Mincho" w:cs="Arial"/>
                <w:sz w:val="16"/>
                <w:szCs w:val="18"/>
              </w:rPr>
            </w:pPr>
            <w:ins w:id="106" w:author="Ruixin(vivo)" w:date="2023-02-17T20:57:00Z">
              <w:r w:rsidRPr="00164F64">
                <w:rPr>
                  <w:rFonts w:eastAsia="Yu Mincho" w:cs="Arial"/>
                  <w:sz w:val="16"/>
                  <w:szCs w:val="18"/>
                </w:rPr>
                <w:t>n2</w:t>
              </w:r>
            </w:ins>
          </w:p>
        </w:tc>
        <w:tc>
          <w:tcPr>
            <w:tcW w:w="403" w:type="pct"/>
            <w:vMerge w:val="restart"/>
            <w:vAlign w:val="center"/>
            <w:hideMark/>
          </w:tcPr>
          <w:p w:rsidR="00D1724E" w:rsidRPr="00164F64" w:rsidRDefault="00D1724E" w:rsidP="00290825">
            <w:pPr>
              <w:pStyle w:val="TAC"/>
              <w:rPr>
                <w:ins w:id="107" w:author="Ruixin(vivo)" w:date="2023-02-17T20:57:00Z"/>
                <w:rFonts w:eastAsia="Yu Mincho" w:cs="Arial"/>
                <w:sz w:val="16"/>
                <w:szCs w:val="18"/>
              </w:rPr>
            </w:pPr>
            <w:ins w:id="108"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109" w:author="Ruixin(vivo)" w:date="2023-02-17T20:57:00Z"/>
                <w:rFonts w:eastAsia="Yu Mincho" w:cs="Arial"/>
                <w:sz w:val="16"/>
                <w:szCs w:val="18"/>
              </w:rPr>
            </w:pPr>
            <w:ins w:id="110"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11" w:author="Ruixin(vivo)" w:date="2023-02-17T20:57:00Z"/>
                <w:rFonts w:ascii="Arial" w:hAnsi="Arial" w:cs="Arial"/>
                <w:sz w:val="16"/>
                <w:szCs w:val="18"/>
                <w:lang w:eastAsia="zh-CN"/>
              </w:rPr>
            </w:pPr>
            <w:ins w:id="112"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13" w:author="Ruixin(vivo)" w:date="2023-02-17T20:57:00Z"/>
                <w:rFonts w:eastAsia="Yu Mincho" w:cs="Arial"/>
                <w:sz w:val="16"/>
                <w:szCs w:val="18"/>
              </w:rPr>
            </w:pPr>
            <w:ins w:id="114" w:author="Ruixin(vivo)" w:date="2023-02-17T20:57:00Z">
              <w:r w:rsidRPr="00164F64">
                <w:rPr>
                  <w:rFonts w:cs="Arial"/>
                  <w:sz w:val="16"/>
                  <w:szCs w:val="18"/>
                  <w:lang w:eastAsia="zh-CN"/>
                </w:rPr>
                <w:t>QPSK</w:t>
              </w:r>
            </w:ins>
          </w:p>
        </w:tc>
        <w:tc>
          <w:tcPr>
            <w:tcW w:w="367" w:type="pct"/>
            <w:vAlign w:val="center"/>
          </w:tcPr>
          <w:p w:rsidR="00D1724E" w:rsidRPr="00164F64" w:rsidRDefault="00D1724E" w:rsidP="00290825">
            <w:pPr>
              <w:spacing w:after="0"/>
              <w:jc w:val="center"/>
              <w:rPr>
                <w:ins w:id="115" w:author="Ruixin(vivo)" w:date="2023-02-17T20:57:00Z"/>
                <w:rFonts w:ascii="Arial" w:hAnsi="Arial" w:cs="Arial"/>
                <w:sz w:val="16"/>
                <w:szCs w:val="18"/>
                <w:lang w:eastAsia="zh-CN"/>
              </w:rPr>
            </w:pPr>
            <w:ins w:id="116" w:author="Ruixin(vivo)" w:date="2023-02-17T20:57:00Z">
              <w:r w:rsidRPr="00164F64">
                <w:rPr>
                  <w:rFonts w:ascii="Arial" w:hAnsi="Arial" w:cs="Arial"/>
                  <w:sz w:val="16"/>
                  <w:szCs w:val="18"/>
                  <w:lang w:eastAsia="zh-CN"/>
                </w:rPr>
                <w:t>Low</w:t>
              </w:r>
            </w:ins>
          </w:p>
        </w:tc>
        <w:tc>
          <w:tcPr>
            <w:tcW w:w="463" w:type="pct"/>
            <w:vAlign w:val="center"/>
          </w:tcPr>
          <w:p w:rsidR="00D1724E" w:rsidRPr="00164F64" w:rsidRDefault="00D1724E" w:rsidP="00290825">
            <w:pPr>
              <w:pStyle w:val="TAC"/>
              <w:rPr>
                <w:ins w:id="117" w:author="Ruixin(vivo)" w:date="2023-02-17T20:57:00Z"/>
                <w:rFonts w:cs="Arial"/>
                <w:sz w:val="16"/>
                <w:szCs w:val="18"/>
                <w:lang w:eastAsia="zh-CN"/>
              </w:rPr>
            </w:pPr>
            <w:ins w:id="118" w:author="Ruixin(vivo)" w:date="2023-02-17T20:57:00Z">
              <w:r w:rsidRPr="00164F64">
                <w:rPr>
                  <w:rFonts w:cs="Arial"/>
                  <w:sz w:val="16"/>
                  <w:szCs w:val="18"/>
                  <w:lang w:eastAsia="zh-CN"/>
                </w:rPr>
                <w:t>371500</w:t>
              </w:r>
            </w:ins>
          </w:p>
        </w:tc>
        <w:tc>
          <w:tcPr>
            <w:tcW w:w="463" w:type="pct"/>
            <w:vAlign w:val="center"/>
          </w:tcPr>
          <w:p w:rsidR="00D1724E" w:rsidRPr="00164F64" w:rsidRDefault="00D1724E" w:rsidP="00290825">
            <w:pPr>
              <w:spacing w:after="0"/>
              <w:jc w:val="center"/>
              <w:rPr>
                <w:ins w:id="119" w:author="Ruixin(vivo)" w:date="2023-02-17T20:57:00Z"/>
                <w:rFonts w:ascii="Arial" w:hAnsi="Arial" w:cs="Arial"/>
                <w:sz w:val="16"/>
                <w:szCs w:val="18"/>
                <w:lang w:eastAsia="zh-CN"/>
              </w:rPr>
            </w:pPr>
            <w:ins w:id="120" w:author="Ruixin(vivo)" w:date="2023-02-17T20:57:00Z">
              <w:r w:rsidRPr="00164F64">
                <w:rPr>
                  <w:rFonts w:ascii="Arial" w:hAnsi="Arial" w:cs="Arial"/>
                  <w:sz w:val="16"/>
                  <w:szCs w:val="18"/>
                  <w:lang w:eastAsia="zh-CN"/>
                </w:rPr>
                <w:t>1857.5</w:t>
              </w:r>
            </w:ins>
          </w:p>
        </w:tc>
        <w:tc>
          <w:tcPr>
            <w:tcW w:w="463" w:type="pct"/>
            <w:vAlign w:val="center"/>
          </w:tcPr>
          <w:p w:rsidR="00D1724E" w:rsidRPr="00164F64" w:rsidRDefault="00D1724E" w:rsidP="00290825">
            <w:pPr>
              <w:pStyle w:val="TAC"/>
              <w:rPr>
                <w:ins w:id="121" w:author="Ruixin(vivo)" w:date="2023-02-17T20:57:00Z"/>
                <w:rFonts w:cs="Arial"/>
                <w:sz w:val="16"/>
                <w:szCs w:val="18"/>
              </w:rPr>
            </w:pPr>
            <w:ins w:id="122" w:author="Ruixin(vivo)" w:date="2023-02-17T20:57:00Z">
              <w:r w:rsidRPr="00164F64">
                <w:rPr>
                  <w:rFonts w:cs="Arial"/>
                  <w:sz w:val="16"/>
                  <w:szCs w:val="18"/>
                </w:rPr>
                <w:t>387500</w:t>
              </w:r>
            </w:ins>
          </w:p>
        </w:tc>
        <w:tc>
          <w:tcPr>
            <w:tcW w:w="463" w:type="pct"/>
            <w:vAlign w:val="center"/>
          </w:tcPr>
          <w:p w:rsidR="00D1724E" w:rsidRPr="00164F64" w:rsidRDefault="00D1724E" w:rsidP="00290825">
            <w:pPr>
              <w:pStyle w:val="TAC"/>
              <w:rPr>
                <w:ins w:id="123" w:author="Ruixin(vivo)" w:date="2023-02-17T20:57:00Z"/>
                <w:rFonts w:cs="Arial"/>
                <w:sz w:val="16"/>
                <w:szCs w:val="18"/>
              </w:rPr>
            </w:pPr>
            <w:ins w:id="124" w:author="Ruixin(vivo)" w:date="2023-02-17T20:57:00Z">
              <w:r w:rsidRPr="00164F64">
                <w:rPr>
                  <w:rFonts w:cs="Arial"/>
                  <w:sz w:val="16"/>
                  <w:szCs w:val="18"/>
                </w:rPr>
                <w:t>1937.5</w:t>
              </w:r>
            </w:ins>
          </w:p>
        </w:tc>
        <w:tc>
          <w:tcPr>
            <w:tcW w:w="521" w:type="pct"/>
            <w:vMerge w:val="restart"/>
            <w:vAlign w:val="center"/>
          </w:tcPr>
          <w:p w:rsidR="00D1724E" w:rsidRPr="00164F64" w:rsidRDefault="00D1724E" w:rsidP="00290825">
            <w:pPr>
              <w:pStyle w:val="TAC"/>
              <w:rPr>
                <w:ins w:id="125" w:author="Ruixin(vivo)" w:date="2023-02-17T20:57:00Z"/>
                <w:rFonts w:eastAsia="Yu Mincho" w:cs="Arial"/>
                <w:sz w:val="16"/>
                <w:szCs w:val="18"/>
              </w:rPr>
            </w:pPr>
            <w:ins w:id="126"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27" w:author="Ruixin(vivo)" w:date="2023-02-17T20:57:00Z"/>
                <w:rFonts w:ascii="Arial" w:hAnsi="Arial" w:cs="Arial"/>
                <w:sz w:val="16"/>
                <w:szCs w:val="18"/>
              </w:rPr>
            </w:pPr>
            <w:ins w:id="128" w:author="Ruixin(vivo)" w:date="2023-02-17T20:57:00Z">
              <w:r w:rsidRPr="00164F64">
                <w:rPr>
                  <w:rFonts w:ascii="Arial" w:eastAsia="Yu Mincho" w:hAnsi="Arial" w:cs="Arial"/>
                  <w:sz w:val="16"/>
                  <w:szCs w:val="18"/>
                </w:rPr>
                <w:t>N/A</w:t>
              </w:r>
            </w:ins>
          </w:p>
        </w:tc>
      </w:tr>
      <w:tr w:rsidR="00D1724E" w:rsidRPr="0028146A" w:rsidTr="00290825">
        <w:trPr>
          <w:ins w:id="129" w:author="Ruixin(vivo)" w:date="2023-02-17T20:57:00Z"/>
        </w:trPr>
        <w:tc>
          <w:tcPr>
            <w:tcW w:w="320" w:type="pct"/>
            <w:vMerge/>
            <w:vAlign w:val="center"/>
          </w:tcPr>
          <w:p w:rsidR="00D1724E" w:rsidRPr="00164F64" w:rsidRDefault="00D1724E" w:rsidP="00290825">
            <w:pPr>
              <w:pStyle w:val="TAC"/>
              <w:rPr>
                <w:ins w:id="130"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31"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32"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33" w:author="Ruixin(vivo)" w:date="2023-02-17T20:57:00Z"/>
                <w:rFonts w:ascii="Arial" w:hAnsi="Arial" w:cs="Arial"/>
                <w:sz w:val="16"/>
                <w:szCs w:val="18"/>
                <w:lang w:eastAsia="zh-CN"/>
              </w:rPr>
            </w:pPr>
          </w:p>
        </w:tc>
        <w:tc>
          <w:tcPr>
            <w:tcW w:w="367" w:type="pct"/>
            <w:vAlign w:val="center"/>
          </w:tcPr>
          <w:p w:rsidR="00D1724E" w:rsidRPr="00164F64" w:rsidRDefault="00D1724E" w:rsidP="00290825">
            <w:pPr>
              <w:spacing w:after="0"/>
              <w:jc w:val="center"/>
              <w:rPr>
                <w:ins w:id="134" w:author="Ruixin(vivo)" w:date="2023-02-17T20:57:00Z"/>
                <w:rFonts w:ascii="Arial" w:hAnsi="Arial" w:cs="Arial"/>
                <w:sz w:val="16"/>
                <w:szCs w:val="18"/>
                <w:lang w:eastAsia="zh-CN"/>
              </w:rPr>
            </w:pPr>
            <w:ins w:id="135" w:author="Ruixin(vivo)" w:date="2023-02-17T20:57:00Z">
              <w:r w:rsidRPr="00164F64">
                <w:rPr>
                  <w:rFonts w:ascii="Arial" w:hAnsi="Arial" w:cs="Arial"/>
                  <w:sz w:val="16"/>
                  <w:szCs w:val="18"/>
                  <w:lang w:eastAsia="zh-CN"/>
                </w:rPr>
                <w:t>Mid</w:t>
              </w:r>
            </w:ins>
          </w:p>
        </w:tc>
        <w:tc>
          <w:tcPr>
            <w:tcW w:w="463" w:type="pct"/>
            <w:vAlign w:val="center"/>
          </w:tcPr>
          <w:p w:rsidR="00D1724E" w:rsidRPr="00164F64" w:rsidRDefault="00D1724E" w:rsidP="00290825">
            <w:pPr>
              <w:pStyle w:val="TAC"/>
              <w:rPr>
                <w:ins w:id="136" w:author="Ruixin(vivo)" w:date="2023-02-17T20:57:00Z"/>
                <w:rFonts w:cs="Arial"/>
                <w:sz w:val="16"/>
                <w:szCs w:val="18"/>
                <w:lang w:eastAsia="zh-CN"/>
              </w:rPr>
            </w:pPr>
            <w:ins w:id="137" w:author="Ruixin(vivo)" w:date="2023-02-17T20:57:00Z">
              <w:r w:rsidRPr="00164F64">
                <w:rPr>
                  <w:rFonts w:cs="Arial"/>
                  <w:sz w:val="16"/>
                  <w:szCs w:val="18"/>
                  <w:lang w:eastAsia="zh-CN"/>
                </w:rPr>
                <w:t>376000</w:t>
              </w:r>
            </w:ins>
          </w:p>
        </w:tc>
        <w:tc>
          <w:tcPr>
            <w:tcW w:w="463" w:type="pct"/>
            <w:vAlign w:val="center"/>
          </w:tcPr>
          <w:p w:rsidR="00D1724E" w:rsidRPr="00164F64" w:rsidRDefault="00D1724E" w:rsidP="00290825">
            <w:pPr>
              <w:spacing w:after="0"/>
              <w:jc w:val="center"/>
              <w:rPr>
                <w:ins w:id="138" w:author="Ruixin(vivo)" w:date="2023-02-17T20:57:00Z"/>
                <w:rFonts w:ascii="Arial" w:hAnsi="Arial" w:cs="Arial"/>
                <w:sz w:val="16"/>
                <w:szCs w:val="18"/>
                <w:lang w:eastAsia="zh-CN"/>
              </w:rPr>
            </w:pPr>
            <w:ins w:id="139" w:author="Ruixin(vivo)" w:date="2023-02-17T20:57:00Z">
              <w:r w:rsidRPr="00164F64">
                <w:rPr>
                  <w:rFonts w:ascii="Arial" w:hAnsi="Arial" w:cs="Arial"/>
                  <w:sz w:val="16"/>
                  <w:szCs w:val="18"/>
                  <w:lang w:eastAsia="zh-CN"/>
                </w:rPr>
                <w:t>1880</w:t>
              </w:r>
            </w:ins>
          </w:p>
        </w:tc>
        <w:tc>
          <w:tcPr>
            <w:tcW w:w="463" w:type="pct"/>
            <w:vAlign w:val="center"/>
          </w:tcPr>
          <w:p w:rsidR="00D1724E" w:rsidRPr="00164F64" w:rsidRDefault="00D1724E" w:rsidP="00290825">
            <w:pPr>
              <w:pStyle w:val="TAC"/>
              <w:rPr>
                <w:ins w:id="140" w:author="Ruixin(vivo)" w:date="2023-02-17T20:57:00Z"/>
                <w:rFonts w:cs="Arial"/>
                <w:sz w:val="16"/>
                <w:szCs w:val="18"/>
              </w:rPr>
            </w:pPr>
            <w:ins w:id="141" w:author="Ruixin(vivo)" w:date="2023-02-17T20:57:00Z">
              <w:r w:rsidRPr="00164F64">
                <w:rPr>
                  <w:rFonts w:cs="Arial"/>
                  <w:sz w:val="16"/>
                  <w:szCs w:val="18"/>
                </w:rPr>
                <w:t>392000</w:t>
              </w:r>
            </w:ins>
          </w:p>
        </w:tc>
        <w:tc>
          <w:tcPr>
            <w:tcW w:w="463" w:type="pct"/>
            <w:vAlign w:val="center"/>
          </w:tcPr>
          <w:p w:rsidR="00D1724E" w:rsidRPr="00164F64" w:rsidRDefault="00D1724E" w:rsidP="00290825">
            <w:pPr>
              <w:pStyle w:val="TAC"/>
              <w:rPr>
                <w:ins w:id="142" w:author="Ruixin(vivo)" w:date="2023-02-17T20:57:00Z"/>
                <w:rFonts w:cs="Arial"/>
                <w:sz w:val="16"/>
                <w:szCs w:val="18"/>
              </w:rPr>
            </w:pPr>
            <w:ins w:id="143" w:author="Ruixin(vivo)" w:date="2023-02-17T20:57:00Z">
              <w:r w:rsidRPr="00164F64">
                <w:rPr>
                  <w:rFonts w:cs="Arial"/>
                  <w:sz w:val="16"/>
                  <w:szCs w:val="18"/>
                </w:rPr>
                <w:t>1960</w:t>
              </w:r>
            </w:ins>
          </w:p>
        </w:tc>
        <w:tc>
          <w:tcPr>
            <w:tcW w:w="521" w:type="pct"/>
            <w:vMerge/>
            <w:vAlign w:val="center"/>
          </w:tcPr>
          <w:p w:rsidR="00D1724E" w:rsidRPr="00164F64" w:rsidRDefault="00D1724E" w:rsidP="00290825">
            <w:pPr>
              <w:pStyle w:val="TAC"/>
              <w:rPr>
                <w:ins w:id="144" w:author="Ruixin(vivo)" w:date="2023-02-17T20:57:00Z"/>
                <w:rFonts w:eastAsia="Yu Mincho" w:cs="Arial"/>
                <w:sz w:val="16"/>
                <w:szCs w:val="18"/>
              </w:rPr>
            </w:pPr>
          </w:p>
        </w:tc>
        <w:tc>
          <w:tcPr>
            <w:tcW w:w="654" w:type="pct"/>
            <w:vMerge/>
          </w:tcPr>
          <w:p w:rsidR="00D1724E" w:rsidRPr="00164F64" w:rsidRDefault="00D1724E" w:rsidP="00290825">
            <w:pPr>
              <w:pStyle w:val="TAC"/>
              <w:rPr>
                <w:ins w:id="145" w:author="Ruixin(vivo)" w:date="2023-02-17T20:57:00Z"/>
                <w:rFonts w:eastAsia="Yu Mincho" w:cs="Arial"/>
                <w:sz w:val="16"/>
                <w:szCs w:val="18"/>
              </w:rPr>
            </w:pPr>
          </w:p>
        </w:tc>
      </w:tr>
      <w:tr w:rsidR="00D1724E" w:rsidRPr="0028146A" w:rsidTr="00290825">
        <w:trPr>
          <w:ins w:id="146" w:author="Ruixin(vivo)" w:date="2023-02-17T20:57:00Z"/>
        </w:trPr>
        <w:tc>
          <w:tcPr>
            <w:tcW w:w="320" w:type="pct"/>
            <w:vMerge/>
            <w:vAlign w:val="center"/>
          </w:tcPr>
          <w:p w:rsidR="00D1724E" w:rsidRPr="00164F64" w:rsidRDefault="00D1724E" w:rsidP="00290825">
            <w:pPr>
              <w:pStyle w:val="TAC"/>
              <w:rPr>
                <w:ins w:id="147"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48"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49"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50" w:author="Ruixin(vivo)" w:date="2023-02-17T20:57:00Z"/>
                <w:rFonts w:ascii="Arial" w:hAnsi="Arial" w:cs="Arial"/>
                <w:sz w:val="16"/>
                <w:szCs w:val="18"/>
                <w:lang w:eastAsia="zh-CN"/>
              </w:rPr>
            </w:pPr>
          </w:p>
        </w:tc>
        <w:tc>
          <w:tcPr>
            <w:tcW w:w="367" w:type="pct"/>
            <w:vAlign w:val="center"/>
          </w:tcPr>
          <w:p w:rsidR="00D1724E" w:rsidRPr="00164F64" w:rsidRDefault="00D1724E" w:rsidP="00290825">
            <w:pPr>
              <w:spacing w:after="0"/>
              <w:jc w:val="center"/>
              <w:rPr>
                <w:ins w:id="151" w:author="Ruixin(vivo)" w:date="2023-02-17T20:57:00Z"/>
                <w:rFonts w:ascii="Arial" w:hAnsi="Arial" w:cs="Arial"/>
                <w:sz w:val="16"/>
                <w:szCs w:val="18"/>
                <w:lang w:eastAsia="zh-CN"/>
              </w:rPr>
            </w:pPr>
            <w:ins w:id="152" w:author="Ruixin(vivo)" w:date="2023-02-17T20:57:00Z">
              <w:r w:rsidRPr="00164F64">
                <w:rPr>
                  <w:rFonts w:ascii="Arial" w:hAnsi="Arial" w:cs="Arial"/>
                  <w:sz w:val="16"/>
                  <w:szCs w:val="18"/>
                  <w:lang w:eastAsia="zh-CN"/>
                </w:rPr>
                <w:t>High</w:t>
              </w:r>
            </w:ins>
          </w:p>
        </w:tc>
        <w:tc>
          <w:tcPr>
            <w:tcW w:w="463" w:type="pct"/>
            <w:vAlign w:val="center"/>
          </w:tcPr>
          <w:p w:rsidR="00D1724E" w:rsidRPr="00164F64" w:rsidRDefault="00D1724E" w:rsidP="00290825">
            <w:pPr>
              <w:pStyle w:val="TAC"/>
              <w:rPr>
                <w:ins w:id="153" w:author="Ruixin(vivo)" w:date="2023-02-17T20:57:00Z"/>
                <w:rFonts w:cs="Arial"/>
                <w:sz w:val="16"/>
                <w:szCs w:val="18"/>
                <w:lang w:eastAsia="zh-CN"/>
              </w:rPr>
            </w:pPr>
            <w:ins w:id="154" w:author="Ruixin(vivo)" w:date="2023-02-17T20:57:00Z">
              <w:r w:rsidRPr="00164F64">
                <w:rPr>
                  <w:rFonts w:cs="Arial"/>
                  <w:sz w:val="16"/>
                  <w:szCs w:val="18"/>
                  <w:lang w:eastAsia="zh-CN"/>
                </w:rPr>
                <w:t>380500</w:t>
              </w:r>
            </w:ins>
          </w:p>
        </w:tc>
        <w:tc>
          <w:tcPr>
            <w:tcW w:w="463" w:type="pct"/>
            <w:vAlign w:val="center"/>
          </w:tcPr>
          <w:p w:rsidR="00D1724E" w:rsidRPr="00164F64" w:rsidRDefault="00D1724E" w:rsidP="00290825">
            <w:pPr>
              <w:spacing w:after="0"/>
              <w:jc w:val="center"/>
              <w:rPr>
                <w:ins w:id="155" w:author="Ruixin(vivo)" w:date="2023-02-17T20:57:00Z"/>
                <w:rFonts w:ascii="Arial" w:hAnsi="Arial" w:cs="Arial"/>
                <w:sz w:val="16"/>
                <w:szCs w:val="18"/>
                <w:lang w:eastAsia="zh-CN"/>
              </w:rPr>
            </w:pPr>
            <w:ins w:id="156" w:author="Ruixin(vivo)" w:date="2023-02-17T20:57:00Z">
              <w:r w:rsidRPr="00164F64">
                <w:rPr>
                  <w:rFonts w:ascii="Arial" w:hAnsi="Arial" w:cs="Arial"/>
                  <w:sz w:val="16"/>
                  <w:szCs w:val="18"/>
                  <w:lang w:eastAsia="zh-CN"/>
                </w:rPr>
                <w:t>1902.5</w:t>
              </w:r>
            </w:ins>
          </w:p>
        </w:tc>
        <w:tc>
          <w:tcPr>
            <w:tcW w:w="463" w:type="pct"/>
            <w:vAlign w:val="center"/>
          </w:tcPr>
          <w:p w:rsidR="00D1724E" w:rsidRPr="00164F64" w:rsidRDefault="00D1724E" w:rsidP="00290825">
            <w:pPr>
              <w:pStyle w:val="TAC"/>
              <w:rPr>
                <w:ins w:id="157" w:author="Ruixin(vivo)" w:date="2023-02-17T20:57:00Z"/>
                <w:rFonts w:cs="Arial"/>
                <w:sz w:val="16"/>
                <w:szCs w:val="18"/>
              </w:rPr>
            </w:pPr>
            <w:ins w:id="158" w:author="Ruixin(vivo)" w:date="2023-02-17T20:57:00Z">
              <w:r w:rsidRPr="00164F64">
                <w:rPr>
                  <w:rFonts w:cs="Arial"/>
                  <w:sz w:val="16"/>
                  <w:szCs w:val="18"/>
                </w:rPr>
                <w:t>396500</w:t>
              </w:r>
            </w:ins>
          </w:p>
        </w:tc>
        <w:tc>
          <w:tcPr>
            <w:tcW w:w="463" w:type="pct"/>
            <w:vAlign w:val="center"/>
          </w:tcPr>
          <w:p w:rsidR="00D1724E" w:rsidRPr="00164F64" w:rsidRDefault="00D1724E" w:rsidP="00290825">
            <w:pPr>
              <w:pStyle w:val="TAC"/>
              <w:rPr>
                <w:ins w:id="159" w:author="Ruixin(vivo)" w:date="2023-02-17T20:57:00Z"/>
                <w:rFonts w:cs="Arial"/>
                <w:sz w:val="16"/>
                <w:szCs w:val="18"/>
              </w:rPr>
            </w:pPr>
            <w:ins w:id="160" w:author="Ruixin(vivo)" w:date="2023-02-17T20:57:00Z">
              <w:r w:rsidRPr="00164F64">
                <w:rPr>
                  <w:rFonts w:cs="Arial"/>
                  <w:sz w:val="16"/>
                  <w:szCs w:val="18"/>
                </w:rPr>
                <w:t>1982.5</w:t>
              </w:r>
            </w:ins>
          </w:p>
        </w:tc>
        <w:tc>
          <w:tcPr>
            <w:tcW w:w="521" w:type="pct"/>
            <w:vMerge/>
            <w:vAlign w:val="center"/>
          </w:tcPr>
          <w:p w:rsidR="00D1724E" w:rsidRPr="00164F64" w:rsidRDefault="00D1724E" w:rsidP="00290825">
            <w:pPr>
              <w:pStyle w:val="TAC"/>
              <w:rPr>
                <w:ins w:id="161" w:author="Ruixin(vivo)" w:date="2023-02-17T20:57:00Z"/>
                <w:rFonts w:eastAsia="Yu Mincho" w:cs="Arial"/>
                <w:sz w:val="16"/>
                <w:szCs w:val="18"/>
              </w:rPr>
            </w:pPr>
          </w:p>
        </w:tc>
        <w:tc>
          <w:tcPr>
            <w:tcW w:w="654" w:type="pct"/>
            <w:vMerge/>
          </w:tcPr>
          <w:p w:rsidR="00D1724E" w:rsidRPr="00164F64" w:rsidRDefault="00D1724E" w:rsidP="00290825">
            <w:pPr>
              <w:pStyle w:val="TAC"/>
              <w:rPr>
                <w:ins w:id="162" w:author="Ruixin(vivo)" w:date="2023-02-17T20:57:00Z"/>
                <w:rFonts w:eastAsia="Yu Mincho" w:cs="Arial"/>
                <w:sz w:val="16"/>
                <w:szCs w:val="18"/>
              </w:rPr>
            </w:pPr>
          </w:p>
        </w:tc>
      </w:tr>
      <w:tr w:rsidR="00D1724E" w:rsidRPr="0028146A" w:rsidTr="00290825">
        <w:trPr>
          <w:ins w:id="163" w:author="Ruixin(vivo)" w:date="2023-02-17T20:57:00Z"/>
        </w:trPr>
        <w:tc>
          <w:tcPr>
            <w:tcW w:w="320" w:type="pct"/>
            <w:vMerge w:val="restart"/>
            <w:vAlign w:val="center"/>
            <w:hideMark/>
          </w:tcPr>
          <w:p w:rsidR="00D1724E" w:rsidRPr="00164F64" w:rsidRDefault="00D1724E" w:rsidP="00290825">
            <w:pPr>
              <w:pStyle w:val="TAC"/>
              <w:rPr>
                <w:ins w:id="164" w:author="Ruixin(vivo)" w:date="2023-02-17T20:57:00Z"/>
                <w:rFonts w:eastAsia="Yu Mincho" w:cs="Arial"/>
                <w:sz w:val="16"/>
                <w:szCs w:val="18"/>
              </w:rPr>
            </w:pPr>
            <w:ins w:id="165" w:author="Ruixin(vivo)" w:date="2023-02-17T20:57:00Z">
              <w:r w:rsidRPr="00164F64">
                <w:rPr>
                  <w:rFonts w:eastAsia="Yu Mincho" w:cs="Arial"/>
                  <w:sz w:val="16"/>
                  <w:szCs w:val="18"/>
                </w:rPr>
                <w:t>n3</w:t>
              </w:r>
            </w:ins>
          </w:p>
        </w:tc>
        <w:tc>
          <w:tcPr>
            <w:tcW w:w="403" w:type="pct"/>
            <w:vMerge w:val="restart"/>
            <w:vAlign w:val="center"/>
            <w:hideMark/>
          </w:tcPr>
          <w:p w:rsidR="00D1724E" w:rsidRPr="00164F64" w:rsidRDefault="00D1724E" w:rsidP="00290825">
            <w:pPr>
              <w:pStyle w:val="TAC"/>
              <w:rPr>
                <w:ins w:id="166" w:author="Ruixin(vivo)" w:date="2023-02-17T20:57:00Z"/>
                <w:rFonts w:eastAsia="Yu Mincho" w:cs="Arial"/>
                <w:sz w:val="16"/>
                <w:szCs w:val="18"/>
              </w:rPr>
            </w:pPr>
            <w:ins w:id="167"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168" w:author="Ruixin(vivo)" w:date="2023-02-17T20:57:00Z"/>
                <w:rFonts w:eastAsia="Yu Mincho" w:cs="Arial"/>
                <w:sz w:val="16"/>
                <w:szCs w:val="18"/>
              </w:rPr>
            </w:pPr>
            <w:ins w:id="169"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70" w:author="Ruixin(vivo)" w:date="2023-02-17T20:57:00Z"/>
                <w:rFonts w:ascii="Arial" w:hAnsi="Arial" w:cs="Arial"/>
                <w:sz w:val="16"/>
                <w:szCs w:val="18"/>
                <w:lang w:eastAsia="zh-CN"/>
              </w:rPr>
            </w:pPr>
            <w:ins w:id="171"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72" w:author="Ruixin(vivo)" w:date="2023-02-17T20:57:00Z"/>
                <w:rFonts w:eastAsia="Yu Mincho" w:cs="Arial"/>
                <w:sz w:val="16"/>
                <w:szCs w:val="18"/>
              </w:rPr>
            </w:pPr>
            <w:ins w:id="173"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74" w:author="Ruixin(vivo)" w:date="2023-02-17T20:57:00Z"/>
                <w:rFonts w:ascii="Arial" w:hAnsi="Arial" w:cs="Arial"/>
                <w:sz w:val="16"/>
                <w:szCs w:val="18"/>
                <w:lang w:eastAsia="zh-CN"/>
              </w:rPr>
            </w:pPr>
            <w:ins w:id="175"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76" w:author="Ruixin(vivo)" w:date="2023-02-17T20:57:00Z"/>
                <w:rFonts w:cs="Arial"/>
                <w:sz w:val="16"/>
                <w:szCs w:val="18"/>
              </w:rPr>
            </w:pPr>
            <w:ins w:id="177" w:author="Ruixin(vivo)" w:date="2023-02-17T20:57:00Z">
              <w:r w:rsidRPr="00164F64">
                <w:rPr>
                  <w:sz w:val="16"/>
                </w:rPr>
                <w:t>343500</w:t>
              </w:r>
            </w:ins>
          </w:p>
        </w:tc>
        <w:tc>
          <w:tcPr>
            <w:tcW w:w="463" w:type="pct"/>
          </w:tcPr>
          <w:p w:rsidR="00D1724E" w:rsidRPr="00164F64" w:rsidRDefault="00D1724E" w:rsidP="00290825">
            <w:pPr>
              <w:pStyle w:val="TAC"/>
              <w:rPr>
                <w:ins w:id="178" w:author="Ruixin(vivo)" w:date="2023-02-17T20:57:00Z"/>
                <w:rFonts w:cs="Arial"/>
                <w:sz w:val="16"/>
                <w:szCs w:val="18"/>
              </w:rPr>
            </w:pPr>
            <w:ins w:id="179" w:author="Ruixin(vivo)" w:date="2023-02-17T20:57:00Z">
              <w:r w:rsidRPr="00164F64">
                <w:rPr>
                  <w:sz w:val="16"/>
                </w:rPr>
                <w:t>1717.5</w:t>
              </w:r>
            </w:ins>
          </w:p>
        </w:tc>
        <w:tc>
          <w:tcPr>
            <w:tcW w:w="463" w:type="pct"/>
          </w:tcPr>
          <w:p w:rsidR="00D1724E" w:rsidRPr="00164F64" w:rsidRDefault="00D1724E" w:rsidP="00290825">
            <w:pPr>
              <w:pStyle w:val="TAC"/>
              <w:rPr>
                <w:ins w:id="180" w:author="Ruixin(vivo)" w:date="2023-02-17T20:57:00Z"/>
                <w:rFonts w:cs="Arial"/>
                <w:sz w:val="16"/>
                <w:szCs w:val="18"/>
              </w:rPr>
            </w:pPr>
            <w:ins w:id="181" w:author="Ruixin(vivo)" w:date="2023-02-17T20:57:00Z">
              <w:r w:rsidRPr="00164F64">
                <w:rPr>
                  <w:sz w:val="16"/>
                </w:rPr>
                <w:t>362500</w:t>
              </w:r>
            </w:ins>
          </w:p>
        </w:tc>
        <w:tc>
          <w:tcPr>
            <w:tcW w:w="463" w:type="pct"/>
          </w:tcPr>
          <w:p w:rsidR="00D1724E" w:rsidRPr="00164F64" w:rsidRDefault="00D1724E" w:rsidP="00290825">
            <w:pPr>
              <w:pStyle w:val="TAC"/>
              <w:rPr>
                <w:ins w:id="182" w:author="Ruixin(vivo)" w:date="2023-02-17T20:57:00Z"/>
                <w:rFonts w:cs="Arial"/>
                <w:sz w:val="16"/>
                <w:szCs w:val="18"/>
              </w:rPr>
            </w:pPr>
            <w:ins w:id="183" w:author="Ruixin(vivo)" w:date="2023-02-17T20:57:00Z">
              <w:r w:rsidRPr="00164F64">
                <w:rPr>
                  <w:sz w:val="16"/>
                </w:rPr>
                <w:t>1812.5</w:t>
              </w:r>
            </w:ins>
          </w:p>
        </w:tc>
        <w:tc>
          <w:tcPr>
            <w:tcW w:w="521" w:type="pct"/>
            <w:vMerge w:val="restart"/>
            <w:vAlign w:val="center"/>
          </w:tcPr>
          <w:p w:rsidR="00D1724E" w:rsidRPr="00164F64" w:rsidRDefault="00D1724E" w:rsidP="00290825">
            <w:pPr>
              <w:pStyle w:val="TAC"/>
              <w:rPr>
                <w:ins w:id="184" w:author="Ruixin(vivo)" w:date="2023-02-17T20:57:00Z"/>
                <w:rFonts w:eastAsia="Yu Mincho" w:cs="Arial"/>
                <w:sz w:val="16"/>
                <w:szCs w:val="18"/>
              </w:rPr>
            </w:pPr>
            <w:ins w:id="185"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86" w:author="Ruixin(vivo)" w:date="2023-02-17T20:57:00Z"/>
                <w:rFonts w:ascii="Arial" w:hAnsi="Arial" w:cs="Arial"/>
                <w:sz w:val="16"/>
                <w:szCs w:val="18"/>
              </w:rPr>
            </w:pPr>
            <w:ins w:id="187" w:author="Ruixin(vivo)" w:date="2023-02-17T20:57:00Z">
              <w:r w:rsidRPr="00164F64">
                <w:rPr>
                  <w:rFonts w:ascii="Arial" w:eastAsia="Yu Mincho" w:hAnsi="Arial" w:cs="Arial"/>
                  <w:sz w:val="16"/>
                  <w:szCs w:val="18"/>
                </w:rPr>
                <w:t>N/A</w:t>
              </w:r>
            </w:ins>
          </w:p>
        </w:tc>
      </w:tr>
      <w:tr w:rsidR="00D1724E" w:rsidRPr="0028146A" w:rsidTr="00290825">
        <w:trPr>
          <w:ins w:id="188" w:author="Ruixin(vivo)" w:date="2023-02-17T20:57:00Z"/>
        </w:trPr>
        <w:tc>
          <w:tcPr>
            <w:tcW w:w="320" w:type="pct"/>
            <w:vMerge/>
            <w:vAlign w:val="center"/>
          </w:tcPr>
          <w:p w:rsidR="00D1724E" w:rsidRPr="00164F64" w:rsidRDefault="00D1724E" w:rsidP="00290825">
            <w:pPr>
              <w:pStyle w:val="TAC"/>
              <w:rPr>
                <w:ins w:id="189"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90"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91"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92"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93" w:author="Ruixin(vivo)" w:date="2023-02-17T20:57:00Z"/>
                <w:rFonts w:ascii="Arial" w:hAnsi="Arial" w:cs="Arial"/>
                <w:sz w:val="16"/>
                <w:szCs w:val="18"/>
                <w:lang w:eastAsia="zh-CN"/>
              </w:rPr>
            </w:pPr>
            <w:ins w:id="194"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95" w:author="Ruixin(vivo)" w:date="2023-02-17T20:57:00Z"/>
                <w:rFonts w:cs="Arial"/>
                <w:sz w:val="16"/>
                <w:szCs w:val="18"/>
              </w:rPr>
            </w:pPr>
            <w:ins w:id="196" w:author="Ruixin(vivo)" w:date="2023-02-17T20:57:00Z">
              <w:r w:rsidRPr="00164F64">
                <w:rPr>
                  <w:sz w:val="16"/>
                </w:rPr>
                <w:t>349500</w:t>
              </w:r>
            </w:ins>
          </w:p>
        </w:tc>
        <w:tc>
          <w:tcPr>
            <w:tcW w:w="463" w:type="pct"/>
          </w:tcPr>
          <w:p w:rsidR="00D1724E" w:rsidRPr="00164F64" w:rsidRDefault="00D1724E" w:rsidP="00290825">
            <w:pPr>
              <w:pStyle w:val="TAC"/>
              <w:rPr>
                <w:ins w:id="197" w:author="Ruixin(vivo)" w:date="2023-02-17T20:57:00Z"/>
                <w:rFonts w:cs="Arial"/>
                <w:sz w:val="16"/>
                <w:szCs w:val="18"/>
              </w:rPr>
            </w:pPr>
            <w:ins w:id="198" w:author="Ruixin(vivo)" w:date="2023-02-17T20:57:00Z">
              <w:r w:rsidRPr="00164F64">
                <w:rPr>
                  <w:sz w:val="16"/>
                </w:rPr>
                <w:t>1747.5</w:t>
              </w:r>
            </w:ins>
          </w:p>
        </w:tc>
        <w:tc>
          <w:tcPr>
            <w:tcW w:w="463" w:type="pct"/>
          </w:tcPr>
          <w:p w:rsidR="00D1724E" w:rsidRPr="00164F64" w:rsidRDefault="00D1724E" w:rsidP="00290825">
            <w:pPr>
              <w:pStyle w:val="TAC"/>
              <w:rPr>
                <w:ins w:id="199" w:author="Ruixin(vivo)" w:date="2023-02-17T20:57:00Z"/>
                <w:rFonts w:cs="Arial"/>
                <w:sz w:val="16"/>
                <w:szCs w:val="18"/>
              </w:rPr>
            </w:pPr>
            <w:ins w:id="200" w:author="Ruixin(vivo)" w:date="2023-02-17T20:57:00Z">
              <w:r w:rsidRPr="00164F64">
                <w:rPr>
                  <w:sz w:val="16"/>
                </w:rPr>
                <w:t>368500</w:t>
              </w:r>
            </w:ins>
          </w:p>
        </w:tc>
        <w:tc>
          <w:tcPr>
            <w:tcW w:w="463" w:type="pct"/>
          </w:tcPr>
          <w:p w:rsidR="00D1724E" w:rsidRPr="00164F64" w:rsidRDefault="00D1724E" w:rsidP="00290825">
            <w:pPr>
              <w:pStyle w:val="TAC"/>
              <w:rPr>
                <w:ins w:id="201" w:author="Ruixin(vivo)" w:date="2023-02-17T20:57:00Z"/>
                <w:rFonts w:cs="Arial"/>
                <w:sz w:val="16"/>
                <w:szCs w:val="18"/>
              </w:rPr>
            </w:pPr>
            <w:ins w:id="202" w:author="Ruixin(vivo)" w:date="2023-02-17T20:57:00Z">
              <w:r w:rsidRPr="00164F64">
                <w:rPr>
                  <w:sz w:val="16"/>
                </w:rPr>
                <w:t>1842.5</w:t>
              </w:r>
            </w:ins>
          </w:p>
        </w:tc>
        <w:tc>
          <w:tcPr>
            <w:tcW w:w="521" w:type="pct"/>
            <w:vMerge/>
            <w:vAlign w:val="center"/>
          </w:tcPr>
          <w:p w:rsidR="00D1724E" w:rsidRPr="00164F64" w:rsidRDefault="00D1724E" w:rsidP="00290825">
            <w:pPr>
              <w:pStyle w:val="TAC"/>
              <w:rPr>
                <w:ins w:id="203" w:author="Ruixin(vivo)" w:date="2023-02-17T20:57:00Z"/>
                <w:rFonts w:eastAsia="Yu Mincho" w:cs="Arial"/>
                <w:sz w:val="16"/>
                <w:szCs w:val="18"/>
              </w:rPr>
            </w:pPr>
          </w:p>
        </w:tc>
        <w:tc>
          <w:tcPr>
            <w:tcW w:w="654" w:type="pct"/>
            <w:vMerge/>
          </w:tcPr>
          <w:p w:rsidR="00D1724E" w:rsidRPr="00164F64" w:rsidRDefault="00D1724E" w:rsidP="00290825">
            <w:pPr>
              <w:pStyle w:val="TAC"/>
              <w:rPr>
                <w:ins w:id="204" w:author="Ruixin(vivo)" w:date="2023-02-17T20:57:00Z"/>
                <w:rFonts w:eastAsia="Yu Mincho" w:cs="Arial"/>
                <w:sz w:val="16"/>
                <w:szCs w:val="18"/>
              </w:rPr>
            </w:pPr>
          </w:p>
        </w:tc>
      </w:tr>
      <w:tr w:rsidR="00D1724E" w:rsidRPr="0028146A" w:rsidTr="00290825">
        <w:trPr>
          <w:ins w:id="205" w:author="Ruixin(vivo)" w:date="2023-02-17T20:57:00Z"/>
        </w:trPr>
        <w:tc>
          <w:tcPr>
            <w:tcW w:w="320" w:type="pct"/>
            <w:vMerge/>
            <w:vAlign w:val="center"/>
          </w:tcPr>
          <w:p w:rsidR="00D1724E" w:rsidRPr="00164F64" w:rsidRDefault="00D1724E" w:rsidP="00290825">
            <w:pPr>
              <w:pStyle w:val="TAC"/>
              <w:rPr>
                <w:ins w:id="206"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207"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208"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209"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210" w:author="Ruixin(vivo)" w:date="2023-02-17T20:57:00Z"/>
                <w:rFonts w:ascii="Arial" w:hAnsi="Arial" w:cs="Arial"/>
                <w:sz w:val="16"/>
                <w:szCs w:val="18"/>
                <w:lang w:eastAsia="zh-CN"/>
              </w:rPr>
            </w:pPr>
            <w:ins w:id="211"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212" w:author="Ruixin(vivo)" w:date="2023-02-17T20:57:00Z"/>
                <w:rFonts w:cs="Arial"/>
                <w:sz w:val="16"/>
                <w:szCs w:val="18"/>
              </w:rPr>
            </w:pPr>
            <w:ins w:id="213" w:author="Ruixin(vivo)" w:date="2023-02-17T20:57:00Z">
              <w:r w:rsidRPr="00164F64">
                <w:rPr>
                  <w:sz w:val="16"/>
                </w:rPr>
                <w:t>355500</w:t>
              </w:r>
            </w:ins>
          </w:p>
        </w:tc>
        <w:tc>
          <w:tcPr>
            <w:tcW w:w="463" w:type="pct"/>
          </w:tcPr>
          <w:p w:rsidR="00D1724E" w:rsidRPr="00164F64" w:rsidRDefault="00D1724E" w:rsidP="00290825">
            <w:pPr>
              <w:pStyle w:val="TAC"/>
              <w:rPr>
                <w:ins w:id="214" w:author="Ruixin(vivo)" w:date="2023-02-17T20:57:00Z"/>
                <w:rFonts w:cs="Arial"/>
                <w:sz w:val="16"/>
                <w:szCs w:val="18"/>
              </w:rPr>
            </w:pPr>
            <w:ins w:id="215" w:author="Ruixin(vivo)" w:date="2023-02-17T20:57:00Z">
              <w:r w:rsidRPr="00164F64">
                <w:rPr>
                  <w:sz w:val="16"/>
                </w:rPr>
                <w:t>1777.5</w:t>
              </w:r>
            </w:ins>
          </w:p>
        </w:tc>
        <w:tc>
          <w:tcPr>
            <w:tcW w:w="463" w:type="pct"/>
          </w:tcPr>
          <w:p w:rsidR="00D1724E" w:rsidRPr="00164F64" w:rsidRDefault="00D1724E" w:rsidP="00290825">
            <w:pPr>
              <w:pStyle w:val="TAC"/>
              <w:rPr>
                <w:ins w:id="216" w:author="Ruixin(vivo)" w:date="2023-02-17T20:57:00Z"/>
                <w:rFonts w:cs="Arial"/>
                <w:sz w:val="16"/>
                <w:szCs w:val="18"/>
              </w:rPr>
            </w:pPr>
            <w:ins w:id="217" w:author="Ruixin(vivo)" w:date="2023-02-17T20:57:00Z">
              <w:r w:rsidRPr="00164F64">
                <w:rPr>
                  <w:sz w:val="16"/>
                </w:rPr>
                <w:t>374500</w:t>
              </w:r>
            </w:ins>
          </w:p>
        </w:tc>
        <w:tc>
          <w:tcPr>
            <w:tcW w:w="463" w:type="pct"/>
          </w:tcPr>
          <w:p w:rsidR="00D1724E" w:rsidRPr="00164F64" w:rsidRDefault="00D1724E" w:rsidP="00290825">
            <w:pPr>
              <w:pStyle w:val="TAC"/>
              <w:rPr>
                <w:ins w:id="218" w:author="Ruixin(vivo)" w:date="2023-02-17T20:57:00Z"/>
                <w:rFonts w:cs="Arial"/>
                <w:sz w:val="16"/>
                <w:szCs w:val="18"/>
              </w:rPr>
            </w:pPr>
            <w:ins w:id="219" w:author="Ruixin(vivo)" w:date="2023-02-17T20:57:00Z">
              <w:r w:rsidRPr="00164F64">
                <w:rPr>
                  <w:sz w:val="16"/>
                </w:rPr>
                <w:t>1872.5</w:t>
              </w:r>
            </w:ins>
          </w:p>
        </w:tc>
        <w:tc>
          <w:tcPr>
            <w:tcW w:w="521" w:type="pct"/>
            <w:vMerge/>
            <w:vAlign w:val="center"/>
          </w:tcPr>
          <w:p w:rsidR="00D1724E" w:rsidRPr="00164F64" w:rsidRDefault="00D1724E" w:rsidP="00290825">
            <w:pPr>
              <w:pStyle w:val="TAC"/>
              <w:rPr>
                <w:ins w:id="220" w:author="Ruixin(vivo)" w:date="2023-02-17T20:57:00Z"/>
                <w:rFonts w:eastAsia="Yu Mincho" w:cs="Arial"/>
                <w:sz w:val="16"/>
                <w:szCs w:val="18"/>
              </w:rPr>
            </w:pPr>
          </w:p>
        </w:tc>
        <w:tc>
          <w:tcPr>
            <w:tcW w:w="654" w:type="pct"/>
            <w:vMerge/>
          </w:tcPr>
          <w:p w:rsidR="00D1724E" w:rsidRPr="00164F64" w:rsidRDefault="00D1724E" w:rsidP="00290825">
            <w:pPr>
              <w:pStyle w:val="TAC"/>
              <w:rPr>
                <w:ins w:id="221" w:author="Ruixin(vivo)" w:date="2023-02-17T20:57:00Z"/>
                <w:rFonts w:eastAsia="Yu Mincho" w:cs="Arial"/>
                <w:sz w:val="16"/>
                <w:szCs w:val="18"/>
              </w:rPr>
            </w:pPr>
          </w:p>
        </w:tc>
      </w:tr>
      <w:tr w:rsidR="00D1724E" w:rsidRPr="0028146A" w:rsidTr="00290825">
        <w:trPr>
          <w:ins w:id="222" w:author="Ruixin(vivo)" w:date="2023-02-17T20:57:00Z"/>
        </w:trPr>
        <w:tc>
          <w:tcPr>
            <w:tcW w:w="320" w:type="pct"/>
            <w:vMerge w:val="restart"/>
            <w:vAlign w:val="center"/>
            <w:hideMark/>
          </w:tcPr>
          <w:p w:rsidR="00D1724E" w:rsidRPr="00164F64" w:rsidRDefault="00D1724E" w:rsidP="00290825">
            <w:pPr>
              <w:pStyle w:val="TAC"/>
              <w:rPr>
                <w:ins w:id="223" w:author="Ruixin(vivo)" w:date="2023-02-17T20:57:00Z"/>
                <w:rFonts w:eastAsia="Yu Mincho" w:cs="Arial"/>
                <w:sz w:val="16"/>
                <w:szCs w:val="18"/>
              </w:rPr>
            </w:pPr>
            <w:ins w:id="224" w:author="Ruixin(vivo)" w:date="2023-02-17T20:57:00Z">
              <w:r w:rsidRPr="00164F64">
                <w:rPr>
                  <w:rFonts w:eastAsia="Yu Mincho" w:cs="Arial"/>
                  <w:sz w:val="16"/>
                  <w:szCs w:val="18"/>
                </w:rPr>
                <w:t>n5</w:t>
              </w:r>
            </w:ins>
          </w:p>
        </w:tc>
        <w:tc>
          <w:tcPr>
            <w:tcW w:w="403" w:type="pct"/>
            <w:vMerge w:val="restart"/>
            <w:vAlign w:val="center"/>
            <w:hideMark/>
          </w:tcPr>
          <w:p w:rsidR="00D1724E" w:rsidRPr="00164F64" w:rsidRDefault="00D1724E" w:rsidP="00290825">
            <w:pPr>
              <w:pStyle w:val="TAC"/>
              <w:rPr>
                <w:ins w:id="225" w:author="Ruixin(vivo)" w:date="2023-02-17T20:57:00Z"/>
                <w:rFonts w:eastAsia="Yu Mincho" w:cs="Arial"/>
                <w:sz w:val="16"/>
                <w:szCs w:val="18"/>
              </w:rPr>
            </w:pPr>
            <w:ins w:id="226"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227" w:author="Ruixin(vivo)" w:date="2023-02-17T20:57:00Z"/>
                <w:rFonts w:eastAsia="Yu Mincho" w:cs="Arial"/>
                <w:sz w:val="16"/>
                <w:szCs w:val="18"/>
              </w:rPr>
            </w:pPr>
            <w:ins w:id="228"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229" w:author="Ruixin(vivo)" w:date="2023-02-17T20:57:00Z"/>
                <w:rFonts w:ascii="Arial" w:hAnsi="Arial" w:cs="Arial"/>
                <w:sz w:val="16"/>
                <w:szCs w:val="18"/>
                <w:lang w:eastAsia="zh-CN"/>
              </w:rPr>
            </w:pPr>
            <w:ins w:id="230"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231" w:author="Ruixin(vivo)" w:date="2023-02-17T20:57:00Z"/>
                <w:rFonts w:eastAsia="Yu Mincho" w:cs="Arial"/>
                <w:sz w:val="16"/>
                <w:szCs w:val="18"/>
              </w:rPr>
            </w:pPr>
            <w:ins w:id="232"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233" w:author="Ruixin(vivo)" w:date="2023-02-17T20:57:00Z"/>
                <w:rFonts w:ascii="Arial" w:hAnsi="Arial" w:cs="Arial"/>
                <w:sz w:val="16"/>
                <w:szCs w:val="18"/>
                <w:lang w:eastAsia="zh-CN"/>
              </w:rPr>
            </w:pPr>
            <w:ins w:id="234"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235" w:author="Ruixin(vivo)" w:date="2023-02-17T20:57:00Z"/>
                <w:rFonts w:cs="Arial"/>
                <w:sz w:val="16"/>
                <w:szCs w:val="18"/>
              </w:rPr>
            </w:pPr>
            <w:ins w:id="236" w:author="Ruixin(vivo)" w:date="2023-02-17T20:57:00Z">
              <w:r w:rsidRPr="00164F64">
                <w:rPr>
                  <w:rFonts w:cs="Arial"/>
                  <w:sz w:val="16"/>
                  <w:szCs w:val="18"/>
                </w:rPr>
                <w:t>166300</w:t>
              </w:r>
            </w:ins>
          </w:p>
        </w:tc>
        <w:tc>
          <w:tcPr>
            <w:tcW w:w="463" w:type="pct"/>
          </w:tcPr>
          <w:p w:rsidR="00D1724E" w:rsidRPr="00164F64" w:rsidRDefault="00D1724E" w:rsidP="00290825">
            <w:pPr>
              <w:pStyle w:val="TAC"/>
              <w:rPr>
                <w:ins w:id="237" w:author="Ruixin(vivo)" w:date="2023-02-17T20:57:00Z"/>
                <w:rFonts w:cs="Arial"/>
                <w:sz w:val="16"/>
                <w:szCs w:val="18"/>
              </w:rPr>
            </w:pPr>
            <w:ins w:id="238" w:author="Ruixin(vivo)" w:date="2023-02-17T20:57:00Z">
              <w:r w:rsidRPr="00164F64">
                <w:rPr>
                  <w:rFonts w:cs="Arial"/>
                  <w:sz w:val="16"/>
                  <w:szCs w:val="18"/>
                </w:rPr>
                <w:t>831.5</w:t>
              </w:r>
            </w:ins>
          </w:p>
        </w:tc>
        <w:tc>
          <w:tcPr>
            <w:tcW w:w="463" w:type="pct"/>
            <w:vAlign w:val="center"/>
          </w:tcPr>
          <w:p w:rsidR="00D1724E" w:rsidRPr="00164F64" w:rsidRDefault="00D1724E" w:rsidP="00290825">
            <w:pPr>
              <w:pStyle w:val="TAC"/>
              <w:rPr>
                <w:ins w:id="239" w:author="Ruixin(vivo)" w:date="2023-02-17T20:57:00Z"/>
                <w:rFonts w:cs="Arial"/>
                <w:sz w:val="16"/>
                <w:szCs w:val="18"/>
              </w:rPr>
            </w:pPr>
            <w:ins w:id="240" w:author="Ruixin(vivo)" w:date="2023-02-17T20:57:00Z">
              <w:r w:rsidRPr="00164F64">
                <w:rPr>
                  <w:rFonts w:cs="Arial"/>
                  <w:sz w:val="16"/>
                  <w:szCs w:val="18"/>
                </w:rPr>
                <w:t>175300</w:t>
              </w:r>
            </w:ins>
          </w:p>
        </w:tc>
        <w:tc>
          <w:tcPr>
            <w:tcW w:w="463" w:type="pct"/>
            <w:vAlign w:val="center"/>
          </w:tcPr>
          <w:p w:rsidR="00D1724E" w:rsidRPr="00164F64" w:rsidRDefault="00D1724E" w:rsidP="00290825">
            <w:pPr>
              <w:pStyle w:val="TAC"/>
              <w:rPr>
                <w:ins w:id="241" w:author="Ruixin(vivo)" w:date="2023-02-17T20:57:00Z"/>
                <w:rFonts w:cs="Arial"/>
                <w:sz w:val="16"/>
                <w:szCs w:val="18"/>
              </w:rPr>
            </w:pPr>
            <w:ins w:id="242" w:author="Ruixin(vivo)" w:date="2023-02-17T20:57:00Z">
              <w:r w:rsidRPr="00164F64">
                <w:rPr>
                  <w:rFonts w:cs="Arial"/>
                  <w:sz w:val="16"/>
                  <w:szCs w:val="18"/>
                </w:rPr>
                <w:t>876.5</w:t>
              </w:r>
            </w:ins>
          </w:p>
        </w:tc>
        <w:tc>
          <w:tcPr>
            <w:tcW w:w="521" w:type="pct"/>
            <w:vMerge w:val="restart"/>
            <w:vAlign w:val="center"/>
          </w:tcPr>
          <w:p w:rsidR="00D1724E" w:rsidRPr="00164F64" w:rsidRDefault="00D1724E" w:rsidP="00290825">
            <w:pPr>
              <w:pStyle w:val="TAC"/>
              <w:rPr>
                <w:ins w:id="243" w:author="Ruixin(vivo)" w:date="2023-02-17T20:57:00Z"/>
                <w:rFonts w:eastAsia="Yu Mincho" w:cs="Arial"/>
                <w:sz w:val="16"/>
                <w:szCs w:val="18"/>
              </w:rPr>
            </w:pPr>
            <w:ins w:id="244"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245" w:author="Ruixin(vivo)" w:date="2023-02-17T20:57:00Z"/>
                <w:rFonts w:ascii="Arial" w:hAnsi="Arial" w:cs="Arial"/>
                <w:sz w:val="16"/>
                <w:szCs w:val="18"/>
              </w:rPr>
            </w:pPr>
            <w:ins w:id="246" w:author="Ruixin(vivo)" w:date="2023-02-17T20:57:00Z">
              <w:r w:rsidRPr="00164F64">
                <w:rPr>
                  <w:rFonts w:ascii="Arial" w:eastAsia="Yu Mincho" w:hAnsi="Arial" w:cs="Arial"/>
                  <w:sz w:val="16"/>
                  <w:szCs w:val="18"/>
                </w:rPr>
                <w:t>N/A</w:t>
              </w:r>
            </w:ins>
          </w:p>
        </w:tc>
      </w:tr>
      <w:tr w:rsidR="00D1724E" w:rsidRPr="0028146A" w:rsidTr="00290825">
        <w:trPr>
          <w:ins w:id="247" w:author="Ruixin(vivo)" w:date="2023-02-17T20:57:00Z"/>
        </w:trPr>
        <w:tc>
          <w:tcPr>
            <w:tcW w:w="320" w:type="pct"/>
            <w:vMerge/>
            <w:vAlign w:val="center"/>
          </w:tcPr>
          <w:p w:rsidR="00D1724E" w:rsidRPr="00164F64" w:rsidRDefault="00D1724E" w:rsidP="00290825">
            <w:pPr>
              <w:pStyle w:val="TAC"/>
              <w:rPr>
                <w:ins w:id="24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249"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250"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251"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252" w:author="Ruixin(vivo)" w:date="2023-02-17T20:57:00Z"/>
                <w:rFonts w:ascii="Arial" w:hAnsi="Arial" w:cs="Arial"/>
                <w:sz w:val="16"/>
                <w:szCs w:val="18"/>
                <w:lang w:eastAsia="zh-CN"/>
              </w:rPr>
            </w:pPr>
            <w:ins w:id="253"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254" w:author="Ruixin(vivo)" w:date="2023-02-17T20:57:00Z"/>
                <w:rFonts w:cs="Arial"/>
                <w:sz w:val="16"/>
                <w:szCs w:val="18"/>
              </w:rPr>
            </w:pPr>
            <w:ins w:id="255" w:author="Ruixin(vivo)" w:date="2023-02-17T20:57:00Z">
              <w:r w:rsidRPr="00164F64">
                <w:rPr>
                  <w:rFonts w:cs="Arial"/>
                  <w:sz w:val="16"/>
                  <w:szCs w:val="18"/>
                </w:rPr>
                <w:t>167300</w:t>
              </w:r>
            </w:ins>
          </w:p>
        </w:tc>
        <w:tc>
          <w:tcPr>
            <w:tcW w:w="463" w:type="pct"/>
          </w:tcPr>
          <w:p w:rsidR="00D1724E" w:rsidRPr="00164F64" w:rsidRDefault="00D1724E" w:rsidP="00290825">
            <w:pPr>
              <w:pStyle w:val="TAC"/>
              <w:rPr>
                <w:ins w:id="256" w:author="Ruixin(vivo)" w:date="2023-02-17T20:57:00Z"/>
                <w:rFonts w:cs="Arial"/>
                <w:sz w:val="16"/>
                <w:szCs w:val="18"/>
              </w:rPr>
            </w:pPr>
            <w:ins w:id="257" w:author="Ruixin(vivo)" w:date="2023-02-17T20:57:00Z">
              <w:r w:rsidRPr="00164F64">
                <w:rPr>
                  <w:rFonts w:cs="Arial"/>
                  <w:sz w:val="16"/>
                  <w:szCs w:val="18"/>
                </w:rPr>
                <w:t>836.5</w:t>
              </w:r>
            </w:ins>
          </w:p>
        </w:tc>
        <w:tc>
          <w:tcPr>
            <w:tcW w:w="463" w:type="pct"/>
            <w:vAlign w:val="center"/>
          </w:tcPr>
          <w:p w:rsidR="00D1724E" w:rsidRPr="00164F64" w:rsidRDefault="00D1724E" w:rsidP="00290825">
            <w:pPr>
              <w:pStyle w:val="TAC"/>
              <w:rPr>
                <w:ins w:id="258" w:author="Ruixin(vivo)" w:date="2023-02-17T20:57:00Z"/>
                <w:rFonts w:cs="Arial"/>
                <w:sz w:val="16"/>
                <w:szCs w:val="18"/>
              </w:rPr>
            </w:pPr>
            <w:ins w:id="259" w:author="Ruixin(vivo)" w:date="2023-02-17T20:57:00Z">
              <w:r w:rsidRPr="00164F64">
                <w:rPr>
                  <w:rFonts w:cs="Arial"/>
                  <w:sz w:val="16"/>
                  <w:szCs w:val="18"/>
                </w:rPr>
                <w:t>176300</w:t>
              </w:r>
            </w:ins>
          </w:p>
        </w:tc>
        <w:tc>
          <w:tcPr>
            <w:tcW w:w="463" w:type="pct"/>
            <w:vAlign w:val="center"/>
          </w:tcPr>
          <w:p w:rsidR="00D1724E" w:rsidRPr="00164F64" w:rsidRDefault="00D1724E" w:rsidP="00290825">
            <w:pPr>
              <w:pStyle w:val="TAC"/>
              <w:rPr>
                <w:ins w:id="260" w:author="Ruixin(vivo)" w:date="2023-02-17T20:57:00Z"/>
                <w:rFonts w:cs="Arial"/>
                <w:sz w:val="16"/>
                <w:szCs w:val="18"/>
              </w:rPr>
            </w:pPr>
            <w:ins w:id="261" w:author="Ruixin(vivo)" w:date="2023-02-17T20:57:00Z">
              <w:r w:rsidRPr="00164F64">
                <w:rPr>
                  <w:rFonts w:cs="Arial"/>
                  <w:sz w:val="16"/>
                  <w:szCs w:val="18"/>
                </w:rPr>
                <w:t>881.5</w:t>
              </w:r>
            </w:ins>
          </w:p>
        </w:tc>
        <w:tc>
          <w:tcPr>
            <w:tcW w:w="521" w:type="pct"/>
            <w:vMerge/>
            <w:vAlign w:val="center"/>
          </w:tcPr>
          <w:p w:rsidR="00D1724E" w:rsidRPr="00164F64" w:rsidRDefault="00D1724E" w:rsidP="00290825">
            <w:pPr>
              <w:pStyle w:val="TAC"/>
              <w:rPr>
                <w:ins w:id="262" w:author="Ruixin(vivo)" w:date="2023-02-17T20:57:00Z"/>
                <w:rFonts w:eastAsia="Yu Mincho" w:cs="Arial"/>
                <w:sz w:val="16"/>
                <w:szCs w:val="18"/>
              </w:rPr>
            </w:pPr>
          </w:p>
        </w:tc>
        <w:tc>
          <w:tcPr>
            <w:tcW w:w="654" w:type="pct"/>
            <w:vMerge/>
          </w:tcPr>
          <w:p w:rsidR="00D1724E" w:rsidRPr="00164F64" w:rsidRDefault="00D1724E" w:rsidP="00290825">
            <w:pPr>
              <w:pStyle w:val="TAC"/>
              <w:rPr>
                <w:ins w:id="263" w:author="Ruixin(vivo)" w:date="2023-02-17T20:57:00Z"/>
                <w:rFonts w:eastAsia="Yu Mincho" w:cs="Arial"/>
                <w:sz w:val="16"/>
                <w:szCs w:val="18"/>
              </w:rPr>
            </w:pPr>
          </w:p>
        </w:tc>
      </w:tr>
      <w:tr w:rsidR="00D1724E" w:rsidRPr="0028146A" w:rsidTr="00290825">
        <w:trPr>
          <w:ins w:id="264" w:author="Ruixin(vivo)" w:date="2023-02-17T20:57:00Z"/>
        </w:trPr>
        <w:tc>
          <w:tcPr>
            <w:tcW w:w="320" w:type="pct"/>
            <w:vMerge/>
            <w:vAlign w:val="center"/>
          </w:tcPr>
          <w:p w:rsidR="00D1724E" w:rsidRPr="00164F64" w:rsidRDefault="00D1724E" w:rsidP="00290825">
            <w:pPr>
              <w:pStyle w:val="TAC"/>
              <w:rPr>
                <w:ins w:id="265"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266"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267"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26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269" w:author="Ruixin(vivo)" w:date="2023-02-17T20:57:00Z"/>
                <w:rFonts w:ascii="Arial" w:hAnsi="Arial" w:cs="Arial"/>
                <w:sz w:val="16"/>
                <w:szCs w:val="18"/>
                <w:lang w:eastAsia="zh-CN"/>
              </w:rPr>
            </w:pPr>
            <w:ins w:id="270"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271" w:author="Ruixin(vivo)" w:date="2023-02-17T20:57:00Z"/>
                <w:rFonts w:cs="Arial"/>
                <w:sz w:val="16"/>
                <w:szCs w:val="18"/>
              </w:rPr>
            </w:pPr>
            <w:ins w:id="272" w:author="Ruixin(vivo)" w:date="2023-02-17T20:57:00Z">
              <w:r w:rsidRPr="00164F64">
                <w:rPr>
                  <w:rFonts w:cs="Arial"/>
                  <w:sz w:val="16"/>
                  <w:szCs w:val="18"/>
                </w:rPr>
                <w:t>168300</w:t>
              </w:r>
            </w:ins>
          </w:p>
        </w:tc>
        <w:tc>
          <w:tcPr>
            <w:tcW w:w="463" w:type="pct"/>
          </w:tcPr>
          <w:p w:rsidR="00D1724E" w:rsidRPr="00164F64" w:rsidRDefault="00D1724E" w:rsidP="00290825">
            <w:pPr>
              <w:pStyle w:val="TAC"/>
              <w:rPr>
                <w:ins w:id="273" w:author="Ruixin(vivo)" w:date="2023-02-17T20:57:00Z"/>
                <w:rFonts w:cs="Arial"/>
                <w:sz w:val="16"/>
                <w:szCs w:val="18"/>
              </w:rPr>
            </w:pPr>
            <w:ins w:id="274" w:author="Ruixin(vivo)" w:date="2023-02-17T20:57:00Z">
              <w:r w:rsidRPr="00164F64">
                <w:rPr>
                  <w:rFonts w:cs="Arial"/>
                  <w:sz w:val="16"/>
                  <w:szCs w:val="18"/>
                </w:rPr>
                <w:t>841.5</w:t>
              </w:r>
            </w:ins>
          </w:p>
        </w:tc>
        <w:tc>
          <w:tcPr>
            <w:tcW w:w="463" w:type="pct"/>
            <w:vAlign w:val="center"/>
          </w:tcPr>
          <w:p w:rsidR="00D1724E" w:rsidRPr="00164F64" w:rsidRDefault="00D1724E" w:rsidP="00290825">
            <w:pPr>
              <w:pStyle w:val="TAC"/>
              <w:rPr>
                <w:ins w:id="275" w:author="Ruixin(vivo)" w:date="2023-02-17T20:57:00Z"/>
                <w:rFonts w:cs="Arial"/>
                <w:sz w:val="16"/>
                <w:szCs w:val="18"/>
              </w:rPr>
            </w:pPr>
            <w:ins w:id="276" w:author="Ruixin(vivo)" w:date="2023-02-17T20:57:00Z">
              <w:r w:rsidRPr="00164F64">
                <w:rPr>
                  <w:rFonts w:cs="Arial"/>
                  <w:sz w:val="16"/>
                  <w:szCs w:val="18"/>
                </w:rPr>
                <w:t>177300</w:t>
              </w:r>
            </w:ins>
          </w:p>
        </w:tc>
        <w:tc>
          <w:tcPr>
            <w:tcW w:w="463" w:type="pct"/>
            <w:vAlign w:val="center"/>
          </w:tcPr>
          <w:p w:rsidR="00D1724E" w:rsidRPr="00164F64" w:rsidRDefault="00D1724E" w:rsidP="00290825">
            <w:pPr>
              <w:pStyle w:val="TAC"/>
              <w:rPr>
                <w:ins w:id="277" w:author="Ruixin(vivo)" w:date="2023-02-17T20:57:00Z"/>
                <w:rFonts w:cs="Arial"/>
                <w:sz w:val="16"/>
                <w:szCs w:val="18"/>
              </w:rPr>
            </w:pPr>
            <w:ins w:id="278" w:author="Ruixin(vivo)" w:date="2023-02-17T20:57:00Z">
              <w:r w:rsidRPr="00164F64">
                <w:rPr>
                  <w:rFonts w:cs="Arial"/>
                  <w:sz w:val="16"/>
                  <w:szCs w:val="18"/>
                </w:rPr>
                <w:t>886.5</w:t>
              </w:r>
            </w:ins>
          </w:p>
        </w:tc>
        <w:tc>
          <w:tcPr>
            <w:tcW w:w="521" w:type="pct"/>
            <w:vMerge/>
            <w:vAlign w:val="center"/>
          </w:tcPr>
          <w:p w:rsidR="00D1724E" w:rsidRPr="00164F64" w:rsidRDefault="00D1724E" w:rsidP="00290825">
            <w:pPr>
              <w:pStyle w:val="TAC"/>
              <w:rPr>
                <w:ins w:id="279" w:author="Ruixin(vivo)" w:date="2023-02-17T20:57:00Z"/>
                <w:rFonts w:eastAsia="Yu Mincho" w:cs="Arial"/>
                <w:sz w:val="16"/>
                <w:szCs w:val="18"/>
              </w:rPr>
            </w:pPr>
          </w:p>
        </w:tc>
        <w:tc>
          <w:tcPr>
            <w:tcW w:w="654" w:type="pct"/>
            <w:vMerge/>
          </w:tcPr>
          <w:p w:rsidR="00D1724E" w:rsidRPr="00164F64" w:rsidRDefault="00D1724E" w:rsidP="00290825">
            <w:pPr>
              <w:pStyle w:val="TAC"/>
              <w:rPr>
                <w:ins w:id="280" w:author="Ruixin(vivo)" w:date="2023-02-17T20:57:00Z"/>
                <w:rFonts w:eastAsia="Yu Mincho" w:cs="Arial"/>
                <w:sz w:val="16"/>
                <w:szCs w:val="18"/>
              </w:rPr>
            </w:pPr>
          </w:p>
        </w:tc>
      </w:tr>
      <w:tr w:rsidR="00D1724E" w:rsidRPr="0028146A" w:rsidTr="00290825">
        <w:trPr>
          <w:ins w:id="281" w:author="Ruixin(vivo)" w:date="2023-02-17T20:57:00Z"/>
        </w:trPr>
        <w:tc>
          <w:tcPr>
            <w:tcW w:w="320" w:type="pct"/>
            <w:vMerge w:val="restart"/>
            <w:vAlign w:val="center"/>
            <w:hideMark/>
          </w:tcPr>
          <w:p w:rsidR="00D1724E" w:rsidRPr="00164F64" w:rsidRDefault="00D1724E" w:rsidP="00290825">
            <w:pPr>
              <w:pStyle w:val="TAC"/>
              <w:rPr>
                <w:ins w:id="282" w:author="Ruixin(vivo)" w:date="2023-02-17T20:57:00Z"/>
                <w:rFonts w:eastAsia="Yu Mincho" w:cs="Arial"/>
                <w:sz w:val="16"/>
                <w:szCs w:val="18"/>
              </w:rPr>
            </w:pPr>
            <w:ins w:id="283" w:author="Ruixin(vivo)" w:date="2023-02-17T20:57:00Z">
              <w:r w:rsidRPr="00164F64">
                <w:rPr>
                  <w:rFonts w:eastAsia="Yu Mincho" w:cs="Arial"/>
                  <w:sz w:val="16"/>
                  <w:szCs w:val="18"/>
                </w:rPr>
                <w:lastRenderedPageBreak/>
                <w:t>n7</w:t>
              </w:r>
            </w:ins>
          </w:p>
        </w:tc>
        <w:tc>
          <w:tcPr>
            <w:tcW w:w="403" w:type="pct"/>
            <w:vMerge w:val="restart"/>
            <w:vAlign w:val="center"/>
            <w:hideMark/>
          </w:tcPr>
          <w:p w:rsidR="00D1724E" w:rsidRPr="00164F64" w:rsidRDefault="00D1724E" w:rsidP="00290825">
            <w:pPr>
              <w:pStyle w:val="TAC"/>
              <w:rPr>
                <w:ins w:id="284" w:author="Ruixin(vivo)" w:date="2023-02-17T20:57:00Z"/>
                <w:rFonts w:eastAsia="Yu Mincho" w:cs="Arial"/>
                <w:sz w:val="16"/>
                <w:szCs w:val="18"/>
              </w:rPr>
            </w:pPr>
            <w:ins w:id="285"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286" w:author="Ruixin(vivo)" w:date="2023-02-17T20:57:00Z"/>
                <w:rFonts w:eastAsia="Yu Mincho" w:cs="Arial"/>
                <w:sz w:val="16"/>
                <w:szCs w:val="18"/>
              </w:rPr>
            </w:pPr>
            <w:ins w:id="287"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288" w:author="Ruixin(vivo)" w:date="2023-02-17T20:57:00Z"/>
                <w:rFonts w:ascii="Arial" w:hAnsi="Arial" w:cs="Arial"/>
                <w:sz w:val="16"/>
                <w:szCs w:val="18"/>
                <w:lang w:eastAsia="zh-CN"/>
              </w:rPr>
            </w:pPr>
            <w:ins w:id="289"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290" w:author="Ruixin(vivo)" w:date="2023-02-17T20:57:00Z"/>
                <w:rFonts w:eastAsia="Yu Mincho" w:cs="Arial"/>
                <w:sz w:val="16"/>
                <w:szCs w:val="18"/>
              </w:rPr>
            </w:pPr>
            <w:ins w:id="291"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292" w:author="Ruixin(vivo)" w:date="2023-02-17T20:57:00Z"/>
                <w:rFonts w:ascii="Arial" w:hAnsi="Arial" w:cs="Arial"/>
                <w:sz w:val="16"/>
                <w:szCs w:val="18"/>
                <w:lang w:eastAsia="zh-CN"/>
              </w:rPr>
            </w:pPr>
            <w:ins w:id="293"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294" w:author="Ruixin(vivo)" w:date="2023-02-17T20:57:00Z"/>
                <w:rFonts w:cs="Arial"/>
                <w:sz w:val="16"/>
                <w:szCs w:val="18"/>
              </w:rPr>
            </w:pPr>
            <w:ins w:id="295" w:author="Ruixin(vivo)" w:date="2023-02-17T20:57:00Z">
              <w:r w:rsidRPr="00164F64">
                <w:rPr>
                  <w:rFonts w:cs="Arial"/>
                  <w:sz w:val="16"/>
                  <w:szCs w:val="18"/>
                </w:rPr>
                <w:t>501500</w:t>
              </w:r>
            </w:ins>
          </w:p>
        </w:tc>
        <w:tc>
          <w:tcPr>
            <w:tcW w:w="463" w:type="pct"/>
          </w:tcPr>
          <w:p w:rsidR="00D1724E" w:rsidRPr="00164F64" w:rsidRDefault="00D1724E" w:rsidP="00290825">
            <w:pPr>
              <w:pStyle w:val="TAC"/>
              <w:rPr>
                <w:ins w:id="296" w:author="Ruixin(vivo)" w:date="2023-02-17T20:57:00Z"/>
                <w:rFonts w:cs="Arial"/>
                <w:sz w:val="16"/>
                <w:szCs w:val="18"/>
              </w:rPr>
            </w:pPr>
            <w:ins w:id="297" w:author="Ruixin(vivo)" w:date="2023-02-17T20:57:00Z">
              <w:r w:rsidRPr="00164F64">
                <w:rPr>
                  <w:rFonts w:cs="Arial"/>
                  <w:sz w:val="16"/>
                  <w:szCs w:val="18"/>
                </w:rPr>
                <w:t>2507.5</w:t>
              </w:r>
            </w:ins>
          </w:p>
        </w:tc>
        <w:tc>
          <w:tcPr>
            <w:tcW w:w="463" w:type="pct"/>
            <w:vAlign w:val="center"/>
          </w:tcPr>
          <w:p w:rsidR="00D1724E" w:rsidRPr="00164F64" w:rsidRDefault="00D1724E" w:rsidP="00290825">
            <w:pPr>
              <w:pStyle w:val="TAC"/>
              <w:rPr>
                <w:ins w:id="298" w:author="Ruixin(vivo)" w:date="2023-02-17T20:57:00Z"/>
                <w:rFonts w:cs="Arial"/>
                <w:sz w:val="16"/>
                <w:szCs w:val="18"/>
              </w:rPr>
            </w:pPr>
            <w:ins w:id="299" w:author="Ruixin(vivo)" w:date="2023-02-17T20:57:00Z">
              <w:r w:rsidRPr="00164F64">
                <w:rPr>
                  <w:rFonts w:cs="Arial"/>
                  <w:sz w:val="16"/>
                  <w:szCs w:val="18"/>
                </w:rPr>
                <w:t>525500</w:t>
              </w:r>
            </w:ins>
          </w:p>
        </w:tc>
        <w:tc>
          <w:tcPr>
            <w:tcW w:w="463" w:type="pct"/>
            <w:vAlign w:val="center"/>
          </w:tcPr>
          <w:p w:rsidR="00D1724E" w:rsidRPr="00164F64" w:rsidRDefault="00D1724E" w:rsidP="00290825">
            <w:pPr>
              <w:pStyle w:val="TAC"/>
              <w:rPr>
                <w:ins w:id="300" w:author="Ruixin(vivo)" w:date="2023-02-17T20:57:00Z"/>
                <w:rFonts w:cs="Arial"/>
                <w:sz w:val="16"/>
                <w:szCs w:val="18"/>
              </w:rPr>
            </w:pPr>
            <w:ins w:id="301" w:author="Ruixin(vivo)" w:date="2023-02-17T20:57:00Z">
              <w:r w:rsidRPr="00164F64">
                <w:rPr>
                  <w:rFonts w:cs="Arial"/>
                  <w:sz w:val="16"/>
                  <w:szCs w:val="18"/>
                </w:rPr>
                <w:t>2627.5</w:t>
              </w:r>
            </w:ins>
          </w:p>
        </w:tc>
        <w:tc>
          <w:tcPr>
            <w:tcW w:w="521" w:type="pct"/>
            <w:vMerge w:val="restart"/>
            <w:vAlign w:val="center"/>
          </w:tcPr>
          <w:p w:rsidR="00D1724E" w:rsidRPr="00164F64" w:rsidRDefault="00D1724E" w:rsidP="00290825">
            <w:pPr>
              <w:pStyle w:val="TAC"/>
              <w:rPr>
                <w:ins w:id="302" w:author="Ruixin(vivo)" w:date="2023-02-17T20:57:00Z"/>
                <w:rFonts w:eastAsia="Yu Mincho" w:cs="Arial"/>
                <w:sz w:val="16"/>
                <w:szCs w:val="18"/>
              </w:rPr>
            </w:pPr>
            <w:ins w:id="303"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304" w:author="Ruixin(vivo)" w:date="2023-02-17T20:57:00Z"/>
                <w:rFonts w:ascii="Arial" w:hAnsi="Arial" w:cs="Arial"/>
                <w:sz w:val="16"/>
                <w:szCs w:val="18"/>
              </w:rPr>
            </w:pPr>
            <w:ins w:id="305" w:author="Ruixin(vivo)" w:date="2023-02-17T20:57:00Z">
              <w:r w:rsidRPr="00164F64">
                <w:rPr>
                  <w:rFonts w:ascii="Arial" w:eastAsia="Yu Mincho" w:hAnsi="Arial" w:cs="Arial"/>
                  <w:sz w:val="16"/>
                  <w:szCs w:val="18"/>
                </w:rPr>
                <w:t>N/A</w:t>
              </w:r>
            </w:ins>
          </w:p>
        </w:tc>
      </w:tr>
      <w:tr w:rsidR="00D1724E" w:rsidRPr="0028146A" w:rsidTr="00290825">
        <w:trPr>
          <w:ins w:id="306" w:author="Ruixin(vivo)" w:date="2023-02-17T20:57:00Z"/>
        </w:trPr>
        <w:tc>
          <w:tcPr>
            <w:tcW w:w="320" w:type="pct"/>
            <w:vMerge/>
            <w:vAlign w:val="center"/>
          </w:tcPr>
          <w:p w:rsidR="00D1724E" w:rsidRPr="00164F64" w:rsidRDefault="00D1724E" w:rsidP="00290825">
            <w:pPr>
              <w:pStyle w:val="TAC"/>
              <w:rPr>
                <w:ins w:id="307"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308"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309"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310"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311" w:author="Ruixin(vivo)" w:date="2023-02-17T20:57:00Z"/>
                <w:rFonts w:ascii="Arial" w:hAnsi="Arial" w:cs="Arial"/>
                <w:sz w:val="16"/>
                <w:szCs w:val="18"/>
                <w:lang w:eastAsia="zh-CN"/>
              </w:rPr>
            </w:pPr>
            <w:ins w:id="312"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313" w:author="Ruixin(vivo)" w:date="2023-02-17T20:57:00Z"/>
                <w:rFonts w:cs="Arial"/>
                <w:sz w:val="16"/>
                <w:szCs w:val="18"/>
              </w:rPr>
            </w:pPr>
            <w:ins w:id="314" w:author="Ruixin(vivo)" w:date="2023-02-17T20:57:00Z">
              <w:r w:rsidRPr="00164F64">
                <w:rPr>
                  <w:rFonts w:cs="Arial"/>
                  <w:sz w:val="16"/>
                  <w:szCs w:val="18"/>
                </w:rPr>
                <w:t>507000</w:t>
              </w:r>
            </w:ins>
          </w:p>
        </w:tc>
        <w:tc>
          <w:tcPr>
            <w:tcW w:w="463" w:type="pct"/>
          </w:tcPr>
          <w:p w:rsidR="00D1724E" w:rsidRPr="00164F64" w:rsidRDefault="00D1724E" w:rsidP="00290825">
            <w:pPr>
              <w:pStyle w:val="TAC"/>
              <w:rPr>
                <w:ins w:id="315" w:author="Ruixin(vivo)" w:date="2023-02-17T20:57:00Z"/>
                <w:rFonts w:cs="Arial"/>
                <w:sz w:val="16"/>
                <w:szCs w:val="18"/>
              </w:rPr>
            </w:pPr>
            <w:ins w:id="316" w:author="Ruixin(vivo)" w:date="2023-02-17T20:57:00Z">
              <w:r w:rsidRPr="00164F64">
                <w:rPr>
                  <w:rFonts w:cs="Arial"/>
                  <w:sz w:val="16"/>
                  <w:szCs w:val="18"/>
                </w:rPr>
                <w:t>2535</w:t>
              </w:r>
            </w:ins>
          </w:p>
        </w:tc>
        <w:tc>
          <w:tcPr>
            <w:tcW w:w="463" w:type="pct"/>
            <w:vAlign w:val="center"/>
          </w:tcPr>
          <w:p w:rsidR="00D1724E" w:rsidRPr="00164F64" w:rsidRDefault="00D1724E" w:rsidP="00290825">
            <w:pPr>
              <w:pStyle w:val="TAC"/>
              <w:rPr>
                <w:ins w:id="317" w:author="Ruixin(vivo)" w:date="2023-02-17T20:57:00Z"/>
                <w:rFonts w:cs="Arial"/>
                <w:sz w:val="16"/>
                <w:szCs w:val="18"/>
              </w:rPr>
            </w:pPr>
            <w:ins w:id="318" w:author="Ruixin(vivo)" w:date="2023-02-17T20:57:00Z">
              <w:r w:rsidRPr="00164F64">
                <w:rPr>
                  <w:rFonts w:cs="Arial"/>
                  <w:sz w:val="16"/>
                  <w:szCs w:val="18"/>
                </w:rPr>
                <w:t>531000</w:t>
              </w:r>
            </w:ins>
          </w:p>
        </w:tc>
        <w:tc>
          <w:tcPr>
            <w:tcW w:w="463" w:type="pct"/>
            <w:vAlign w:val="center"/>
          </w:tcPr>
          <w:p w:rsidR="00D1724E" w:rsidRPr="00164F64" w:rsidRDefault="00D1724E" w:rsidP="00290825">
            <w:pPr>
              <w:pStyle w:val="TAC"/>
              <w:rPr>
                <w:ins w:id="319" w:author="Ruixin(vivo)" w:date="2023-02-17T20:57:00Z"/>
                <w:rFonts w:cs="Arial"/>
                <w:sz w:val="16"/>
                <w:szCs w:val="18"/>
              </w:rPr>
            </w:pPr>
            <w:ins w:id="320" w:author="Ruixin(vivo)" w:date="2023-02-17T20:57:00Z">
              <w:r w:rsidRPr="00164F64">
                <w:rPr>
                  <w:rFonts w:cs="Arial"/>
                  <w:sz w:val="16"/>
                  <w:szCs w:val="18"/>
                </w:rPr>
                <w:t>2655</w:t>
              </w:r>
            </w:ins>
          </w:p>
        </w:tc>
        <w:tc>
          <w:tcPr>
            <w:tcW w:w="521" w:type="pct"/>
            <w:vMerge/>
            <w:vAlign w:val="center"/>
          </w:tcPr>
          <w:p w:rsidR="00D1724E" w:rsidRPr="00164F64" w:rsidRDefault="00D1724E" w:rsidP="00290825">
            <w:pPr>
              <w:pStyle w:val="TAC"/>
              <w:rPr>
                <w:ins w:id="321" w:author="Ruixin(vivo)" w:date="2023-02-17T20:57:00Z"/>
                <w:rFonts w:eastAsia="Yu Mincho" w:cs="Arial"/>
                <w:sz w:val="16"/>
                <w:szCs w:val="18"/>
              </w:rPr>
            </w:pPr>
          </w:p>
        </w:tc>
        <w:tc>
          <w:tcPr>
            <w:tcW w:w="654" w:type="pct"/>
            <w:vMerge/>
          </w:tcPr>
          <w:p w:rsidR="00D1724E" w:rsidRPr="00164F64" w:rsidRDefault="00D1724E" w:rsidP="00290825">
            <w:pPr>
              <w:pStyle w:val="TAC"/>
              <w:rPr>
                <w:ins w:id="322" w:author="Ruixin(vivo)" w:date="2023-02-17T20:57:00Z"/>
                <w:rFonts w:eastAsia="Yu Mincho" w:cs="Arial"/>
                <w:sz w:val="16"/>
                <w:szCs w:val="18"/>
              </w:rPr>
            </w:pPr>
          </w:p>
        </w:tc>
      </w:tr>
      <w:tr w:rsidR="00D1724E" w:rsidRPr="0028146A" w:rsidTr="00290825">
        <w:trPr>
          <w:ins w:id="323" w:author="Ruixin(vivo)" w:date="2023-02-17T20:57:00Z"/>
        </w:trPr>
        <w:tc>
          <w:tcPr>
            <w:tcW w:w="320" w:type="pct"/>
            <w:vMerge/>
            <w:vAlign w:val="center"/>
          </w:tcPr>
          <w:p w:rsidR="00D1724E" w:rsidRPr="00164F64" w:rsidRDefault="00D1724E" w:rsidP="00290825">
            <w:pPr>
              <w:pStyle w:val="TAC"/>
              <w:rPr>
                <w:ins w:id="324"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325"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326"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32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328" w:author="Ruixin(vivo)" w:date="2023-02-17T20:57:00Z"/>
                <w:rFonts w:ascii="Arial" w:hAnsi="Arial" w:cs="Arial"/>
                <w:sz w:val="16"/>
                <w:szCs w:val="18"/>
                <w:lang w:eastAsia="zh-CN"/>
              </w:rPr>
            </w:pPr>
            <w:ins w:id="329"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330" w:author="Ruixin(vivo)" w:date="2023-02-17T20:57:00Z"/>
                <w:rFonts w:cs="Arial"/>
                <w:sz w:val="16"/>
                <w:szCs w:val="18"/>
              </w:rPr>
            </w:pPr>
            <w:ins w:id="331" w:author="Ruixin(vivo)" w:date="2023-02-17T20:57:00Z">
              <w:r w:rsidRPr="00164F64">
                <w:rPr>
                  <w:rFonts w:cs="Arial"/>
                  <w:sz w:val="16"/>
                  <w:szCs w:val="18"/>
                </w:rPr>
                <w:t>512500</w:t>
              </w:r>
            </w:ins>
          </w:p>
        </w:tc>
        <w:tc>
          <w:tcPr>
            <w:tcW w:w="463" w:type="pct"/>
          </w:tcPr>
          <w:p w:rsidR="00D1724E" w:rsidRPr="00164F64" w:rsidRDefault="00D1724E" w:rsidP="00290825">
            <w:pPr>
              <w:pStyle w:val="TAC"/>
              <w:rPr>
                <w:ins w:id="332" w:author="Ruixin(vivo)" w:date="2023-02-17T20:57:00Z"/>
                <w:rFonts w:cs="Arial"/>
                <w:sz w:val="16"/>
                <w:szCs w:val="18"/>
              </w:rPr>
            </w:pPr>
            <w:ins w:id="333" w:author="Ruixin(vivo)" w:date="2023-02-17T20:57:00Z">
              <w:r w:rsidRPr="00164F64">
                <w:rPr>
                  <w:rFonts w:cs="Arial"/>
                  <w:sz w:val="16"/>
                  <w:szCs w:val="18"/>
                </w:rPr>
                <w:t>2562.5</w:t>
              </w:r>
            </w:ins>
          </w:p>
        </w:tc>
        <w:tc>
          <w:tcPr>
            <w:tcW w:w="463" w:type="pct"/>
            <w:vAlign w:val="center"/>
          </w:tcPr>
          <w:p w:rsidR="00D1724E" w:rsidRPr="00164F64" w:rsidRDefault="00D1724E" w:rsidP="00290825">
            <w:pPr>
              <w:pStyle w:val="TAC"/>
              <w:rPr>
                <w:ins w:id="334" w:author="Ruixin(vivo)" w:date="2023-02-17T20:57:00Z"/>
                <w:rFonts w:cs="Arial"/>
                <w:sz w:val="16"/>
                <w:szCs w:val="18"/>
              </w:rPr>
            </w:pPr>
            <w:ins w:id="335" w:author="Ruixin(vivo)" w:date="2023-02-17T20:57:00Z">
              <w:r w:rsidRPr="00164F64">
                <w:rPr>
                  <w:rFonts w:cs="Arial"/>
                  <w:sz w:val="16"/>
                  <w:szCs w:val="18"/>
                </w:rPr>
                <w:t>536500</w:t>
              </w:r>
            </w:ins>
          </w:p>
        </w:tc>
        <w:tc>
          <w:tcPr>
            <w:tcW w:w="463" w:type="pct"/>
            <w:vAlign w:val="center"/>
          </w:tcPr>
          <w:p w:rsidR="00D1724E" w:rsidRPr="00164F64" w:rsidRDefault="00D1724E" w:rsidP="00290825">
            <w:pPr>
              <w:pStyle w:val="TAC"/>
              <w:rPr>
                <w:ins w:id="336" w:author="Ruixin(vivo)" w:date="2023-02-17T20:57:00Z"/>
                <w:rFonts w:cs="Arial"/>
                <w:sz w:val="16"/>
                <w:szCs w:val="18"/>
              </w:rPr>
            </w:pPr>
            <w:ins w:id="337" w:author="Ruixin(vivo)" w:date="2023-02-17T20:57:00Z">
              <w:r w:rsidRPr="00164F64">
                <w:rPr>
                  <w:rFonts w:cs="Arial"/>
                  <w:sz w:val="16"/>
                  <w:szCs w:val="18"/>
                </w:rPr>
                <w:t>2682.5</w:t>
              </w:r>
            </w:ins>
          </w:p>
        </w:tc>
        <w:tc>
          <w:tcPr>
            <w:tcW w:w="521" w:type="pct"/>
            <w:vMerge/>
            <w:vAlign w:val="center"/>
          </w:tcPr>
          <w:p w:rsidR="00D1724E" w:rsidRPr="00164F64" w:rsidRDefault="00D1724E" w:rsidP="00290825">
            <w:pPr>
              <w:pStyle w:val="TAC"/>
              <w:rPr>
                <w:ins w:id="338" w:author="Ruixin(vivo)" w:date="2023-02-17T20:57:00Z"/>
                <w:rFonts w:eastAsia="Yu Mincho" w:cs="Arial"/>
                <w:sz w:val="16"/>
                <w:szCs w:val="18"/>
              </w:rPr>
            </w:pPr>
          </w:p>
        </w:tc>
        <w:tc>
          <w:tcPr>
            <w:tcW w:w="654" w:type="pct"/>
            <w:vMerge/>
          </w:tcPr>
          <w:p w:rsidR="00D1724E" w:rsidRPr="00164F64" w:rsidRDefault="00D1724E" w:rsidP="00290825">
            <w:pPr>
              <w:pStyle w:val="TAC"/>
              <w:rPr>
                <w:ins w:id="339" w:author="Ruixin(vivo)" w:date="2023-02-17T20:57:00Z"/>
                <w:rFonts w:eastAsia="Yu Mincho" w:cs="Arial"/>
                <w:sz w:val="16"/>
                <w:szCs w:val="18"/>
              </w:rPr>
            </w:pPr>
          </w:p>
        </w:tc>
      </w:tr>
      <w:tr w:rsidR="00D1724E" w:rsidRPr="0028146A" w:rsidTr="00290825">
        <w:trPr>
          <w:ins w:id="340" w:author="Ruixin(vivo)" w:date="2023-02-17T20:57:00Z"/>
        </w:trPr>
        <w:tc>
          <w:tcPr>
            <w:tcW w:w="320" w:type="pct"/>
            <w:vMerge w:val="restart"/>
            <w:vAlign w:val="center"/>
            <w:hideMark/>
          </w:tcPr>
          <w:p w:rsidR="00D1724E" w:rsidRPr="00164F64" w:rsidRDefault="00D1724E" w:rsidP="00290825">
            <w:pPr>
              <w:pStyle w:val="TAC"/>
              <w:rPr>
                <w:ins w:id="341" w:author="Ruixin(vivo)" w:date="2023-02-17T20:57:00Z"/>
                <w:rFonts w:eastAsia="Yu Mincho" w:cs="Arial"/>
                <w:sz w:val="16"/>
                <w:szCs w:val="18"/>
              </w:rPr>
            </w:pPr>
            <w:ins w:id="342" w:author="Ruixin(vivo)" w:date="2023-02-17T20:57:00Z">
              <w:r w:rsidRPr="00164F64">
                <w:rPr>
                  <w:rFonts w:eastAsia="Yu Mincho" w:cs="Arial"/>
                  <w:sz w:val="16"/>
                  <w:szCs w:val="18"/>
                </w:rPr>
                <w:t>n8</w:t>
              </w:r>
            </w:ins>
          </w:p>
        </w:tc>
        <w:tc>
          <w:tcPr>
            <w:tcW w:w="403" w:type="pct"/>
            <w:vMerge w:val="restart"/>
            <w:vAlign w:val="center"/>
            <w:hideMark/>
          </w:tcPr>
          <w:p w:rsidR="00D1724E" w:rsidRPr="00164F64" w:rsidRDefault="00D1724E" w:rsidP="00290825">
            <w:pPr>
              <w:pStyle w:val="TAC"/>
              <w:rPr>
                <w:ins w:id="343" w:author="Ruixin(vivo)" w:date="2023-02-17T20:57:00Z"/>
                <w:rFonts w:eastAsia="Yu Mincho" w:cs="Arial"/>
                <w:sz w:val="16"/>
                <w:szCs w:val="18"/>
              </w:rPr>
            </w:pPr>
            <w:ins w:id="344"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345" w:author="Ruixin(vivo)" w:date="2023-02-17T20:57:00Z"/>
                <w:rFonts w:eastAsia="Yu Mincho" w:cs="Arial"/>
                <w:sz w:val="16"/>
                <w:szCs w:val="18"/>
              </w:rPr>
            </w:pPr>
            <w:ins w:id="346"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347" w:author="Ruixin(vivo)" w:date="2023-02-17T20:57:00Z"/>
                <w:rFonts w:ascii="Arial" w:hAnsi="Arial" w:cs="Arial"/>
                <w:sz w:val="16"/>
                <w:szCs w:val="18"/>
                <w:lang w:eastAsia="zh-CN"/>
              </w:rPr>
            </w:pPr>
            <w:ins w:id="348"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349" w:author="Ruixin(vivo)" w:date="2023-02-17T20:57:00Z"/>
                <w:rFonts w:eastAsia="Yu Mincho" w:cs="Arial"/>
                <w:sz w:val="16"/>
                <w:szCs w:val="18"/>
              </w:rPr>
            </w:pPr>
            <w:ins w:id="350"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351" w:author="Ruixin(vivo)" w:date="2023-02-17T20:57:00Z"/>
                <w:rFonts w:ascii="Arial" w:hAnsi="Arial" w:cs="Arial"/>
                <w:sz w:val="16"/>
                <w:szCs w:val="18"/>
                <w:lang w:eastAsia="zh-CN"/>
              </w:rPr>
            </w:pPr>
            <w:ins w:id="352"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353" w:author="Ruixin(vivo)" w:date="2023-02-17T20:57:00Z"/>
                <w:rFonts w:cs="Arial"/>
                <w:sz w:val="16"/>
                <w:szCs w:val="18"/>
              </w:rPr>
            </w:pPr>
            <w:ins w:id="354" w:author="Ruixin(vivo)" w:date="2023-02-17T20:57:00Z">
              <w:r w:rsidRPr="00164F64">
                <w:rPr>
                  <w:rFonts w:cs="Arial"/>
                  <w:sz w:val="16"/>
                  <w:szCs w:val="18"/>
                </w:rPr>
                <w:t>177500</w:t>
              </w:r>
            </w:ins>
          </w:p>
        </w:tc>
        <w:tc>
          <w:tcPr>
            <w:tcW w:w="463" w:type="pct"/>
          </w:tcPr>
          <w:p w:rsidR="00D1724E" w:rsidRPr="00164F64" w:rsidRDefault="00D1724E" w:rsidP="00290825">
            <w:pPr>
              <w:pStyle w:val="TAC"/>
              <w:rPr>
                <w:ins w:id="355" w:author="Ruixin(vivo)" w:date="2023-02-17T20:57:00Z"/>
                <w:rFonts w:cs="Arial"/>
                <w:sz w:val="16"/>
                <w:szCs w:val="18"/>
              </w:rPr>
            </w:pPr>
            <w:ins w:id="356" w:author="Ruixin(vivo)" w:date="2023-02-17T20:57:00Z">
              <w:r w:rsidRPr="00164F64">
                <w:rPr>
                  <w:rFonts w:cs="Arial"/>
                  <w:sz w:val="16"/>
                  <w:szCs w:val="18"/>
                </w:rPr>
                <w:t>887.5</w:t>
              </w:r>
            </w:ins>
          </w:p>
        </w:tc>
        <w:tc>
          <w:tcPr>
            <w:tcW w:w="463" w:type="pct"/>
            <w:vAlign w:val="center"/>
          </w:tcPr>
          <w:p w:rsidR="00D1724E" w:rsidRPr="00164F64" w:rsidRDefault="00D1724E" w:rsidP="00290825">
            <w:pPr>
              <w:pStyle w:val="TAC"/>
              <w:rPr>
                <w:ins w:id="357" w:author="Ruixin(vivo)" w:date="2023-02-17T20:57:00Z"/>
                <w:rFonts w:cs="Arial"/>
                <w:sz w:val="16"/>
                <w:szCs w:val="18"/>
              </w:rPr>
            </w:pPr>
            <w:ins w:id="358" w:author="Ruixin(vivo)" w:date="2023-02-17T20:57:00Z">
              <w:r w:rsidRPr="00164F64">
                <w:rPr>
                  <w:rFonts w:cs="Arial"/>
                  <w:sz w:val="16"/>
                  <w:szCs w:val="18"/>
                </w:rPr>
                <w:t>186500</w:t>
              </w:r>
            </w:ins>
          </w:p>
        </w:tc>
        <w:tc>
          <w:tcPr>
            <w:tcW w:w="463" w:type="pct"/>
            <w:vAlign w:val="center"/>
          </w:tcPr>
          <w:p w:rsidR="00D1724E" w:rsidRPr="00164F64" w:rsidRDefault="00D1724E" w:rsidP="00290825">
            <w:pPr>
              <w:pStyle w:val="TAC"/>
              <w:rPr>
                <w:ins w:id="359" w:author="Ruixin(vivo)" w:date="2023-02-17T20:57:00Z"/>
                <w:rFonts w:cs="Arial"/>
                <w:sz w:val="16"/>
                <w:szCs w:val="18"/>
              </w:rPr>
            </w:pPr>
            <w:ins w:id="360" w:author="Ruixin(vivo)" w:date="2023-02-17T20:57:00Z">
              <w:r w:rsidRPr="00164F64">
                <w:rPr>
                  <w:rFonts w:cs="Arial"/>
                  <w:sz w:val="16"/>
                  <w:szCs w:val="18"/>
                </w:rPr>
                <w:t>932.5</w:t>
              </w:r>
            </w:ins>
          </w:p>
        </w:tc>
        <w:tc>
          <w:tcPr>
            <w:tcW w:w="521" w:type="pct"/>
            <w:vMerge w:val="restart"/>
            <w:vAlign w:val="center"/>
          </w:tcPr>
          <w:p w:rsidR="00D1724E" w:rsidRPr="00164F64" w:rsidRDefault="00D1724E" w:rsidP="00290825">
            <w:pPr>
              <w:pStyle w:val="TAC"/>
              <w:rPr>
                <w:ins w:id="361" w:author="Ruixin(vivo)" w:date="2023-02-17T20:57:00Z"/>
                <w:rFonts w:eastAsia="Yu Mincho" w:cs="Arial"/>
                <w:sz w:val="16"/>
                <w:szCs w:val="18"/>
              </w:rPr>
            </w:pPr>
            <w:ins w:id="362"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363" w:author="Ruixin(vivo)" w:date="2023-02-17T20:57:00Z"/>
                <w:rFonts w:ascii="Arial" w:hAnsi="Arial" w:cs="Arial"/>
                <w:sz w:val="16"/>
                <w:szCs w:val="18"/>
              </w:rPr>
            </w:pPr>
            <w:ins w:id="364" w:author="Ruixin(vivo)" w:date="2023-02-17T20:57:00Z">
              <w:r w:rsidRPr="00164F64">
                <w:rPr>
                  <w:rFonts w:ascii="Arial" w:eastAsia="Yu Mincho" w:hAnsi="Arial" w:cs="Arial"/>
                  <w:sz w:val="16"/>
                  <w:szCs w:val="18"/>
                </w:rPr>
                <w:t>N/A</w:t>
              </w:r>
            </w:ins>
          </w:p>
        </w:tc>
      </w:tr>
      <w:tr w:rsidR="00D1724E" w:rsidRPr="0028146A" w:rsidTr="00290825">
        <w:trPr>
          <w:ins w:id="365" w:author="Ruixin(vivo)" w:date="2023-02-17T20:57:00Z"/>
        </w:trPr>
        <w:tc>
          <w:tcPr>
            <w:tcW w:w="320" w:type="pct"/>
            <w:vMerge/>
            <w:vAlign w:val="center"/>
          </w:tcPr>
          <w:p w:rsidR="00D1724E" w:rsidRPr="00164F64" w:rsidRDefault="00D1724E" w:rsidP="00290825">
            <w:pPr>
              <w:pStyle w:val="TAC"/>
              <w:rPr>
                <w:ins w:id="366"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367"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368"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369"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370" w:author="Ruixin(vivo)" w:date="2023-02-17T20:57:00Z"/>
                <w:rFonts w:ascii="Arial" w:hAnsi="Arial" w:cs="Arial"/>
                <w:sz w:val="16"/>
                <w:szCs w:val="18"/>
                <w:lang w:eastAsia="zh-CN"/>
              </w:rPr>
            </w:pPr>
            <w:ins w:id="371"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372" w:author="Ruixin(vivo)" w:date="2023-02-17T20:57:00Z"/>
                <w:rFonts w:cs="Arial"/>
                <w:sz w:val="16"/>
                <w:szCs w:val="18"/>
              </w:rPr>
            </w:pPr>
            <w:ins w:id="373" w:author="Ruixin(vivo)" w:date="2023-02-17T20:57:00Z">
              <w:r w:rsidRPr="00164F64">
                <w:rPr>
                  <w:rFonts w:cs="Arial"/>
                  <w:sz w:val="16"/>
                  <w:szCs w:val="18"/>
                </w:rPr>
                <w:t>179500</w:t>
              </w:r>
            </w:ins>
          </w:p>
        </w:tc>
        <w:tc>
          <w:tcPr>
            <w:tcW w:w="463" w:type="pct"/>
          </w:tcPr>
          <w:p w:rsidR="00D1724E" w:rsidRPr="00164F64" w:rsidRDefault="00D1724E" w:rsidP="00290825">
            <w:pPr>
              <w:pStyle w:val="TAC"/>
              <w:rPr>
                <w:ins w:id="374" w:author="Ruixin(vivo)" w:date="2023-02-17T20:57:00Z"/>
                <w:rFonts w:cs="Arial"/>
                <w:sz w:val="16"/>
                <w:szCs w:val="18"/>
              </w:rPr>
            </w:pPr>
            <w:ins w:id="375" w:author="Ruixin(vivo)" w:date="2023-02-17T20:57:00Z">
              <w:r w:rsidRPr="00164F64">
                <w:rPr>
                  <w:rFonts w:cs="Arial"/>
                  <w:sz w:val="16"/>
                  <w:szCs w:val="18"/>
                </w:rPr>
                <w:t>897.5</w:t>
              </w:r>
            </w:ins>
          </w:p>
        </w:tc>
        <w:tc>
          <w:tcPr>
            <w:tcW w:w="463" w:type="pct"/>
            <w:vAlign w:val="center"/>
          </w:tcPr>
          <w:p w:rsidR="00D1724E" w:rsidRPr="00164F64" w:rsidRDefault="00D1724E" w:rsidP="00290825">
            <w:pPr>
              <w:pStyle w:val="TAC"/>
              <w:rPr>
                <w:ins w:id="376" w:author="Ruixin(vivo)" w:date="2023-02-17T20:57:00Z"/>
                <w:rFonts w:cs="Arial"/>
                <w:sz w:val="16"/>
                <w:szCs w:val="18"/>
              </w:rPr>
            </w:pPr>
            <w:ins w:id="377" w:author="Ruixin(vivo)" w:date="2023-02-17T20:57:00Z">
              <w:r w:rsidRPr="00164F64">
                <w:rPr>
                  <w:rFonts w:cs="Arial"/>
                  <w:sz w:val="16"/>
                  <w:szCs w:val="18"/>
                </w:rPr>
                <w:t>188500</w:t>
              </w:r>
            </w:ins>
          </w:p>
        </w:tc>
        <w:tc>
          <w:tcPr>
            <w:tcW w:w="463" w:type="pct"/>
            <w:vAlign w:val="center"/>
          </w:tcPr>
          <w:p w:rsidR="00D1724E" w:rsidRPr="00164F64" w:rsidRDefault="00D1724E" w:rsidP="00290825">
            <w:pPr>
              <w:pStyle w:val="TAC"/>
              <w:rPr>
                <w:ins w:id="378" w:author="Ruixin(vivo)" w:date="2023-02-17T20:57:00Z"/>
                <w:rFonts w:cs="Arial"/>
                <w:sz w:val="16"/>
                <w:szCs w:val="18"/>
              </w:rPr>
            </w:pPr>
            <w:ins w:id="379" w:author="Ruixin(vivo)" w:date="2023-02-17T20:57:00Z">
              <w:r w:rsidRPr="00164F64">
                <w:rPr>
                  <w:rFonts w:cs="Arial"/>
                  <w:sz w:val="16"/>
                  <w:szCs w:val="18"/>
                </w:rPr>
                <w:t>942.5</w:t>
              </w:r>
            </w:ins>
          </w:p>
        </w:tc>
        <w:tc>
          <w:tcPr>
            <w:tcW w:w="521" w:type="pct"/>
            <w:vMerge/>
            <w:vAlign w:val="center"/>
          </w:tcPr>
          <w:p w:rsidR="00D1724E" w:rsidRPr="00164F64" w:rsidRDefault="00D1724E" w:rsidP="00290825">
            <w:pPr>
              <w:pStyle w:val="TAC"/>
              <w:rPr>
                <w:ins w:id="380" w:author="Ruixin(vivo)" w:date="2023-02-17T20:57:00Z"/>
                <w:rFonts w:eastAsia="Yu Mincho" w:cs="Arial"/>
                <w:sz w:val="16"/>
                <w:szCs w:val="18"/>
              </w:rPr>
            </w:pPr>
          </w:p>
        </w:tc>
        <w:tc>
          <w:tcPr>
            <w:tcW w:w="654" w:type="pct"/>
            <w:vMerge/>
          </w:tcPr>
          <w:p w:rsidR="00D1724E" w:rsidRPr="00164F64" w:rsidRDefault="00D1724E" w:rsidP="00290825">
            <w:pPr>
              <w:pStyle w:val="TAC"/>
              <w:rPr>
                <w:ins w:id="381" w:author="Ruixin(vivo)" w:date="2023-02-17T20:57:00Z"/>
                <w:rFonts w:eastAsia="Yu Mincho" w:cs="Arial"/>
                <w:sz w:val="16"/>
                <w:szCs w:val="18"/>
              </w:rPr>
            </w:pPr>
          </w:p>
        </w:tc>
      </w:tr>
      <w:tr w:rsidR="00D1724E" w:rsidRPr="0028146A" w:rsidTr="00290825">
        <w:trPr>
          <w:ins w:id="382" w:author="Ruixin(vivo)" w:date="2023-02-17T20:57:00Z"/>
        </w:trPr>
        <w:tc>
          <w:tcPr>
            <w:tcW w:w="320" w:type="pct"/>
            <w:vMerge/>
            <w:vAlign w:val="center"/>
          </w:tcPr>
          <w:p w:rsidR="00D1724E" w:rsidRPr="00164F64" w:rsidRDefault="00D1724E" w:rsidP="00290825">
            <w:pPr>
              <w:pStyle w:val="TAC"/>
              <w:rPr>
                <w:ins w:id="383"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384"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385"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386"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387" w:author="Ruixin(vivo)" w:date="2023-02-17T20:57:00Z"/>
                <w:rFonts w:ascii="Arial" w:hAnsi="Arial" w:cs="Arial"/>
                <w:sz w:val="16"/>
                <w:szCs w:val="18"/>
                <w:lang w:eastAsia="zh-CN"/>
              </w:rPr>
            </w:pPr>
            <w:ins w:id="388"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389" w:author="Ruixin(vivo)" w:date="2023-02-17T20:57:00Z"/>
                <w:rFonts w:cs="Arial"/>
                <w:sz w:val="16"/>
                <w:szCs w:val="18"/>
              </w:rPr>
            </w:pPr>
            <w:ins w:id="390" w:author="Ruixin(vivo)" w:date="2023-02-17T20:57:00Z">
              <w:r w:rsidRPr="00164F64">
                <w:rPr>
                  <w:rFonts w:cs="Arial"/>
                  <w:sz w:val="16"/>
                  <w:szCs w:val="18"/>
                </w:rPr>
                <w:t>181500</w:t>
              </w:r>
            </w:ins>
          </w:p>
        </w:tc>
        <w:tc>
          <w:tcPr>
            <w:tcW w:w="463" w:type="pct"/>
          </w:tcPr>
          <w:p w:rsidR="00D1724E" w:rsidRPr="00164F64" w:rsidRDefault="00D1724E" w:rsidP="00290825">
            <w:pPr>
              <w:pStyle w:val="TAC"/>
              <w:rPr>
                <w:ins w:id="391" w:author="Ruixin(vivo)" w:date="2023-02-17T20:57:00Z"/>
                <w:rFonts w:cs="Arial"/>
                <w:sz w:val="16"/>
                <w:szCs w:val="18"/>
              </w:rPr>
            </w:pPr>
            <w:ins w:id="392" w:author="Ruixin(vivo)" w:date="2023-02-17T20:57:00Z">
              <w:r w:rsidRPr="00164F64">
                <w:rPr>
                  <w:rFonts w:cs="Arial"/>
                  <w:sz w:val="16"/>
                  <w:szCs w:val="18"/>
                </w:rPr>
                <w:t>907.5</w:t>
              </w:r>
            </w:ins>
          </w:p>
        </w:tc>
        <w:tc>
          <w:tcPr>
            <w:tcW w:w="463" w:type="pct"/>
            <w:vAlign w:val="center"/>
          </w:tcPr>
          <w:p w:rsidR="00D1724E" w:rsidRPr="00164F64" w:rsidRDefault="00D1724E" w:rsidP="00290825">
            <w:pPr>
              <w:pStyle w:val="TAC"/>
              <w:rPr>
                <w:ins w:id="393" w:author="Ruixin(vivo)" w:date="2023-02-17T20:57:00Z"/>
                <w:rFonts w:cs="Arial"/>
                <w:sz w:val="16"/>
                <w:szCs w:val="18"/>
              </w:rPr>
            </w:pPr>
            <w:ins w:id="394" w:author="Ruixin(vivo)" w:date="2023-02-17T20:57:00Z">
              <w:r w:rsidRPr="00164F64">
                <w:rPr>
                  <w:rFonts w:cs="Arial"/>
                  <w:sz w:val="16"/>
                  <w:szCs w:val="18"/>
                </w:rPr>
                <w:t>190500</w:t>
              </w:r>
            </w:ins>
          </w:p>
        </w:tc>
        <w:tc>
          <w:tcPr>
            <w:tcW w:w="463" w:type="pct"/>
            <w:vAlign w:val="center"/>
          </w:tcPr>
          <w:p w:rsidR="00D1724E" w:rsidRPr="00164F64" w:rsidRDefault="00D1724E" w:rsidP="00290825">
            <w:pPr>
              <w:pStyle w:val="TAC"/>
              <w:rPr>
                <w:ins w:id="395" w:author="Ruixin(vivo)" w:date="2023-02-17T20:57:00Z"/>
                <w:rFonts w:cs="Arial"/>
                <w:sz w:val="16"/>
                <w:szCs w:val="18"/>
              </w:rPr>
            </w:pPr>
            <w:ins w:id="396" w:author="Ruixin(vivo)" w:date="2023-02-17T20:57:00Z">
              <w:r w:rsidRPr="00164F64">
                <w:rPr>
                  <w:rFonts w:cs="Arial"/>
                  <w:sz w:val="16"/>
                  <w:szCs w:val="18"/>
                </w:rPr>
                <w:t>952.5</w:t>
              </w:r>
            </w:ins>
          </w:p>
        </w:tc>
        <w:tc>
          <w:tcPr>
            <w:tcW w:w="521" w:type="pct"/>
            <w:vMerge/>
            <w:vAlign w:val="center"/>
          </w:tcPr>
          <w:p w:rsidR="00D1724E" w:rsidRPr="00164F64" w:rsidRDefault="00D1724E" w:rsidP="00290825">
            <w:pPr>
              <w:pStyle w:val="TAC"/>
              <w:rPr>
                <w:ins w:id="397" w:author="Ruixin(vivo)" w:date="2023-02-17T20:57:00Z"/>
                <w:rFonts w:eastAsia="Yu Mincho" w:cs="Arial"/>
                <w:sz w:val="16"/>
                <w:szCs w:val="18"/>
              </w:rPr>
            </w:pPr>
          </w:p>
        </w:tc>
        <w:tc>
          <w:tcPr>
            <w:tcW w:w="654" w:type="pct"/>
            <w:vMerge/>
          </w:tcPr>
          <w:p w:rsidR="00D1724E" w:rsidRPr="00164F64" w:rsidRDefault="00D1724E" w:rsidP="00290825">
            <w:pPr>
              <w:pStyle w:val="TAC"/>
              <w:rPr>
                <w:ins w:id="398" w:author="Ruixin(vivo)" w:date="2023-02-17T20:57:00Z"/>
                <w:rFonts w:eastAsia="Yu Mincho" w:cs="Arial"/>
                <w:sz w:val="16"/>
                <w:szCs w:val="18"/>
              </w:rPr>
            </w:pPr>
          </w:p>
        </w:tc>
      </w:tr>
      <w:tr w:rsidR="00D1724E" w:rsidRPr="0028146A" w:rsidTr="00290825">
        <w:trPr>
          <w:ins w:id="399" w:author="Ruixin(vivo)" w:date="2023-02-17T20:57:00Z"/>
        </w:trPr>
        <w:tc>
          <w:tcPr>
            <w:tcW w:w="320" w:type="pct"/>
            <w:vMerge w:val="restart"/>
            <w:vAlign w:val="center"/>
            <w:hideMark/>
          </w:tcPr>
          <w:p w:rsidR="00D1724E" w:rsidRPr="00164F64" w:rsidRDefault="00D1724E" w:rsidP="00290825">
            <w:pPr>
              <w:pStyle w:val="TAC"/>
              <w:rPr>
                <w:ins w:id="400" w:author="Ruixin(vivo)" w:date="2023-02-17T20:57:00Z"/>
                <w:rFonts w:cs="Arial"/>
                <w:sz w:val="16"/>
                <w:szCs w:val="18"/>
                <w:lang w:eastAsia="zh-CN"/>
              </w:rPr>
            </w:pPr>
            <w:ins w:id="401" w:author="Ruixin(vivo)" w:date="2023-02-17T20:57:00Z">
              <w:r w:rsidRPr="00164F64">
                <w:rPr>
                  <w:rFonts w:cs="Arial"/>
                  <w:sz w:val="16"/>
                  <w:szCs w:val="18"/>
                  <w:lang w:eastAsia="zh-CN"/>
                </w:rPr>
                <w:t>n12</w:t>
              </w:r>
            </w:ins>
          </w:p>
        </w:tc>
        <w:tc>
          <w:tcPr>
            <w:tcW w:w="403" w:type="pct"/>
            <w:vMerge w:val="restart"/>
            <w:vAlign w:val="center"/>
            <w:hideMark/>
          </w:tcPr>
          <w:p w:rsidR="00D1724E" w:rsidRPr="00164F64" w:rsidRDefault="00D1724E" w:rsidP="00290825">
            <w:pPr>
              <w:pStyle w:val="TAC"/>
              <w:rPr>
                <w:ins w:id="402" w:author="Ruixin(vivo)" w:date="2023-02-17T20:57:00Z"/>
                <w:rFonts w:cs="Arial"/>
                <w:sz w:val="16"/>
                <w:szCs w:val="18"/>
                <w:lang w:eastAsia="zh-CN"/>
              </w:rPr>
            </w:pPr>
            <w:ins w:id="403" w:author="Ruixin(vivo)" w:date="2023-02-17T20:57:00Z">
              <w:r w:rsidRPr="00164F64">
                <w:rPr>
                  <w:rFonts w:cs="Arial"/>
                  <w:sz w:val="16"/>
                  <w:szCs w:val="18"/>
                  <w:lang w:eastAsia="zh-CN"/>
                </w:rPr>
                <w:t>10</w:t>
              </w:r>
            </w:ins>
          </w:p>
        </w:tc>
        <w:tc>
          <w:tcPr>
            <w:tcW w:w="314" w:type="pct"/>
            <w:vMerge w:val="restart"/>
            <w:vAlign w:val="center"/>
          </w:tcPr>
          <w:p w:rsidR="00D1724E" w:rsidRPr="00164F64" w:rsidRDefault="00D1724E" w:rsidP="00290825">
            <w:pPr>
              <w:pStyle w:val="TAC"/>
              <w:rPr>
                <w:ins w:id="404" w:author="Ruixin(vivo)" w:date="2023-02-17T20:57:00Z"/>
                <w:rFonts w:cs="Arial"/>
                <w:sz w:val="16"/>
                <w:szCs w:val="18"/>
                <w:lang w:eastAsia="zh-CN"/>
              </w:rPr>
            </w:pPr>
            <w:ins w:id="405"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406" w:author="Ruixin(vivo)" w:date="2023-02-17T20:57:00Z"/>
                <w:rFonts w:ascii="Arial" w:hAnsi="Arial" w:cs="Arial"/>
                <w:sz w:val="16"/>
                <w:szCs w:val="18"/>
                <w:lang w:eastAsia="zh-CN"/>
              </w:rPr>
            </w:pPr>
            <w:ins w:id="407"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408" w:author="Ruixin(vivo)" w:date="2023-02-17T20:57:00Z"/>
                <w:rFonts w:eastAsia="Yu Mincho" w:cs="Arial"/>
                <w:sz w:val="16"/>
                <w:szCs w:val="18"/>
              </w:rPr>
            </w:pPr>
            <w:ins w:id="409"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410" w:author="Ruixin(vivo)" w:date="2023-02-17T20:57:00Z"/>
                <w:rFonts w:ascii="Arial" w:hAnsi="Arial" w:cs="Arial"/>
                <w:sz w:val="16"/>
                <w:szCs w:val="18"/>
                <w:lang w:eastAsia="zh-CN"/>
              </w:rPr>
            </w:pPr>
            <w:ins w:id="411"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412" w:author="Ruixin(vivo)" w:date="2023-02-17T20:57:00Z"/>
                <w:rFonts w:cs="Arial"/>
                <w:sz w:val="16"/>
                <w:szCs w:val="18"/>
              </w:rPr>
            </w:pPr>
            <w:ins w:id="413" w:author="Ruixin(vivo)" w:date="2023-02-17T20:57:00Z">
              <w:r w:rsidRPr="00164F64">
                <w:rPr>
                  <w:rFonts w:cs="Arial"/>
                  <w:sz w:val="16"/>
                  <w:szCs w:val="18"/>
                </w:rPr>
                <w:t>140800</w:t>
              </w:r>
            </w:ins>
          </w:p>
        </w:tc>
        <w:tc>
          <w:tcPr>
            <w:tcW w:w="463" w:type="pct"/>
          </w:tcPr>
          <w:p w:rsidR="00D1724E" w:rsidRPr="00164F64" w:rsidRDefault="00D1724E" w:rsidP="00290825">
            <w:pPr>
              <w:pStyle w:val="TAC"/>
              <w:rPr>
                <w:ins w:id="414" w:author="Ruixin(vivo)" w:date="2023-02-17T20:57:00Z"/>
                <w:rFonts w:cs="Arial"/>
                <w:sz w:val="16"/>
                <w:szCs w:val="18"/>
              </w:rPr>
            </w:pPr>
            <w:ins w:id="415" w:author="Ruixin(vivo)" w:date="2023-02-17T20:57:00Z">
              <w:r w:rsidRPr="00164F64">
                <w:rPr>
                  <w:rFonts w:cs="Arial"/>
                  <w:sz w:val="16"/>
                  <w:szCs w:val="18"/>
                </w:rPr>
                <w:t>704</w:t>
              </w:r>
            </w:ins>
          </w:p>
        </w:tc>
        <w:tc>
          <w:tcPr>
            <w:tcW w:w="463" w:type="pct"/>
            <w:vAlign w:val="center"/>
          </w:tcPr>
          <w:p w:rsidR="00D1724E" w:rsidRPr="00164F64" w:rsidRDefault="00D1724E" w:rsidP="00290825">
            <w:pPr>
              <w:pStyle w:val="TAC"/>
              <w:rPr>
                <w:ins w:id="416" w:author="Ruixin(vivo)" w:date="2023-02-17T20:57:00Z"/>
                <w:rFonts w:cs="Arial"/>
                <w:sz w:val="16"/>
                <w:szCs w:val="18"/>
              </w:rPr>
            </w:pPr>
            <w:ins w:id="417" w:author="Ruixin(vivo)" w:date="2023-02-17T20:57:00Z">
              <w:r w:rsidRPr="00164F64">
                <w:rPr>
                  <w:rFonts w:cs="Arial"/>
                  <w:sz w:val="16"/>
                  <w:szCs w:val="18"/>
                </w:rPr>
                <w:t>146800</w:t>
              </w:r>
            </w:ins>
          </w:p>
        </w:tc>
        <w:tc>
          <w:tcPr>
            <w:tcW w:w="463" w:type="pct"/>
            <w:vAlign w:val="center"/>
          </w:tcPr>
          <w:p w:rsidR="00D1724E" w:rsidRPr="00164F64" w:rsidRDefault="00D1724E" w:rsidP="00290825">
            <w:pPr>
              <w:pStyle w:val="TAC"/>
              <w:rPr>
                <w:ins w:id="418" w:author="Ruixin(vivo)" w:date="2023-02-17T20:57:00Z"/>
                <w:rFonts w:cs="Arial"/>
                <w:sz w:val="16"/>
                <w:szCs w:val="18"/>
              </w:rPr>
            </w:pPr>
            <w:ins w:id="419" w:author="Ruixin(vivo)" w:date="2023-02-17T20:57:00Z">
              <w:r w:rsidRPr="00164F64">
                <w:rPr>
                  <w:rFonts w:cs="Arial"/>
                  <w:sz w:val="16"/>
                  <w:szCs w:val="18"/>
                </w:rPr>
                <w:t>734</w:t>
              </w:r>
            </w:ins>
          </w:p>
        </w:tc>
        <w:tc>
          <w:tcPr>
            <w:tcW w:w="521" w:type="pct"/>
            <w:vMerge w:val="restart"/>
            <w:vAlign w:val="center"/>
          </w:tcPr>
          <w:p w:rsidR="00D1724E" w:rsidRPr="00164F64" w:rsidRDefault="00D1724E" w:rsidP="00290825">
            <w:pPr>
              <w:pStyle w:val="TAC"/>
              <w:rPr>
                <w:ins w:id="420" w:author="Ruixin(vivo)" w:date="2023-02-17T20:57:00Z"/>
                <w:rFonts w:cs="Arial"/>
                <w:sz w:val="16"/>
                <w:szCs w:val="18"/>
                <w:lang w:eastAsia="zh-CN"/>
              </w:rPr>
            </w:pPr>
            <w:ins w:id="421" w:author="Ruixin(vivo)" w:date="2023-02-17T20:57:00Z">
              <w:r w:rsidRPr="00164F64">
                <w:rPr>
                  <w:rFonts w:cs="Arial"/>
                  <w:sz w:val="16"/>
                  <w:szCs w:val="18"/>
                  <w:lang w:eastAsia="zh-CN"/>
                </w:rPr>
                <w:t>25@12</w:t>
              </w:r>
            </w:ins>
          </w:p>
        </w:tc>
        <w:tc>
          <w:tcPr>
            <w:tcW w:w="654" w:type="pct"/>
            <w:vMerge w:val="restart"/>
          </w:tcPr>
          <w:p w:rsidR="00D1724E" w:rsidRPr="00164F64" w:rsidRDefault="00D1724E" w:rsidP="00290825">
            <w:pPr>
              <w:jc w:val="center"/>
              <w:rPr>
                <w:ins w:id="422" w:author="Ruixin(vivo)" w:date="2023-02-17T20:57:00Z"/>
                <w:rFonts w:ascii="Arial" w:hAnsi="Arial" w:cs="Arial"/>
                <w:sz w:val="16"/>
                <w:szCs w:val="18"/>
              </w:rPr>
            </w:pPr>
            <w:ins w:id="423" w:author="Ruixin(vivo)" w:date="2023-02-17T20:57:00Z">
              <w:r w:rsidRPr="00164F64">
                <w:rPr>
                  <w:rFonts w:ascii="Arial" w:eastAsia="Yu Mincho" w:hAnsi="Arial" w:cs="Arial"/>
                  <w:sz w:val="16"/>
                  <w:szCs w:val="18"/>
                </w:rPr>
                <w:t>N/A</w:t>
              </w:r>
            </w:ins>
          </w:p>
        </w:tc>
      </w:tr>
      <w:tr w:rsidR="00D1724E" w:rsidRPr="0028146A" w:rsidTr="00290825">
        <w:trPr>
          <w:ins w:id="424" w:author="Ruixin(vivo)" w:date="2023-02-17T20:57:00Z"/>
        </w:trPr>
        <w:tc>
          <w:tcPr>
            <w:tcW w:w="320" w:type="pct"/>
            <w:vMerge/>
            <w:vAlign w:val="center"/>
          </w:tcPr>
          <w:p w:rsidR="00D1724E" w:rsidRPr="00164F64" w:rsidRDefault="00D1724E" w:rsidP="00290825">
            <w:pPr>
              <w:pStyle w:val="TAC"/>
              <w:rPr>
                <w:ins w:id="425"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426" w:author="Ruixin(vivo)" w:date="2023-02-17T20:57:00Z"/>
                <w:rFonts w:cs="Arial"/>
                <w:sz w:val="16"/>
                <w:szCs w:val="18"/>
                <w:lang w:eastAsia="zh-CN"/>
              </w:rPr>
            </w:pPr>
          </w:p>
        </w:tc>
        <w:tc>
          <w:tcPr>
            <w:tcW w:w="314" w:type="pct"/>
            <w:vMerge/>
            <w:vAlign w:val="center"/>
          </w:tcPr>
          <w:p w:rsidR="00D1724E" w:rsidRPr="00164F64" w:rsidRDefault="00D1724E" w:rsidP="00290825">
            <w:pPr>
              <w:pStyle w:val="TAC"/>
              <w:rPr>
                <w:ins w:id="427"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42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429" w:author="Ruixin(vivo)" w:date="2023-02-17T20:57:00Z"/>
                <w:rFonts w:ascii="Arial" w:hAnsi="Arial" w:cs="Arial"/>
                <w:sz w:val="16"/>
                <w:szCs w:val="18"/>
                <w:lang w:eastAsia="zh-CN"/>
              </w:rPr>
            </w:pPr>
            <w:ins w:id="430"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431" w:author="Ruixin(vivo)" w:date="2023-02-17T20:57:00Z"/>
                <w:rFonts w:cs="Arial"/>
                <w:sz w:val="16"/>
                <w:szCs w:val="18"/>
              </w:rPr>
            </w:pPr>
            <w:ins w:id="432" w:author="Ruixin(vivo)" w:date="2023-02-17T20:57:00Z">
              <w:r w:rsidRPr="00164F64">
                <w:rPr>
                  <w:rFonts w:cs="Arial"/>
                  <w:sz w:val="16"/>
                  <w:szCs w:val="18"/>
                </w:rPr>
                <w:t>141500</w:t>
              </w:r>
            </w:ins>
          </w:p>
        </w:tc>
        <w:tc>
          <w:tcPr>
            <w:tcW w:w="463" w:type="pct"/>
          </w:tcPr>
          <w:p w:rsidR="00D1724E" w:rsidRPr="00164F64" w:rsidRDefault="00D1724E" w:rsidP="00290825">
            <w:pPr>
              <w:pStyle w:val="TAC"/>
              <w:rPr>
                <w:ins w:id="433" w:author="Ruixin(vivo)" w:date="2023-02-17T20:57:00Z"/>
                <w:rFonts w:cs="Arial"/>
                <w:sz w:val="16"/>
                <w:szCs w:val="18"/>
              </w:rPr>
            </w:pPr>
            <w:ins w:id="434" w:author="Ruixin(vivo)" w:date="2023-02-17T20:57:00Z">
              <w:r w:rsidRPr="00164F64">
                <w:rPr>
                  <w:rFonts w:cs="Arial"/>
                  <w:sz w:val="16"/>
                  <w:szCs w:val="18"/>
                </w:rPr>
                <w:t>707.5</w:t>
              </w:r>
            </w:ins>
          </w:p>
        </w:tc>
        <w:tc>
          <w:tcPr>
            <w:tcW w:w="463" w:type="pct"/>
            <w:vAlign w:val="center"/>
          </w:tcPr>
          <w:p w:rsidR="00D1724E" w:rsidRPr="00164F64" w:rsidRDefault="00D1724E" w:rsidP="00290825">
            <w:pPr>
              <w:pStyle w:val="TAC"/>
              <w:rPr>
                <w:ins w:id="435" w:author="Ruixin(vivo)" w:date="2023-02-17T20:57:00Z"/>
                <w:rFonts w:cs="Arial"/>
                <w:sz w:val="16"/>
                <w:szCs w:val="18"/>
              </w:rPr>
            </w:pPr>
            <w:ins w:id="436" w:author="Ruixin(vivo)" w:date="2023-02-17T20:57:00Z">
              <w:r w:rsidRPr="00164F64">
                <w:rPr>
                  <w:rFonts w:cs="Arial"/>
                  <w:sz w:val="16"/>
                  <w:szCs w:val="18"/>
                </w:rPr>
                <w:t>147500</w:t>
              </w:r>
            </w:ins>
          </w:p>
        </w:tc>
        <w:tc>
          <w:tcPr>
            <w:tcW w:w="463" w:type="pct"/>
            <w:vAlign w:val="center"/>
          </w:tcPr>
          <w:p w:rsidR="00D1724E" w:rsidRPr="00164F64" w:rsidRDefault="00D1724E" w:rsidP="00290825">
            <w:pPr>
              <w:pStyle w:val="TAC"/>
              <w:rPr>
                <w:ins w:id="437" w:author="Ruixin(vivo)" w:date="2023-02-17T20:57:00Z"/>
                <w:rFonts w:cs="Arial"/>
                <w:sz w:val="16"/>
                <w:szCs w:val="18"/>
              </w:rPr>
            </w:pPr>
            <w:ins w:id="438" w:author="Ruixin(vivo)" w:date="2023-02-17T20:57:00Z">
              <w:r w:rsidRPr="00164F64">
                <w:rPr>
                  <w:rFonts w:cs="Arial"/>
                  <w:sz w:val="16"/>
                  <w:szCs w:val="18"/>
                </w:rPr>
                <w:t>737.5</w:t>
              </w:r>
            </w:ins>
          </w:p>
        </w:tc>
        <w:tc>
          <w:tcPr>
            <w:tcW w:w="521" w:type="pct"/>
            <w:vMerge/>
            <w:vAlign w:val="center"/>
          </w:tcPr>
          <w:p w:rsidR="00D1724E" w:rsidRPr="00164F64" w:rsidRDefault="00D1724E" w:rsidP="00290825">
            <w:pPr>
              <w:pStyle w:val="TAC"/>
              <w:rPr>
                <w:ins w:id="439" w:author="Ruixin(vivo)" w:date="2023-02-17T20:57:00Z"/>
                <w:rFonts w:cs="Arial"/>
                <w:sz w:val="16"/>
                <w:szCs w:val="18"/>
                <w:lang w:eastAsia="zh-CN"/>
              </w:rPr>
            </w:pPr>
          </w:p>
        </w:tc>
        <w:tc>
          <w:tcPr>
            <w:tcW w:w="654" w:type="pct"/>
            <w:vMerge/>
          </w:tcPr>
          <w:p w:rsidR="00D1724E" w:rsidRPr="00164F64" w:rsidRDefault="00D1724E" w:rsidP="00290825">
            <w:pPr>
              <w:pStyle w:val="TAC"/>
              <w:rPr>
                <w:ins w:id="440" w:author="Ruixin(vivo)" w:date="2023-02-17T20:57:00Z"/>
                <w:rFonts w:cs="Arial"/>
                <w:sz w:val="16"/>
                <w:szCs w:val="18"/>
                <w:lang w:eastAsia="zh-CN"/>
              </w:rPr>
            </w:pPr>
          </w:p>
        </w:tc>
      </w:tr>
      <w:tr w:rsidR="00D1724E" w:rsidRPr="0028146A" w:rsidTr="00290825">
        <w:trPr>
          <w:ins w:id="441" w:author="Ruixin(vivo)" w:date="2023-02-17T20:57:00Z"/>
        </w:trPr>
        <w:tc>
          <w:tcPr>
            <w:tcW w:w="320" w:type="pct"/>
            <w:vMerge/>
            <w:vAlign w:val="center"/>
          </w:tcPr>
          <w:p w:rsidR="00D1724E" w:rsidRPr="00164F64" w:rsidRDefault="00D1724E" w:rsidP="00290825">
            <w:pPr>
              <w:pStyle w:val="TAC"/>
              <w:rPr>
                <w:ins w:id="442"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443" w:author="Ruixin(vivo)" w:date="2023-02-17T20:57:00Z"/>
                <w:rFonts w:cs="Arial"/>
                <w:sz w:val="16"/>
                <w:szCs w:val="18"/>
                <w:lang w:eastAsia="zh-CN"/>
              </w:rPr>
            </w:pPr>
          </w:p>
        </w:tc>
        <w:tc>
          <w:tcPr>
            <w:tcW w:w="314" w:type="pct"/>
            <w:vMerge/>
            <w:vAlign w:val="center"/>
          </w:tcPr>
          <w:p w:rsidR="00D1724E" w:rsidRPr="00164F64" w:rsidRDefault="00D1724E" w:rsidP="00290825">
            <w:pPr>
              <w:pStyle w:val="TAC"/>
              <w:rPr>
                <w:ins w:id="444"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44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446" w:author="Ruixin(vivo)" w:date="2023-02-17T20:57:00Z"/>
                <w:rFonts w:ascii="Arial" w:hAnsi="Arial" w:cs="Arial"/>
                <w:sz w:val="16"/>
                <w:szCs w:val="18"/>
                <w:lang w:eastAsia="zh-CN"/>
              </w:rPr>
            </w:pPr>
            <w:ins w:id="447"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448" w:author="Ruixin(vivo)" w:date="2023-02-17T20:57:00Z"/>
                <w:rFonts w:cs="Arial"/>
                <w:sz w:val="16"/>
                <w:szCs w:val="18"/>
              </w:rPr>
            </w:pPr>
            <w:ins w:id="449" w:author="Ruixin(vivo)" w:date="2023-02-17T20:57:00Z">
              <w:r w:rsidRPr="00164F64">
                <w:rPr>
                  <w:rFonts w:cs="Arial"/>
                  <w:sz w:val="16"/>
                  <w:szCs w:val="18"/>
                </w:rPr>
                <w:t>142200</w:t>
              </w:r>
            </w:ins>
          </w:p>
        </w:tc>
        <w:tc>
          <w:tcPr>
            <w:tcW w:w="463" w:type="pct"/>
          </w:tcPr>
          <w:p w:rsidR="00D1724E" w:rsidRPr="00164F64" w:rsidRDefault="00D1724E" w:rsidP="00290825">
            <w:pPr>
              <w:pStyle w:val="TAC"/>
              <w:rPr>
                <w:ins w:id="450" w:author="Ruixin(vivo)" w:date="2023-02-17T20:57:00Z"/>
                <w:rFonts w:cs="Arial"/>
                <w:sz w:val="16"/>
                <w:szCs w:val="18"/>
              </w:rPr>
            </w:pPr>
            <w:ins w:id="451" w:author="Ruixin(vivo)" w:date="2023-02-17T20:57:00Z">
              <w:r w:rsidRPr="00164F64">
                <w:rPr>
                  <w:rFonts w:cs="Arial"/>
                  <w:sz w:val="16"/>
                  <w:szCs w:val="18"/>
                </w:rPr>
                <w:t>711</w:t>
              </w:r>
            </w:ins>
          </w:p>
        </w:tc>
        <w:tc>
          <w:tcPr>
            <w:tcW w:w="463" w:type="pct"/>
            <w:vAlign w:val="center"/>
          </w:tcPr>
          <w:p w:rsidR="00D1724E" w:rsidRPr="00164F64" w:rsidRDefault="00D1724E" w:rsidP="00290825">
            <w:pPr>
              <w:pStyle w:val="TAC"/>
              <w:rPr>
                <w:ins w:id="452" w:author="Ruixin(vivo)" w:date="2023-02-17T20:57:00Z"/>
                <w:rFonts w:cs="Arial"/>
                <w:sz w:val="16"/>
                <w:szCs w:val="18"/>
              </w:rPr>
            </w:pPr>
            <w:ins w:id="453" w:author="Ruixin(vivo)" w:date="2023-02-17T20:57:00Z">
              <w:r w:rsidRPr="00164F64">
                <w:rPr>
                  <w:rFonts w:cs="Arial"/>
                  <w:sz w:val="16"/>
                  <w:szCs w:val="18"/>
                </w:rPr>
                <w:t>148200</w:t>
              </w:r>
            </w:ins>
          </w:p>
        </w:tc>
        <w:tc>
          <w:tcPr>
            <w:tcW w:w="463" w:type="pct"/>
            <w:vAlign w:val="center"/>
          </w:tcPr>
          <w:p w:rsidR="00D1724E" w:rsidRPr="00164F64" w:rsidRDefault="00D1724E" w:rsidP="00290825">
            <w:pPr>
              <w:pStyle w:val="TAC"/>
              <w:rPr>
                <w:ins w:id="454" w:author="Ruixin(vivo)" w:date="2023-02-17T20:57:00Z"/>
                <w:rFonts w:cs="Arial"/>
                <w:sz w:val="16"/>
                <w:szCs w:val="18"/>
              </w:rPr>
            </w:pPr>
            <w:ins w:id="455" w:author="Ruixin(vivo)" w:date="2023-02-17T20:57:00Z">
              <w:r w:rsidRPr="00164F64">
                <w:rPr>
                  <w:rFonts w:cs="Arial"/>
                  <w:sz w:val="16"/>
                  <w:szCs w:val="18"/>
                </w:rPr>
                <w:t>741</w:t>
              </w:r>
            </w:ins>
          </w:p>
        </w:tc>
        <w:tc>
          <w:tcPr>
            <w:tcW w:w="521" w:type="pct"/>
            <w:vMerge/>
            <w:vAlign w:val="center"/>
          </w:tcPr>
          <w:p w:rsidR="00D1724E" w:rsidRPr="00164F64" w:rsidRDefault="00D1724E" w:rsidP="00290825">
            <w:pPr>
              <w:pStyle w:val="TAC"/>
              <w:rPr>
                <w:ins w:id="456" w:author="Ruixin(vivo)" w:date="2023-02-17T20:57:00Z"/>
                <w:rFonts w:cs="Arial"/>
                <w:sz w:val="16"/>
                <w:szCs w:val="18"/>
                <w:lang w:eastAsia="zh-CN"/>
              </w:rPr>
            </w:pPr>
          </w:p>
        </w:tc>
        <w:tc>
          <w:tcPr>
            <w:tcW w:w="654" w:type="pct"/>
            <w:vMerge/>
          </w:tcPr>
          <w:p w:rsidR="00D1724E" w:rsidRPr="00164F64" w:rsidRDefault="00D1724E" w:rsidP="00290825">
            <w:pPr>
              <w:pStyle w:val="TAC"/>
              <w:rPr>
                <w:ins w:id="457" w:author="Ruixin(vivo)" w:date="2023-02-17T20:57:00Z"/>
                <w:rFonts w:cs="Arial"/>
                <w:sz w:val="16"/>
                <w:szCs w:val="18"/>
                <w:lang w:eastAsia="zh-CN"/>
              </w:rPr>
            </w:pPr>
          </w:p>
        </w:tc>
      </w:tr>
      <w:tr w:rsidR="00D1724E" w:rsidRPr="0028146A" w:rsidTr="00290825">
        <w:trPr>
          <w:ins w:id="458" w:author="Ruixin(vivo)" w:date="2023-02-17T20:57:00Z"/>
        </w:trPr>
        <w:tc>
          <w:tcPr>
            <w:tcW w:w="320" w:type="pct"/>
            <w:vMerge w:val="restart"/>
            <w:vAlign w:val="center"/>
            <w:hideMark/>
          </w:tcPr>
          <w:p w:rsidR="00D1724E" w:rsidRPr="00164F64" w:rsidRDefault="00D1724E" w:rsidP="00290825">
            <w:pPr>
              <w:keepNext/>
              <w:keepLines/>
              <w:spacing w:after="0"/>
              <w:jc w:val="center"/>
              <w:rPr>
                <w:ins w:id="459" w:author="Ruixin(vivo)" w:date="2023-02-17T20:57:00Z"/>
                <w:rFonts w:ascii="Arial" w:hAnsi="Arial" w:cs="Arial"/>
                <w:sz w:val="16"/>
                <w:szCs w:val="18"/>
                <w:lang w:eastAsia="zh-CN"/>
              </w:rPr>
            </w:pPr>
            <w:ins w:id="460" w:author="Ruixin(vivo)" w:date="2023-02-17T20:57:00Z">
              <w:r w:rsidRPr="00164F64">
                <w:rPr>
                  <w:rFonts w:ascii="Arial" w:hAnsi="Arial" w:cs="Arial"/>
                  <w:sz w:val="16"/>
                  <w:szCs w:val="18"/>
                  <w:lang w:eastAsia="zh-CN"/>
                </w:rPr>
                <w:t>n14</w:t>
              </w:r>
            </w:ins>
          </w:p>
        </w:tc>
        <w:tc>
          <w:tcPr>
            <w:tcW w:w="403" w:type="pct"/>
            <w:vMerge w:val="restart"/>
            <w:vAlign w:val="center"/>
            <w:hideMark/>
          </w:tcPr>
          <w:p w:rsidR="00D1724E" w:rsidRPr="00164F64" w:rsidRDefault="00D1724E" w:rsidP="00290825">
            <w:pPr>
              <w:keepNext/>
              <w:keepLines/>
              <w:spacing w:after="0"/>
              <w:jc w:val="center"/>
              <w:rPr>
                <w:ins w:id="461" w:author="Ruixin(vivo)" w:date="2023-02-17T20:57:00Z"/>
                <w:rFonts w:ascii="Arial" w:hAnsi="Arial" w:cs="Arial"/>
                <w:sz w:val="16"/>
                <w:szCs w:val="18"/>
                <w:lang w:eastAsia="zh-CN"/>
              </w:rPr>
            </w:pPr>
            <w:ins w:id="462" w:author="Ruixin(vivo)" w:date="2023-02-17T20:57:00Z">
              <w:r w:rsidRPr="00164F64">
                <w:rPr>
                  <w:rFonts w:ascii="Arial" w:hAnsi="Arial" w:cs="Arial"/>
                  <w:sz w:val="16"/>
                  <w:szCs w:val="18"/>
                  <w:lang w:eastAsia="zh-CN"/>
                </w:rPr>
                <w:t>10</w:t>
              </w:r>
            </w:ins>
          </w:p>
        </w:tc>
        <w:tc>
          <w:tcPr>
            <w:tcW w:w="314" w:type="pct"/>
            <w:vMerge w:val="restart"/>
            <w:vAlign w:val="center"/>
          </w:tcPr>
          <w:p w:rsidR="00D1724E" w:rsidRPr="00164F64" w:rsidRDefault="00D1724E" w:rsidP="00290825">
            <w:pPr>
              <w:keepNext/>
              <w:keepLines/>
              <w:spacing w:after="0"/>
              <w:jc w:val="center"/>
              <w:rPr>
                <w:ins w:id="463" w:author="Ruixin(vivo)" w:date="2023-02-17T20:57:00Z"/>
                <w:rFonts w:ascii="Arial" w:hAnsi="Arial" w:cs="Arial"/>
                <w:sz w:val="16"/>
                <w:szCs w:val="18"/>
                <w:lang w:eastAsia="zh-CN"/>
              </w:rPr>
            </w:pPr>
            <w:ins w:id="464"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465" w:author="Ruixin(vivo)" w:date="2023-02-17T20:57:00Z"/>
                <w:rFonts w:ascii="Arial" w:hAnsi="Arial" w:cs="Arial"/>
                <w:sz w:val="16"/>
                <w:szCs w:val="18"/>
                <w:lang w:eastAsia="zh-CN"/>
              </w:rPr>
            </w:pPr>
            <w:ins w:id="466"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467" w:author="Ruixin(vivo)" w:date="2023-02-17T20:57:00Z"/>
                <w:rFonts w:eastAsia="Yu Mincho" w:cs="Arial"/>
                <w:sz w:val="16"/>
                <w:szCs w:val="18"/>
              </w:rPr>
            </w:pPr>
            <w:ins w:id="468"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469" w:author="Ruixin(vivo)" w:date="2023-02-17T20:57:00Z"/>
                <w:rFonts w:ascii="Arial" w:hAnsi="Arial" w:cs="Arial"/>
                <w:sz w:val="16"/>
                <w:szCs w:val="18"/>
                <w:lang w:eastAsia="zh-CN"/>
              </w:rPr>
            </w:pPr>
            <w:ins w:id="470" w:author="Ruixin(vivo)" w:date="2023-02-17T20:57:00Z">
              <w:r w:rsidRPr="00164F64">
                <w:rPr>
                  <w:rFonts w:ascii="Arial" w:hAnsi="Arial" w:cs="Arial"/>
                  <w:sz w:val="16"/>
                  <w:szCs w:val="18"/>
                  <w:lang w:eastAsia="zh-CN"/>
                </w:rPr>
                <w:t>Low</w:t>
              </w:r>
            </w:ins>
          </w:p>
        </w:tc>
        <w:tc>
          <w:tcPr>
            <w:tcW w:w="463" w:type="pct"/>
            <w:vMerge w:val="restart"/>
            <w:vAlign w:val="center"/>
          </w:tcPr>
          <w:p w:rsidR="00D1724E" w:rsidRPr="00164F64" w:rsidRDefault="00D1724E" w:rsidP="00290825">
            <w:pPr>
              <w:keepNext/>
              <w:keepLines/>
              <w:spacing w:after="0"/>
              <w:jc w:val="center"/>
              <w:rPr>
                <w:ins w:id="471" w:author="Ruixin(vivo)" w:date="2023-02-17T20:57:00Z"/>
                <w:rFonts w:ascii="Arial" w:hAnsi="Arial" w:cs="Arial"/>
                <w:sz w:val="16"/>
                <w:szCs w:val="18"/>
                <w:lang w:eastAsia="zh-CN"/>
              </w:rPr>
            </w:pPr>
            <w:ins w:id="472" w:author="Ruixin(vivo)" w:date="2023-02-17T20:57:00Z">
              <w:r w:rsidRPr="00164F64">
                <w:rPr>
                  <w:rFonts w:ascii="Arial" w:hAnsi="Arial" w:cs="Arial"/>
                  <w:sz w:val="16"/>
                  <w:szCs w:val="18"/>
                </w:rPr>
                <w:t>158600</w:t>
              </w:r>
            </w:ins>
          </w:p>
        </w:tc>
        <w:tc>
          <w:tcPr>
            <w:tcW w:w="463" w:type="pct"/>
            <w:vMerge w:val="restart"/>
            <w:vAlign w:val="center"/>
          </w:tcPr>
          <w:p w:rsidR="00D1724E" w:rsidRPr="00164F64" w:rsidRDefault="00D1724E" w:rsidP="00290825">
            <w:pPr>
              <w:keepNext/>
              <w:keepLines/>
              <w:spacing w:after="0"/>
              <w:jc w:val="center"/>
              <w:rPr>
                <w:ins w:id="473" w:author="Ruixin(vivo)" w:date="2023-02-17T20:57:00Z"/>
                <w:rFonts w:ascii="Arial" w:hAnsi="Arial" w:cs="Arial"/>
                <w:sz w:val="16"/>
                <w:szCs w:val="18"/>
                <w:lang w:eastAsia="zh-CN"/>
              </w:rPr>
            </w:pPr>
            <w:ins w:id="474" w:author="Ruixin(vivo)" w:date="2023-02-17T20:57:00Z">
              <w:r w:rsidRPr="00164F64">
                <w:rPr>
                  <w:rFonts w:ascii="Arial" w:hAnsi="Arial" w:cs="Arial"/>
                  <w:sz w:val="16"/>
                  <w:szCs w:val="18"/>
                </w:rPr>
                <w:t>793</w:t>
              </w:r>
            </w:ins>
          </w:p>
        </w:tc>
        <w:tc>
          <w:tcPr>
            <w:tcW w:w="463" w:type="pct"/>
            <w:vMerge w:val="restart"/>
            <w:vAlign w:val="center"/>
          </w:tcPr>
          <w:p w:rsidR="00D1724E" w:rsidRPr="00164F64" w:rsidRDefault="00D1724E" w:rsidP="00290825">
            <w:pPr>
              <w:keepNext/>
              <w:keepLines/>
              <w:spacing w:after="0"/>
              <w:jc w:val="center"/>
              <w:rPr>
                <w:ins w:id="475" w:author="Ruixin(vivo)" w:date="2023-02-17T20:57:00Z"/>
                <w:rFonts w:ascii="Arial" w:hAnsi="Arial" w:cs="Arial"/>
                <w:sz w:val="16"/>
                <w:szCs w:val="18"/>
                <w:lang w:eastAsia="zh-CN"/>
              </w:rPr>
            </w:pPr>
            <w:ins w:id="476" w:author="Ruixin(vivo)" w:date="2023-02-17T20:57:00Z">
              <w:r w:rsidRPr="00164F64">
                <w:rPr>
                  <w:rFonts w:ascii="Arial" w:hAnsi="Arial" w:cs="Arial"/>
                  <w:color w:val="000000"/>
                  <w:sz w:val="16"/>
                  <w:szCs w:val="18"/>
                </w:rPr>
                <w:t>152600</w:t>
              </w:r>
            </w:ins>
          </w:p>
        </w:tc>
        <w:tc>
          <w:tcPr>
            <w:tcW w:w="463" w:type="pct"/>
            <w:vMerge w:val="restart"/>
            <w:vAlign w:val="center"/>
          </w:tcPr>
          <w:p w:rsidR="00D1724E" w:rsidRPr="00164F64" w:rsidRDefault="00D1724E" w:rsidP="00290825">
            <w:pPr>
              <w:keepNext/>
              <w:keepLines/>
              <w:spacing w:after="0"/>
              <w:jc w:val="center"/>
              <w:rPr>
                <w:ins w:id="477" w:author="Ruixin(vivo)" w:date="2023-02-17T20:57:00Z"/>
                <w:rFonts w:ascii="Arial" w:hAnsi="Arial" w:cs="Arial"/>
                <w:sz w:val="16"/>
                <w:szCs w:val="18"/>
                <w:lang w:eastAsia="zh-CN"/>
              </w:rPr>
            </w:pPr>
            <w:ins w:id="478" w:author="Ruixin(vivo)" w:date="2023-02-17T20:57:00Z">
              <w:r w:rsidRPr="00164F64">
                <w:rPr>
                  <w:rFonts w:ascii="Arial" w:hAnsi="Arial" w:cs="Arial"/>
                  <w:color w:val="000000"/>
                  <w:sz w:val="16"/>
                  <w:szCs w:val="18"/>
                </w:rPr>
                <w:t>763</w:t>
              </w:r>
            </w:ins>
          </w:p>
        </w:tc>
        <w:tc>
          <w:tcPr>
            <w:tcW w:w="521" w:type="pct"/>
            <w:vMerge w:val="restart"/>
            <w:vAlign w:val="center"/>
          </w:tcPr>
          <w:p w:rsidR="00D1724E" w:rsidRPr="00164F64" w:rsidRDefault="00D1724E" w:rsidP="00290825">
            <w:pPr>
              <w:keepNext/>
              <w:keepLines/>
              <w:spacing w:after="0"/>
              <w:jc w:val="center"/>
              <w:rPr>
                <w:ins w:id="479" w:author="Ruixin(vivo)" w:date="2023-02-17T20:57:00Z"/>
                <w:rFonts w:ascii="Arial" w:hAnsi="Arial" w:cs="Arial"/>
                <w:sz w:val="16"/>
                <w:szCs w:val="18"/>
                <w:lang w:eastAsia="zh-CN"/>
              </w:rPr>
            </w:pPr>
            <w:ins w:id="480" w:author="Ruixin(vivo)" w:date="2023-02-17T20:57:00Z">
              <w:r w:rsidRPr="00164F64">
                <w:rPr>
                  <w:rFonts w:ascii="Arial" w:hAnsi="Arial" w:cs="Arial"/>
                  <w:sz w:val="16"/>
                  <w:szCs w:val="18"/>
                  <w:lang w:eastAsia="zh-CN"/>
                </w:rPr>
                <w:t>25@12</w:t>
              </w:r>
            </w:ins>
          </w:p>
        </w:tc>
        <w:tc>
          <w:tcPr>
            <w:tcW w:w="654" w:type="pct"/>
            <w:vMerge w:val="restart"/>
          </w:tcPr>
          <w:p w:rsidR="00D1724E" w:rsidRPr="00164F64" w:rsidRDefault="00D1724E" w:rsidP="00290825">
            <w:pPr>
              <w:jc w:val="center"/>
              <w:rPr>
                <w:ins w:id="481" w:author="Ruixin(vivo)" w:date="2023-02-17T20:57:00Z"/>
                <w:rFonts w:ascii="Arial" w:hAnsi="Arial" w:cs="Arial"/>
                <w:sz w:val="16"/>
                <w:szCs w:val="18"/>
              </w:rPr>
            </w:pPr>
            <w:ins w:id="482" w:author="Ruixin(vivo)" w:date="2023-02-17T20:57:00Z">
              <w:r w:rsidRPr="00164F64">
                <w:rPr>
                  <w:rFonts w:ascii="Arial" w:eastAsia="Yu Mincho" w:hAnsi="Arial" w:cs="Arial"/>
                  <w:sz w:val="16"/>
                  <w:szCs w:val="18"/>
                </w:rPr>
                <w:t>N/A</w:t>
              </w:r>
            </w:ins>
          </w:p>
        </w:tc>
      </w:tr>
      <w:tr w:rsidR="00D1724E" w:rsidRPr="0028146A" w:rsidTr="00290825">
        <w:trPr>
          <w:ins w:id="483" w:author="Ruixin(vivo)" w:date="2023-02-17T20:57:00Z"/>
        </w:trPr>
        <w:tc>
          <w:tcPr>
            <w:tcW w:w="320" w:type="pct"/>
            <w:vMerge/>
            <w:vAlign w:val="center"/>
          </w:tcPr>
          <w:p w:rsidR="00D1724E" w:rsidRPr="00164F64" w:rsidRDefault="00D1724E" w:rsidP="00290825">
            <w:pPr>
              <w:keepNext/>
              <w:keepLines/>
              <w:spacing w:after="0"/>
              <w:jc w:val="center"/>
              <w:rPr>
                <w:ins w:id="484" w:author="Ruixin(vivo)" w:date="2023-02-17T20:57:00Z"/>
                <w:rFonts w:ascii="Arial"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485" w:author="Ruixin(vivo)" w:date="2023-02-17T20:57:00Z"/>
                <w:rFonts w:ascii="Arial"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486"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48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488" w:author="Ruixin(vivo)" w:date="2023-02-17T20:57:00Z"/>
                <w:rFonts w:ascii="Arial" w:hAnsi="Arial" w:cs="Arial"/>
                <w:sz w:val="16"/>
                <w:szCs w:val="18"/>
                <w:lang w:eastAsia="zh-CN"/>
              </w:rPr>
            </w:pPr>
            <w:ins w:id="489" w:author="Ruixin(vivo)" w:date="2023-02-17T20:57:00Z">
              <w:r w:rsidRPr="00164F64">
                <w:rPr>
                  <w:rFonts w:ascii="Arial" w:hAnsi="Arial" w:cs="Arial"/>
                  <w:sz w:val="16"/>
                  <w:szCs w:val="18"/>
                  <w:lang w:eastAsia="zh-CN"/>
                </w:rPr>
                <w:t>Mid</w:t>
              </w:r>
            </w:ins>
          </w:p>
        </w:tc>
        <w:tc>
          <w:tcPr>
            <w:tcW w:w="463" w:type="pct"/>
            <w:vMerge/>
            <w:vAlign w:val="center"/>
          </w:tcPr>
          <w:p w:rsidR="00D1724E" w:rsidRPr="00164F64" w:rsidRDefault="00D1724E" w:rsidP="00290825">
            <w:pPr>
              <w:keepNext/>
              <w:keepLines/>
              <w:spacing w:after="0"/>
              <w:jc w:val="center"/>
              <w:rPr>
                <w:ins w:id="490" w:author="Ruixin(vivo)" w:date="2023-02-17T20:57:00Z"/>
                <w:rFonts w:ascii="Arial"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491" w:author="Ruixin(vivo)" w:date="2023-02-17T20:57:00Z"/>
                <w:rFonts w:ascii="Arial" w:hAnsi="Arial" w:cs="Arial"/>
                <w:sz w:val="16"/>
                <w:szCs w:val="18"/>
                <w:lang w:eastAsia="zh-CN"/>
              </w:rPr>
            </w:pPr>
          </w:p>
        </w:tc>
        <w:tc>
          <w:tcPr>
            <w:tcW w:w="463" w:type="pct"/>
            <w:vMerge/>
          </w:tcPr>
          <w:p w:rsidR="00D1724E" w:rsidRPr="00164F64" w:rsidRDefault="00D1724E" w:rsidP="00290825">
            <w:pPr>
              <w:keepNext/>
              <w:keepLines/>
              <w:spacing w:after="0"/>
              <w:jc w:val="center"/>
              <w:rPr>
                <w:ins w:id="492" w:author="Ruixin(vivo)" w:date="2023-02-17T20:57:00Z"/>
                <w:rFonts w:ascii="Arial" w:hAnsi="Arial" w:cs="Arial"/>
                <w:sz w:val="16"/>
                <w:szCs w:val="18"/>
                <w:lang w:eastAsia="zh-CN"/>
              </w:rPr>
            </w:pPr>
          </w:p>
        </w:tc>
        <w:tc>
          <w:tcPr>
            <w:tcW w:w="463" w:type="pct"/>
            <w:vMerge/>
          </w:tcPr>
          <w:p w:rsidR="00D1724E" w:rsidRPr="00164F64" w:rsidRDefault="00D1724E" w:rsidP="00290825">
            <w:pPr>
              <w:keepNext/>
              <w:keepLines/>
              <w:spacing w:after="0"/>
              <w:jc w:val="center"/>
              <w:rPr>
                <w:ins w:id="493" w:author="Ruixin(vivo)" w:date="2023-02-17T20:57:00Z"/>
                <w:rFonts w:ascii="Arial" w:hAnsi="Arial" w:cs="Arial"/>
                <w:sz w:val="16"/>
                <w:szCs w:val="18"/>
                <w:lang w:eastAsia="zh-CN"/>
              </w:rPr>
            </w:pPr>
          </w:p>
        </w:tc>
        <w:tc>
          <w:tcPr>
            <w:tcW w:w="521" w:type="pct"/>
            <w:vMerge/>
            <w:vAlign w:val="center"/>
          </w:tcPr>
          <w:p w:rsidR="00D1724E" w:rsidRPr="00164F64" w:rsidRDefault="00D1724E" w:rsidP="00290825">
            <w:pPr>
              <w:keepNext/>
              <w:keepLines/>
              <w:spacing w:after="0"/>
              <w:jc w:val="center"/>
              <w:rPr>
                <w:ins w:id="494" w:author="Ruixin(vivo)" w:date="2023-02-17T20:57:00Z"/>
                <w:rFonts w:ascii="Arial" w:hAnsi="Arial" w:cs="Arial"/>
                <w:sz w:val="16"/>
                <w:szCs w:val="18"/>
                <w:lang w:eastAsia="zh-CN"/>
              </w:rPr>
            </w:pPr>
          </w:p>
        </w:tc>
        <w:tc>
          <w:tcPr>
            <w:tcW w:w="654" w:type="pct"/>
            <w:vMerge/>
          </w:tcPr>
          <w:p w:rsidR="00D1724E" w:rsidRPr="00164F64" w:rsidRDefault="00D1724E" w:rsidP="00290825">
            <w:pPr>
              <w:keepNext/>
              <w:keepLines/>
              <w:spacing w:after="0"/>
              <w:jc w:val="center"/>
              <w:rPr>
                <w:ins w:id="495" w:author="Ruixin(vivo)" w:date="2023-02-17T20:57:00Z"/>
                <w:rFonts w:ascii="Arial" w:hAnsi="Arial" w:cs="Arial"/>
                <w:sz w:val="16"/>
                <w:szCs w:val="18"/>
                <w:lang w:eastAsia="zh-CN"/>
              </w:rPr>
            </w:pPr>
          </w:p>
        </w:tc>
      </w:tr>
      <w:tr w:rsidR="00D1724E" w:rsidRPr="0028146A" w:rsidTr="00290825">
        <w:trPr>
          <w:ins w:id="496" w:author="Ruixin(vivo)" w:date="2023-02-17T20:57:00Z"/>
        </w:trPr>
        <w:tc>
          <w:tcPr>
            <w:tcW w:w="320" w:type="pct"/>
            <w:vMerge/>
            <w:vAlign w:val="center"/>
          </w:tcPr>
          <w:p w:rsidR="00D1724E" w:rsidRPr="00164F64" w:rsidRDefault="00D1724E" w:rsidP="00290825">
            <w:pPr>
              <w:keepNext/>
              <w:keepLines/>
              <w:spacing w:after="0"/>
              <w:jc w:val="center"/>
              <w:rPr>
                <w:ins w:id="497" w:author="Ruixin(vivo)" w:date="2023-02-17T20:57:00Z"/>
                <w:rFonts w:ascii="Arial"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498" w:author="Ruixin(vivo)" w:date="2023-02-17T20:57:00Z"/>
                <w:rFonts w:ascii="Arial"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499"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500"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501" w:author="Ruixin(vivo)" w:date="2023-02-17T20:57:00Z"/>
                <w:rFonts w:ascii="Arial" w:hAnsi="Arial" w:cs="Arial"/>
                <w:sz w:val="16"/>
                <w:szCs w:val="18"/>
                <w:lang w:eastAsia="zh-CN"/>
              </w:rPr>
            </w:pPr>
            <w:ins w:id="502" w:author="Ruixin(vivo)" w:date="2023-02-17T20:57:00Z">
              <w:r w:rsidRPr="00164F64">
                <w:rPr>
                  <w:rFonts w:ascii="Arial" w:hAnsi="Arial" w:cs="Arial"/>
                  <w:sz w:val="16"/>
                  <w:szCs w:val="18"/>
                  <w:lang w:eastAsia="zh-CN"/>
                </w:rPr>
                <w:t>High</w:t>
              </w:r>
            </w:ins>
          </w:p>
        </w:tc>
        <w:tc>
          <w:tcPr>
            <w:tcW w:w="463" w:type="pct"/>
            <w:vMerge/>
            <w:vAlign w:val="center"/>
          </w:tcPr>
          <w:p w:rsidR="00D1724E" w:rsidRPr="00164F64" w:rsidRDefault="00D1724E" w:rsidP="00290825">
            <w:pPr>
              <w:keepNext/>
              <w:keepLines/>
              <w:spacing w:after="0"/>
              <w:jc w:val="center"/>
              <w:rPr>
                <w:ins w:id="503" w:author="Ruixin(vivo)" w:date="2023-02-17T20:57:00Z"/>
                <w:rFonts w:ascii="Arial"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504" w:author="Ruixin(vivo)" w:date="2023-02-17T20:57:00Z"/>
                <w:rFonts w:ascii="Arial" w:hAnsi="Arial" w:cs="Arial"/>
                <w:sz w:val="16"/>
                <w:szCs w:val="18"/>
                <w:lang w:eastAsia="zh-CN"/>
              </w:rPr>
            </w:pPr>
          </w:p>
        </w:tc>
        <w:tc>
          <w:tcPr>
            <w:tcW w:w="463" w:type="pct"/>
            <w:vMerge/>
          </w:tcPr>
          <w:p w:rsidR="00D1724E" w:rsidRPr="00164F64" w:rsidRDefault="00D1724E" w:rsidP="00290825">
            <w:pPr>
              <w:keepNext/>
              <w:keepLines/>
              <w:spacing w:after="0"/>
              <w:jc w:val="center"/>
              <w:rPr>
                <w:ins w:id="505" w:author="Ruixin(vivo)" w:date="2023-02-17T20:57:00Z"/>
                <w:rFonts w:ascii="Arial" w:hAnsi="Arial" w:cs="Arial"/>
                <w:sz w:val="16"/>
                <w:szCs w:val="18"/>
                <w:lang w:eastAsia="zh-CN"/>
              </w:rPr>
            </w:pPr>
          </w:p>
        </w:tc>
        <w:tc>
          <w:tcPr>
            <w:tcW w:w="463" w:type="pct"/>
            <w:vMerge/>
          </w:tcPr>
          <w:p w:rsidR="00D1724E" w:rsidRPr="00164F64" w:rsidRDefault="00D1724E" w:rsidP="00290825">
            <w:pPr>
              <w:keepNext/>
              <w:keepLines/>
              <w:spacing w:after="0"/>
              <w:jc w:val="center"/>
              <w:rPr>
                <w:ins w:id="506" w:author="Ruixin(vivo)" w:date="2023-02-17T20:57:00Z"/>
                <w:rFonts w:ascii="Arial" w:hAnsi="Arial" w:cs="Arial"/>
                <w:sz w:val="16"/>
                <w:szCs w:val="18"/>
                <w:lang w:eastAsia="zh-CN"/>
              </w:rPr>
            </w:pPr>
          </w:p>
        </w:tc>
        <w:tc>
          <w:tcPr>
            <w:tcW w:w="521" w:type="pct"/>
            <w:vMerge/>
            <w:vAlign w:val="center"/>
          </w:tcPr>
          <w:p w:rsidR="00D1724E" w:rsidRPr="00164F64" w:rsidRDefault="00D1724E" w:rsidP="00290825">
            <w:pPr>
              <w:keepNext/>
              <w:keepLines/>
              <w:spacing w:after="0"/>
              <w:jc w:val="center"/>
              <w:rPr>
                <w:ins w:id="507" w:author="Ruixin(vivo)" w:date="2023-02-17T20:57:00Z"/>
                <w:rFonts w:ascii="Arial" w:hAnsi="Arial" w:cs="Arial"/>
                <w:sz w:val="16"/>
                <w:szCs w:val="18"/>
                <w:lang w:eastAsia="zh-CN"/>
              </w:rPr>
            </w:pPr>
          </w:p>
        </w:tc>
        <w:tc>
          <w:tcPr>
            <w:tcW w:w="654" w:type="pct"/>
            <w:vMerge/>
          </w:tcPr>
          <w:p w:rsidR="00D1724E" w:rsidRPr="00164F64" w:rsidRDefault="00D1724E" w:rsidP="00290825">
            <w:pPr>
              <w:keepNext/>
              <w:keepLines/>
              <w:spacing w:after="0"/>
              <w:jc w:val="center"/>
              <w:rPr>
                <w:ins w:id="508" w:author="Ruixin(vivo)" w:date="2023-02-17T20:57:00Z"/>
                <w:rFonts w:ascii="Arial" w:hAnsi="Arial" w:cs="Arial"/>
                <w:sz w:val="16"/>
                <w:szCs w:val="18"/>
                <w:lang w:eastAsia="zh-CN"/>
              </w:rPr>
            </w:pPr>
          </w:p>
        </w:tc>
      </w:tr>
      <w:tr w:rsidR="00D1724E" w:rsidRPr="0028146A" w:rsidTr="00290825">
        <w:trPr>
          <w:ins w:id="509" w:author="Ruixin(vivo)" w:date="2023-02-17T20:57:00Z"/>
        </w:trPr>
        <w:tc>
          <w:tcPr>
            <w:tcW w:w="320" w:type="pct"/>
            <w:vMerge w:val="restart"/>
            <w:vAlign w:val="center"/>
            <w:hideMark/>
          </w:tcPr>
          <w:p w:rsidR="00D1724E" w:rsidRPr="00164F64" w:rsidRDefault="00D1724E" w:rsidP="00290825">
            <w:pPr>
              <w:pStyle w:val="TAC"/>
              <w:rPr>
                <w:ins w:id="510" w:author="Ruixin(vivo)" w:date="2023-02-17T20:57:00Z"/>
                <w:rFonts w:eastAsia="Yu Mincho" w:cs="Arial"/>
                <w:sz w:val="16"/>
                <w:szCs w:val="18"/>
              </w:rPr>
            </w:pPr>
            <w:ins w:id="511" w:author="Ruixin(vivo)" w:date="2023-02-17T20:57:00Z">
              <w:r w:rsidRPr="00164F64">
                <w:rPr>
                  <w:rFonts w:eastAsia="Yu Mincho" w:cs="Arial"/>
                  <w:sz w:val="16"/>
                  <w:szCs w:val="18"/>
                </w:rPr>
                <w:t>n20</w:t>
              </w:r>
            </w:ins>
          </w:p>
        </w:tc>
        <w:tc>
          <w:tcPr>
            <w:tcW w:w="403" w:type="pct"/>
            <w:vMerge w:val="restart"/>
            <w:vAlign w:val="center"/>
            <w:hideMark/>
          </w:tcPr>
          <w:p w:rsidR="00D1724E" w:rsidRPr="00164F64" w:rsidRDefault="00D1724E" w:rsidP="00290825">
            <w:pPr>
              <w:pStyle w:val="TAC"/>
              <w:rPr>
                <w:ins w:id="512" w:author="Ruixin(vivo)" w:date="2023-02-17T20:57:00Z"/>
                <w:rFonts w:eastAsia="Yu Mincho" w:cs="Arial"/>
                <w:sz w:val="16"/>
                <w:szCs w:val="18"/>
              </w:rPr>
            </w:pPr>
            <w:ins w:id="513"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514" w:author="Ruixin(vivo)" w:date="2023-02-17T20:57:00Z"/>
                <w:rFonts w:eastAsia="Yu Mincho" w:cs="Arial"/>
                <w:sz w:val="16"/>
                <w:szCs w:val="18"/>
              </w:rPr>
            </w:pPr>
            <w:ins w:id="515"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516" w:author="Ruixin(vivo)" w:date="2023-02-17T20:57:00Z"/>
                <w:rFonts w:ascii="Arial" w:hAnsi="Arial" w:cs="Arial"/>
                <w:sz w:val="16"/>
                <w:szCs w:val="18"/>
                <w:lang w:eastAsia="zh-CN"/>
              </w:rPr>
            </w:pPr>
            <w:ins w:id="517"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518" w:author="Ruixin(vivo)" w:date="2023-02-17T20:57:00Z"/>
                <w:rFonts w:eastAsia="Yu Mincho" w:cs="Arial"/>
                <w:sz w:val="16"/>
                <w:szCs w:val="18"/>
              </w:rPr>
            </w:pPr>
            <w:ins w:id="519"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520" w:author="Ruixin(vivo)" w:date="2023-02-17T20:57:00Z"/>
                <w:rFonts w:ascii="Arial" w:hAnsi="Arial" w:cs="Arial"/>
                <w:sz w:val="16"/>
                <w:szCs w:val="18"/>
                <w:lang w:eastAsia="zh-CN"/>
              </w:rPr>
            </w:pPr>
            <w:ins w:id="521"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522" w:author="Ruixin(vivo)" w:date="2023-02-17T20:57:00Z"/>
                <w:rFonts w:cs="Arial"/>
                <w:sz w:val="16"/>
                <w:szCs w:val="18"/>
              </w:rPr>
            </w:pPr>
            <w:ins w:id="523" w:author="Ruixin(vivo)" w:date="2023-02-17T20:57:00Z">
              <w:r w:rsidRPr="00164F64">
                <w:rPr>
                  <w:rFonts w:cs="Arial"/>
                  <w:sz w:val="16"/>
                  <w:szCs w:val="18"/>
                </w:rPr>
                <w:t>167900</w:t>
              </w:r>
            </w:ins>
          </w:p>
        </w:tc>
        <w:tc>
          <w:tcPr>
            <w:tcW w:w="463" w:type="pct"/>
          </w:tcPr>
          <w:p w:rsidR="00D1724E" w:rsidRPr="00164F64" w:rsidRDefault="00D1724E" w:rsidP="00290825">
            <w:pPr>
              <w:pStyle w:val="TAC"/>
              <w:rPr>
                <w:ins w:id="524" w:author="Ruixin(vivo)" w:date="2023-02-17T20:57:00Z"/>
                <w:rFonts w:cs="Arial"/>
                <w:sz w:val="16"/>
                <w:szCs w:val="18"/>
              </w:rPr>
            </w:pPr>
            <w:ins w:id="525" w:author="Ruixin(vivo)" w:date="2023-02-17T20:57:00Z">
              <w:r w:rsidRPr="00164F64">
                <w:rPr>
                  <w:rFonts w:cs="Arial"/>
                  <w:sz w:val="16"/>
                  <w:szCs w:val="18"/>
                </w:rPr>
                <w:t>839.5</w:t>
              </w:r>
            </w:ins>
          </w:p>
        </w:tc>
        <w:tc>
          <w:tcPr>
            <w:tcW w:w="463" w:type="pct"/>
            <w:vAlign w:val="center"/>
          </w:tcPr>
          <w:p w:rsidR="00D1724E" w:rsidRPr="00164F64" w:rsidRDefault="00D1724E" w:rsidP="00290825">
            <w:pPr>
              <w:pStyle w:val="TAC"/>
              <w:rPr>
                <w:ins w:id="526" w:author="Ruixin(vivo)" w:date="2023-02-17T20:57:00Z"/>
                <w:rFonts w:cs="Arial"/>
                <w:sz w:val="16"/>
                <w:szCs w:val="18"/>
              </w:rPr>
            </w:pPr>
            <w:ins w:id="527" w:author="Ruixin(vivo)" w:date="2023-02-17T20:57:00Z">
              <w:r w:rsidRPr="00164F64">
                <w:rPr>
                  <w:rFonts w:cs="Arial"/>
                  <w:sz w:val="16"/>
                  <w:szCs w:val="18"/>
                </w:rPr>
                <w:t>159700</w:t>
              </w:r>
            </w:ins>
          </w:p>
        </w:tc>
        <w:tc>
          <w:tcPr>
            <w:tcW w:w="463" w:type="pct"/>
            <w:vAlign w:val="center"/>
          </w:tcPr>
          <w:p w:rsidR="00D1724E" w:rsidRPr="00164F64" w:rsidRDefault="00D1724E" w:rsidP="00290825">
            <w:pPr>
              <w:pStyle w:val="TAC"/>
              <w:rPr>
                <w:ins w:id="528" w:author="Ruixin(vivo)" w:date="2023-02-17T20:57:00Z"/>
                <w:rFonts w:cs="Arial"/>
                <w:sz w:val="16"/>
                <w:szCs w:val="18"/>
              </w:rPr>
            </w:pPr>
            <w:ins w:id="529" w:author="Ruixin(vivo)" w:date="2023-02-17T20:57:00Z">
              <w:r w:rsidRPr="00164F64">
                <w:rPr>
                  <w:rFonts w:cs="Arial"/>
                  <w:sz w:val="16"/>
                  <w:szCs w:val="18"/>
                </w:rPr>
                <w:t>798.5</w:t>
              </w:r>
            </w:ins>
          </w:p>
        </w:tc>
        <w:tc>
          <w:tcPr>
            <w:tcW w:w="521" w:type="pct"/>
            <w:vMerge w:val="restart"/>
            <w:vAlign w:val="center"/>
          </w:tcPr>
          <w:p w:rsidR="00D1724E" w:rsidRPr="00164F64" w:rsidRDefault="00D1724E" w:rsidP="00290825">
            <w:pPr>
              <w:pStyle w:val="TAC"/>
              <w:rPr>
                <w:ins w:id="530" w:author="Ruixin(vivo)" w:date="2023-02-17T20:57:00Z"/>
                <w:rFonts w:eastAsia="Yu Mincho" w:cs="Arial"/>
                <w:sz w:val="16"/>
                <w:szCs w:val="18"/>
              </w:rPr>
            </w:pPr>
            <w:ins w:id="531"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532" w:author="Ruixin(vivo)" w:date="2023-02-17T20:57:00Z"/>
                <w:rFonts w:ascii="Arial" w:hAnsi="Arial" w:cs="Arial"/>
                <w:sz w:val="16"/>
                <w:szCs w:val="18"/>
              </w:rPr>
            </w:pPr>
            <w:ins w:id="533" w:author="Ruixin(vivo)" w:date="2023-02-17T20:57:00Z">
              <w:r w:rsidRPr="00164F64">
                <w:rPr>
                  <w:rFonts w:ascii="Arial" w:eastAsia="Yu Mincho" w:hAnsi="Arial" w:cs="Arial"/>
                  <w:sz w:val="16"/>
                  <w:szCs w:val="18"/>
                </w:rPr>
                <w:t>N/A</w:t>
              </w:r>
            </w:ins>
          </w:p>
        </w:tc>
      </w:tr>
      <w:tr w:rsidR="00D1724E" w:rsidRPr="0028146A" w:rsidTr="00290825">
        <w:trPr>
          <w:ins w:id="534" w:author="Ruixin(vivo)" w:date="2023-02-17T20:57:00Z"/>
        </w:trPr>
        <w:tc>
          <w:tcPr>
            <w:tcW w:w="320" w:type="pct"/>
            <w:vMerge/>
            <w:vAlign w:val="center"/>
          </w:tcPr>
          <w:p w:rsidR="00D1724E" w:rsidRPr="00164F64" w:rsidRDefault="00D1724E" w:rsidP="00290825">
            <w:pPr>
              <w:pStyle w:val="TAC"/>
              <w:rPr>
                <w:ins w:id="535"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536"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537"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53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539" w:author="Ruixin(vivo)" w:date="2023-02-17T20:57:00Z"/>
                <w:rFonts w:ascii="Arial" w:hAnsi="Arial" w:cs="Arial"/>
                <w:sz w:val="16"/>
                <w:szCs w:val="18"/>
                <w:lang w:eastAsia="zh-CN"/>
              </w:rPr>
            </w:pPr>
            <w:ins w:id="540"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541" w:author="Ruixin(vivo)" w:date="2023-02-17T20:57:00Z"/>
                <w:rFonts w:cs="Arial"/>
                <w:sz w:val="16"/>
                <w:szCs w:val="18"/>
              </w:rPr>
            </w:pPr>
            <w:ins w:id="542" w:author="Ruixin(vivo)" w:date="2023-02-17T20:57:00Z">
              <w:r w:rsidRPr="00164F64">
                <w:rPr>
                  <w:rFonts w:cs="Arial"/>
                  <w:sz w:val="16"/>
                  <w:szCs w:val="18"/>
                </w:rPr>
                <w:t>169400</w:t>
              </w:r>
            </w:ins>
          </w:p>
        </w:tc>
        <w:tc>
          <w:tcPr>
            <w:tcW w:w="463" w:type="pct"/>
          </w:tcPr>
          <w:p w:rsidR="00D1724E" w:rsidRPr="00164F64" w:rsidRDefault="00D1724E" w:rsidP="00290825">
            <w:pPr>
              <w:pStyle w:val="TAC"/>
              <w:rPr>
                <w:ins w:id="543" w:author="Ruixin(vivo)" w:date="2023-02-17T20:57:00Z"/>
                <w:rFonts w:cs="Arial"/>
                <w:sz w:val="16"/>
                <w:szCs w:val="18"/>
              </w:rPr>
            </w:pPr>
            <w:ins w:id="544" w:author="Ruixin(vivo)" w:date="2023-02-17T20:57:00Z">
              <w:r w:rsidRPr="00164F64">
                <w:rPr>
                  <w:rFonts w:cs="Arial"/>
                  <w:sz w:val="16"/>
                  <w:szCs w:val="18"/>
                </w:rPr>
                <w:t>847</w:t>
              </w:r>
            </w:ins>
          </w:p>
        </w:tc>
        <w:tc>
          <w:tcPr>
            <w:tcW w:w="463" w:type="pct"/>
            <w:vAlign w:val="center"/>
          </w:tcPr>
          <w:p w:rsidR="00D1724E" w:rsidRPr="00164F64" w:rsidRDefault="00D1724E" w:rsidP="00290825">
            <w:pPr>
              <w:pStyle w:val="TAC"/>
              <w:rPr>
                <w:ins w:id="545" w:author="Ruixin(vivo)" w:date="2023-02-17T20:57:00Z"/>
                <w:rFonts w:cs="Arial"/>
                <w:sz w:val="16"/>
                <w:szCs w:val="18"/>
              </w:rPr>
            </w:pPr>
            <w:ins w:id="546" w:author="Ruixin(vivo)" w:date="2023-02-17T20:57:00Z">
              <w:r w:rsidRPr="00164F64">
                <w:rPr>
                  <w:rFonts w:cs="Arial"/>
                  <w:sz w:val="16"/>
                  <w:szCs w:val="18"/>
                </w:rPr>
                <w:t>161200</w:t>
              </w:r>
            </w:ins>
          </w:p>
        </w:tc>
        <w:tc>
          <w:tcPr>
            <w:tcW w:w="463" w:type="pct"/>
            <w:vAlign w:val="center"/>
          </w:tcPr>
          <w:p w:rsidR="00D1724E" w:rsidRPr="00164F64" w:rsidRDefault="00D1724E" w:rsidP="00290825">
            <w:pPr>
              <w:pStyle w:val="TAC"/>
              <w:rPr>
                <w:ins w:id="547" w:author="Ruixin(vivo)" w:date="2023-02-17T20:57:00Z"/>
                <w:rFonts w:cs="Arial"/>
                <w:sz w:val="16"/>
                <w:szCs w:val="18"/>
              </w:rPr>
            </w:pPr>
            <w:ins w:id="548" w:author="Ruixin(vivo)" w:date="2023-02-17T20:57:00Z">
              <w:r w:rsidRPr="00164F64">
                <w:rPr>
                  <w:rFonts w:cs="Arial"/>
                  <w:sz w:val="16"/>
                  <w:szCs w:val="18"/>
                </w:rPr>
                <w:t>806</w:t>
              </w:r>
            </w:ins>
          </w:p>
        </w:tc>
        <w:tc>
          <w:tcPr>
            <w:tcW w:w="521" w:type="pct"/>
            <w:vMerge/>
            <w:vAlign w:val="center"/>
          </w:tcPr>
          <w:p w:rsidR="00D1724E" w:rsidRPr="00164F64" w:rsidRDefault="00D1724E" w:rsidP="00290825">
            <w:pPr>
              <w:pStyle w:val="TAC"/>
              <w:rPr>
                <w:ins w:id="549" w:author="Ruixin(vivo)" w:date="2023-02-17T20:57:00Z"/>
                <w:rFonts w:eastAsia="Yu Mincho" w:cs="Arial"/>
                <w:sz w:val="16"/>
                <w:szCs w:val="18"/>
              </w:rPr>
            </w:pPr>
          </w:p>
        </w:tc>
        <w:tc>
          <w:tcPr>
            <w:tcW w:w="654" w:type="pct"/>
            <w:vMerge/>
          </w:tcPr>
          <w:p w:rsidR="00D1724E" w:rsidRPr="00164F64" w:rsidRDefault="00D1724E" w:rsidP="00290825">
            <w:pPr>
              <w:pStyle w:val="TAC"/>
              <w:rPr>
                <w:ins w:id="550" w:author="Ruixin(vivo)" w:date="2023-02-17T20:57:00Z"/>
                <w:rFonts w:eastAsia="Yu Mincho" w:cs="Arial"/>
                <w:sz w:val="16"/>
                <w:szCs w:val="18"/>
              </w:rPr>
            </w:pPr>
          </w:p>
        </w:tc>
      </w:tr>
      <w:tr w:rsidR="00D1724E" w:rsidRPr="0028146A" w:rsidTr="00290825">
        <w:trPr>
          <w:ins w:id="551" w:author="Ruixin(vivo)" w:date="2023-02-17T20:57:00Z"/>
        </w:trPr>
        <w:tc>
          <w:tcPr>
            <w:tcW w:w="320" w:type="pct"/>
            <w:vMerge/>
            <w:vAlign w:val="center"/>
          </w:tcPr>
          <w:p w:rsidR="00D1724E" w:rsidRPr="00164F64" w:rsidRDefault="00D1724E" w:rsidP="00290825">
            <w:pPr>
              <w:pStyle w:val="TAC"/>
              <w:rPr>
                <w:ins w:id="552"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553"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554"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55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556" w:author="Ruixin(vivo)" w:date="2023-02-17T20:57:00Z"/>
                <w:rFonts w:ascii="Arial" w:hAnsi="Arial" w:cs="Arial"/>
                <w:sz w:val="16"/>
                <w:szCs w:val="18"/>
                <w:lang w:eastAsia="zh-CN"/>
              </w:rPr>
            </w:pPr>
            <w:ins w:id="557"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558" w:author="Ruixin(vivo)" w:date="2023-02-17T20:57:00Z"/>
                <w:rFonts w:cs="Arial"/>
                <w:sz w:val="16"/>
                <w:szCs w:val="18"/>
              </w:rPr>
            </w:pPr>
            <w:ins w:id="559" w:author="Ruixin(vivo)" w:date="2023-02-17T20:57:00Z">
              <w:r w:rsidRPr="00164F64">
                <w:rPr>
                  <w:rFonts w:cs="Arial"/>
                  <w:sz w:val="16"/>
                  <w:szCs w:val="18"/>
                </w:rPr>
                <w:t>170900</w:t>
              </w:r>
            </w:ins>
          </w:p>
        </w:tc>
        <w:tc>
          <w:tcPr>
            <w:tcW w:w="463" w:type="pct"/>
          </w:tcPr>
          <w:p w:rsidR="00D1724E" w:rsidRPr="00164F64" w:rsidRDefault="00D1724E" w:rsidP="00290825">
            <w:pPr>
              <w:pStyle w:val="TAC"/>
              <w:rPr>
                <w:ins w:id="560" w:author="Ruixin(vivo)" w:date="2023-02-17T20:57:00Z"/>
                <w:rFonts w:cs="Arial"/>
                <w:sz w:val="16"/>
                <w:szCs w:val="18"/>
              </w:rPr>
            </w:pPr>
            <w:ins w:id="561" w:author="Ruixin(vivo)" w:date="2023-02-17T20:57:00Z">
              <w:r w:rsidRPr="00164F64">
                <w:rPr>
                  <w:rFonts w:cs="Arial"/>
                  <w:sz w:val="16"/>
                  <w:szCs w:val="18"/>
                </w:rPr>
                <w:t>854.5</w:t>
              </w:r>
            </w:ins>
          </w:p>
        </w:tc>
        <w:tc>
          <w:tcPr>
            <w:tcW w:w="463" w:type="pct"/>
            <w:vAlign w:val="center"/>
          </w:tcPr>
          <w:p w:rsidR="00D1724E" w:rsidRPr="00164F64" w:rsidRDefault="00D1724E" w:rsidP="00290825">
            <w:pPr>
              <w:pStyle w:val="TAC"/>
              <w:rPr>
                <w:ins w:id="562" w:author="Ruixin(vivo)" w:date="2023-02-17T20:57:00Z"/>
                <w:rFonts w:cs="Arial"/>
                <w:sz w:val="16"/>
                <w:szCs w:val="18"/>
              </w:rPr>
            </w:pPr>
            <w:ins w:id="563" w:author="Ruixin(vivo)" w:date="2023-02-17T20:57:00Z">
              <w:r w:rsidRPr="00164F64">
                <w:rPr>
                  <w:rFonts w:cs="Arial"/>
                  <w:sz w:val="16"/>
                  <w:szCs w:val="18"/>
                </w:rPr>
                <w:t>162700</w:t>
              </w:r>
            </w:ins>
          </w:p>
        </w:tc>
        <w:tc>
          <w:tcPr>
            <w:tcW w:w="463" w:type="pct"/>
            <w:vAlign w:val="center"/>
          </w:tcPr>
          <w:p w:rsidR="00D1724E" w:rsidRPr="00164F64" w:rsidRDefault="00D1724E" w:rsidP="00290825">
            <w:pPr>
              <w:pStyle w:val="TAC"/>
              <w:rPr>
                <w:ins w:id="564" w:author="Ruixin(vivo)" w:date="2023-02-17T20:57:00Z"/>
                <w:rFonts w:cs="Arial"/>
                <w:sz w:val="16"/>
                <w:szCs w:val="18"/>
              </w:rPr>
            </w:pPr>
            <w:ins w:id="565" w:author="Ruixin(vivo)" w:date="2023-02-17T20:57:00Z">
              <w:r w:rsidRPr="00164F64">
                <w:rPr>
                  <w:rFonts w:cs="Arial"/>
                  <w:sz w:val="16"/>
                  <w:szCs w:val="18"/>
                </w:rPr>
                <w:t>813.5</w:t>
              </w:r>
            </w:ins>
          </w:p>
        </w:tc>
        <w:tc>
          <w:tcPr>
            <w:tcW w:w="521" w:type="pct"/>
            <w:vMerge/>
            <w:vAlign w:val="center"/>
          </w:tcPr>
          <w:p w:rsidR="00D1724E" w:rsidRPr="00164F64" w:rsidRDefault="00D1724E" w:rsidP="00290825">
            <w:pPr>
              <w:pStyle w:val="TAC"/>
              <w:rPr>
                <w:ins w:id="566" w:author="Ruixin(vivo)" w:date="2023-02-17T20:57:00Z"/>
                <w:rFonts w:eastAsia="Yu Mincho" w:cs="Arial"/>
                <w:sz w:val="16"/>
                <w:szCs w:val="18"/>
              </w:rPr>
            </w:pPr>
          </w:p>
        </w:tc>
        <w:tc>
          <w:tcPr>
            <w:tcW w:w="654" w:type="pct"/>
            <w:vMerge/>
          </w:tcPr>
          <w:p w:rsidR="00D1724E" w:rsidRPr="00164F64" w:rsidRDefault="00D1724E" w:rsidP="00290825">
            <w:pPr>
              <w:pStyle w:val="TAC"/>
              <w:rPr>
                <w:ins w:id="567" w:author="Ruixin(vivo)" w:date="2023-02-17T20:57:00Z"/>
                <w:rFonts w:eastAsia="Yu Mincho" w:cs="Arial"/>
                <w:sz w:val="16"/>
                <w:szCs w:val="18"/>
              </w:rPr>
            </w:pPr>
          </w:p>
        </w:tc>
      </w:tr>
      <w:tr w:rsidR="00D1724E" w:rsidRPr="0028146A" w:rsidTr="00290825">
        <w:trPr>
          <w:ins w:id="568" w:author="Ruixin(vivo)" w:date="2023-02-17T20:57:00Z"/>
        </w:trPr>
        <w:tc>
          <w:tcPr>
            <w:tcW w:w="320" w:type="pct"/>
            <w:vMerge w:val="restart"/>
            <w:vAlign w:val="center"/>
            <w:hideMark/>
          </w:tcPr>
          <w:p w:rsidR="00D1724E" w:rsidRPr="00164F64" w:rsidRDefault="00D1724E" w:rsidP="00290825">
            <w:pPr>
              <w:pStyle w:val="TAC"/>
              <w:rPr>
                <w:ins w:id="569" w:author="Ruixin(vivo)" w:date="2023-02-17T20:57:00Z"/>
                <w:rFonts w:eastAsia="Yu Mincho" w:cs="Arial"/>
                <w:sz w:val="16"/>
                <w:szCs w:val="18"/>
              </w:rPr>
            </w:pPr>
            <w:ins w:id="570" w:author="Ruixin(vivo)" w:date="2023-02-17T20:57:00Z">
              <w:r w:rsidRPr="00164F64">
                <w:rPr>
                  <w:rFonts w:eastAsia="Yu Mincho" w:cs="Arial"/>
                  <w:sz w:val="16"/>
                  <w:szCs w:val="18"/>
                </w:rPr>
                <w:t>n25</w:t>
              </w:r>
            </w:ins>
          </w:p>
        </w:tc>
        <w:tc>
          <w:tcPr>
            <w:tcW w:w="403" w:type="pct"/>
            <w:vMerge w:val="restart"/>
            <w:vAlign w:val="center"/>
            <w:hideMark/>
          </w:tcPr>
          <w:p w:rsidR="00D1724E" w:rsidRPr="00164F64" w:rsidRDefault="00D1724E" w:rsidP="00290825">
            <w:pPr>
              <w:pStyle w:val="TAC"/>
              <w:rPr>
                <w:ins w:id="571" w:author="Ruixin(vivo)" w:date="2023-02-17T20:57:00Z"/>
                <w:rFonts w:eastAsia="Yu Mincho" w:cs="Arial"/>
                <w:sz w:val="16"/>
                <w:szCs w:val="18"/>
              </w:rPr>
            </w:pPr>
            <w:ins w:id="572"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573" w:author="Ruixin(vivo)" w:date="2023-02-17T20:57:00Z"/>
                <w:rFonts w:eastAsia="Yu Mincho" w:cs="Arial"/>
                <w:sz w:val="16"/>
                <w:szCs w:val="18"/>
              </w:rPr>
            </w:pPr>
            <w:ins w:id="574"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575" w:author="Ruixin(vivo)" w:date="2023-02-17T20:57:00Z"/>
                <w:rFonts w:ascii="Arial" w:hAnsi="Arial" w:cs="Arial"/>
                <w:sz w:val="16"/>
                <w:szCs w:val="18"/>
                <w:lang w:eastAsia="zh-CN"/>
              </w:rPr>
            </w:pPr>
            <w:ins w:id="576"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577" w:author="Ruixin(vivo)" w:date="2023-02-17T20:57:00Z"/>
                <w:rFonts w:eastAsia="Yu Mincho" w:cs="Arial"/>
                <w:sz w:val="16"/>
                <w:szCs w:val="18"/>
              </w:rPr>
            </w:pPr>
            <w:ins w:id="578"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579" w:author="Ruixin(vivo)" w:date="2023-02-17T20:57:00Z"/>
                <w:rFonts w:ascii="Arial" w:hAnsi="Arial" w:cs="Arial"/>
                <w:sz w:val="16"/>
                <w:szCs w:val="18"/>
                <w:lang w:eastAsia="zh-CN"/>
              </w:rPr>
            </w:pPr>
            <w:ins w:id="580"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581" w:author="Ruixin(vivo)" w:date="2023-02-17T20:57:00Z"/>
                <w:rFonts w:cs="Arial"/>
                <w:sz w:val="16"/>
                <w:szCs w:val="18"/>
              </w:rPr>
            </w:pPr>
            <w:ins w:id="582" w:author="Ruixin(vivo)" w:date="2023-02-17T20:57:00Z">
              <w:r w:rsidRPr="00164F64">
                <w:rPr>
                  <w:rFonts w:cs="Arial"/>
                  <w:sz w:val="16"/>
                  <w:szCs w:val="18"/>
                </w:rPr>
                <w:t>371500</w:t>
              </w:r>
            </w:ins>
          </w:p>
        </w:tc>
        <w:tc>
          <w:tcPr>
            <w:tcW w:w="463" w:type="pct"/>
          </w:tcPr>
          <w:p w:rsidR="00D1724E" w:rsidRPr="00164F64" w:rsidRDefault="00D1724E" w:rsidP="00290825">
            <w:pPr>
              <w:pStyle w:val="TAC"/>
              <w:rPr>
                <w:ins w:id="583" w:author="Ruixin(vivo)" w:date="2023-02-17T20:57:00Z"/>
                <w:rFonts w:cs="Arial"/>
                <w:sz w:val="16"/>
                <w:szCs w:val="18"/>
              </w:rPr>
            </w:pPr>
            <w:ins w:id="584" w:author="Ruixin(vivo)" w:date="2023-02-17T20:57:00Z">
              <w:r w:rsidRPr="00164F64">
                <w:rPr>
                  <w:rFonts w:cs="Arial"/>
                  <w:sz w:val="16"/>
                  <w:szCs w:val="18"/>
                </w:rPr>
                <w:t>1857.5</w:t>
              </w:r>
            </w:ins>
          </w:p>
        </w:tc>
        <w:tc>
          <w:tcPr>
            <w:tcW w:w="463" w:type="pct"/>
            <w:vAlign w:val="center"/>
          </w:tcPr>
          <w:p w:rsidR="00D1724E" w:rsidRPr="00164F64" w:rsidRDefault="00D1724E" w:rsidP="00290825">
            <w:pPr>
              <w:pStyle w:val="TAC"/>
              <w:rPr>
                <w:ins w:id="585" w:author="Ruixin(vivo)" w:date="2023-02-17T20:57:00Z"/>
                <w:rFonts w:cs="Arial"/>
                <w:sz w:val="16"/>
                <w:szCs w:val="18"/>
              </w:rPr>
            </w:pPr>
            <w:ins w:id="586" w:author="Ruixin(vivo)" w:date="2023-02-17T20:57:00Z">
              <w:r w:rsidRPr="00164F64">
                <w:rPr>
                  <w:rFonts w:cs="Arial"/>
                  <w:sz w:val="16"/>
                  <w:szCs w:val="18"/>
                </w:rPr>
                <w:t>387500</w:t>
              </w:r>
            </w:ins>
          </w:p>
        </w:tc>
        <w:tc>
          <w:tcPr>
            <w:tcW w:w="463" w:type="pct"/>
            <w:vAlign w:val="center"/>
          </w:tcPr>
          <w:p w:rsidR="00D1724E" w:rsidRPr="00164F64" w:rsidRDefault="00D1724E" w:rsidP="00290825">
            <w:pPr>
              <w:pStyle w:val="TAC"/>
              <w:rPr>
                <w:ins w:id="587" w:author="Ruixin(vivo)" w:date="2023-02-17T20:57:00Z"/>
                <w:rFonts w:cs="Arial"/>
                <w:sz w:val="16"/>
                <w:szCs w:val="18"/>
              </w:rPr>
            </w:pPr>
            <w:ins w:id="588" w:author="Ruixin(vivo)" w:date="2023-02-17T20:57:00Z">
              <w:r w:rsidRPr="00164F64">
                <w:rPr>
                  <w:rFonts w:cs="Arial"/>
                  <w:sz w:val="16"/>
                  <w:szCs w:val="18"/>
                </w:rPr>
                <w:t>1937.5</w:t>
              </w:r>
            </w:ins>
          </w:p>
        </w:tc>
        <w:tc>
          <w:tcPr>
            <w:tcW w:w="521" w:type="pct"/>
            <w:vMerge w:val="restart"/>
            <w:vAlign w:val="center"/>
          </w:tcPr>
          <w:p w:rsidR="00D1724E" w:rsidRPr="00164F64" w:rsidRDefault="00D1724E" w:rsidP="00290825">
            <w:pPr>
              <w:pStyle w:val="TAC"/>
              <w:rPr>
                <w:ins w:id="589" w:author="Ruixin(vivo)" w:date="2023-02-17T20:57:00Z"/>
                <w:rFonts w:eastAsia="Yu Mincho" w:cs="Arial"/>
                <w:sz w:val="16"/>
                <w:szCs w:val="18"/>
              </w:rPr>
            </w:pPr>
            <w:ins w:id="590"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591" w:author="Ruixin(vivo)" w:date="2023-02-17T20:57:00Z"/>
                <w:rFonts w:ascii="Arial" w:hAnsi="Arial" w:cs="Arial"/>
                <w:sz w:val="16"/>
                <w:szCs w:val="18"/>
              </w:rPr>
            </w:pPr>
            <w:ins w:id="592" w:author="Ruixin(vivo)" w:date="2023-02-17T20:57:00Z">
              <w:r w:rsidRPr="00164F64">
                <w:rPr>
                  <w:rFonts w:ascii="Arial" w:eastAsia="Yu Mincho" w:hAnsi="Arial" w:cs="Arial"/>
                  <w:sz w:val="16"/>
                  <w:szCs w:val="18"/>
                </w:rPr>
                <w:t>N/A</w:t>
              </w:r>
            </w:ins>
          </w:p>
        </w:tc>
      </w:tr>
      <w:tr w:rsidR="00D1724E" w:rsidRPr="0028146A" w:rsidTr="00290825">
        <w:trPr>
          <w:ins w:id="593" w:author="Ruixin(vivo)" w:date="2023-02-17T20:57:00Z"/>
        </w:trPr>
        <w:tc>
          <w:tcPr>
            <w:tcW w:w="320" w:type="pct"/>
            <w:vMerge/>
            <w:vAlign w:val="center"/>
          </w:tcPr>
          <w:p w:rsidR="00D1724E" w:rsidRPr="00164F64" w:rsidRDefault="00D1724E" w:rsidP="00290825">
            <w:pPr>
              <w:pStyle w:val="TAC"/>
              <w:rPr>
                <w:ins w:id="594"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595"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596"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59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598" w:author="Ruixin(vivo)" w:date="2023-02-17T20:57:00Z"/>
                <w:rFonts w:ascii="Arial" w:hAnsi="Arial" w:cs="Arial"/>
                <w:sz w:val="16"/>
                <w:szCs w:val="18"/>
                <w:lang w:eastAsia="zh-CN"/>
              </w:rPr>
            </w:pPr>
            <w:ins w:id="599"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600" w:author="Ruixin(vivo)" w:date="2023-02-17T20:57:00Z"/>
                <w:rFonts w:cs="Arial"/>
                <w:sz w:val="16"/>
                <w:szCs w:val="18"/>
              </w:rPr>
            </w:pPr>
            <w:ins w:id="601" w:author="Ruixin(vivo)" w:date="2023-02-17T20:57:00Z">
              <w:r w:rsidRPr="00164F64">
                <w:rPr>
                  <w:rFonts w:cs="Arial"/>
                  <w:sz w:val="16"/>
                  <w:szCs w:val="18"/>
                </w:rPr>
                <w:t>376500</w:t>
              </w:r>
            </w:ins>
          </w:p>
        </w:tc>
        <w:tc>
          <w:tcPr>
            <w:tcW w:w="463" w:type="pct"/>
          </w:tcPr>
          <w:p w:rsidR="00D1724E" w:rsidRPr="00164F64" w:rsidRDefault="00D1724E" w:rsidP="00290825">
            <w:pPr>
              <w:pStyle w:val="TAC"/>
              <w:rPr>
                <w:ins w:id="602" w:author="Ruixin(vivo)" w:date="2023-02-17T20:57:00Z"/>
                <w:rFonts w:cs="Arial"/>
                <w:sz w:val="16"/>
                <w:szCs w:val="18"/>
              </w:rPr>
            </w:pPr>
            <w:ins w:id="603" w:author="Ruixin(vivo)" w:date="2023-02-17T20:57:00Z">
              <w:r w:rsidRPr="00164F64">
                <w:rPr>
                  <w:rFonts w:cs="Arial"/>
                  <w:sz w:val="16"/>
                  <w:szCs w:val="18"/>
                </w:rPr>
                <w:t>1882.5</w:t>
              </w:r>
            </w:ins>
          </w:p>
        </w:tc>
        <w:tc>
          <w:tcPr>
            <w:tcW w:w="463" w:type="pct"/>
            <w:vAlign w:val="center"/>
          </w:tcPr>
          <w:p w:rsidR="00D1724E" w:rsidRPr="00164F64" w:rsidRDefault="00D1724E" w:rsidP="00290825">
            <w:pPr>
              <w:pStyle w:val="TAC"/>
              <w:rPr>
                <w:ins w:id="604" w:author="Ruixin(vivo)" w:date="2023-02-17T20:57:00Z"/>
                <w:rFonts w:cs="Arial"/>
                <w:sz w:val="16"/>
                <w:szCs w:val="18"/>
              </w:rPr>
            </w:pPr>
            <w:ins w:id="605" w:author="Ruixin(vivo)" w:date="2023-02-17T20:57:00Z">
              <w:r w:rsidRPr="00164F64">
                <w:rPr>
                  <w:rFonts w:cs="Arial"/>
                  <w:sz w:val="16"/>
                  <w:szCs w:val="18"/>
                </w:rPr>
                <w:t>392500</w:t>
              </w:r>
            </w:ins>
          </w:p>
        </w:tc>
        <w:tc>
          <w:tcPr>
            <w:tcW w:w="463" w:type="pct"/>
            <w:vAlign w:val="center"/>
          </w:tcPr>
          <w:p w:rsidR="00D1724E" w:rsidRPr="00164F64" w:rsidRDefault="00D1724E" w:rsidP="00290825">
            <w:pPr>
              <w:pStyle w:val="TAC"/>
              <w:rPr>
                <w:ins w:id="606" w:author="Ruixin(vivo)" w:date="2023-02-17T20:57:00Z"/>
                <w:rFonts w:cs="Arial"/>
                <w:sz w:val="16"/>
                <w:szCs w:val="18"/>
              </w:rPr>
            </w:pPr>
            <w:ins w:id="607" w:author="Ruixin(vivo)" w:date="2023-02-17T20:57:00Z">
              <w:r w:rsidRPr="00164F64">
                <w:rPr>
                  <w:rFonts w:cs="Arial"/>
                  <w:sz w:val="16"/>
                  <w:szCs w:val="18"/>
                </w:rPr>
                <w:t>1962.5</w:t>
              </w:r>
            </w:ins>
          </w:p>
        </w:tc>
        <w:tc>
          <w:tcPr>
            <w:tcW w:w="521" w:type="pct"/>
            <w:vMerge/>
            <w:vAlign w:val="center"/>
          </w:tcPr>
          <w:p w:rsidR="00D1724E" w:rsidRPr="00164F64" w:rsidRDefault="00D1724E" w:rsidP="00290825">
            <w:pPr>
              <w:pStyle w:val="TAC"/>
              <w:rPr>
                <w:ins w:id="608" w:author="Ruixin(vivo)" w:date="2023-02-17T20:57:00Z"/>
                <w:rFonts w:eastAsia="Yu Mincho" w:cs="Arial"/>
                <w:sz w:val="16"/>
                <w:szCs w:val="18"/>
              </w:rPr>
            </w:pPr>
          </w:p>
        </w:tc>
        <w:tc>
          <w:tcPr>
            <w:tcW w:w="654" w:type="pct"/>
            <w:vMerge/>
          </w:tcPr>
          <w:p w:rsidR="00D1724E" w:rsidRPr="00164F64" w:rsidRDefault="00D1724E" w:rsidP="00290825">
            <w:pPr>
              <w:pStyle w:val="TAC"/>
              <w:rPr>
                <w:ins w:id="609" w:author="Ruixin(vivo)" w:date="2023-02-17T20:57:00Z"/>
                <w:rFonts w:eastAsia="Yu Mincho" w:cs="Arial"/>
                <w:sz w:val="16"/>
                <w:szCs w:val="18"/>
              </w:rPr>
            </w:pPr>
          </w:p>
        </w:tc>
      </w:tr>
      <w:tr w:rsidR="00D1724E" w:rsidRPr="0028146A" w:rsidTr="00290825">
        <w:trPr>
          <w:ins w:id="610" w:author="Ruixin(vivo)" w:date="2023-02-17T20:57:00Z"/>
        </w:trPr>
        <w:tc>
          <w:tcPr>
            <w:tcW w:w="320" w:type="pct"/>
            <w:vMerge/>
            <w:vAlign w:val="center"/>
          </w:tcPr>
          <w:p w:rsidR="00D1724E" w:rsidRPr="00164F64" w:rsidRDefault="00D1724E" w:rsidP="00290825">
            <w:pPr>
              <w:pStyle w:val="TAC"/>
              <w:rPr>
                <w:ins w:id="611"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612"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613"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614"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615" w:author="Ruixin(vivo)" w:date="2023-02-17T20:57:00Z"/>
                <w:rFonts w:ascii="Arial" w:hAnsi="Arial" w:cs="Arial"/>
                <w:sz w:val="16"/>
                <w:szCs w:val="18"/>
                <w:lang w:eastAsia="zh-CN"/>
              </w:rPr>
            </w:pPr>
            <w:ins w:id="616"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617" w:author="Ruixin(vivo)" w:date="2023-02-17T20:57:00Z"/>
                <w:rFonts w:cs="Arial"/>
                <w:sz w:val="16"/>
                <w:szCs w:val="18"/>
              </w:rPr>
            </w:pPr>
            <w:ins w:id="618" w:author="Ruixin(vivo)" w:date="2023-02-17T20:57:00Z">
              <w:r w:rsidRPr="00164F64">
                <w:rPr>
                  <w:rFonts w:cs="Arial"/>
                  <w:sz w:val="16"/>
                  <w:szCs w:val="18"/>
                </w:rPr>
                <w:t>381500</w:t>
              </w:r>
            </w:ins>
          </w:p>
        </w:tc>
        <w:tc>
          <w:tcPr>
            <w:tcW w:w="463" w:type="pct"/>
          </w:tcPr>
          <w:p w:rsidR="00D1724E" w:rsidRPr="00164F64" w:rsidRDefault="00D1724E" w:rsidP="00290825">
            <w:pPr>
              <w:pStyle w:val="TAC"/>
              <w:rPr>
                <w:ins w:id="619" w:author="Ruixin(vivo)" w:date="2023-02-17T20:57:00Z"/>
                <w:rFonts w:cs="Arial"/>
                <w:sz w:val="16"/>
                <w:szCs w:val="18"/>
              </w:rPr>
            </w:pPr>
            <w:ins w:id="620" w:author="Ruixin(vivo)" w:date="2023-02-17T20:57:00Z">
              <w:r w:rsidRPr="00164F64">
                <w:rPr>
                  <w:rFonts w:cs="Arial"/>
                  <w:sz w:val="16"/>
                  <w:szCs w:val="18"/>
                </w:rPr>
                <w:t>1907.5</w:t>
              </w:r>
            </w:ins>
          </w:p>
        </w:tc>
        <w:tc>
          <w:tcPr>
            <w:tcW w:w="463" w:type="pct"/>
            <w:vAlign w:val="center"/>
          </w:tcPr>
          <w:p w:rsidR="00D1724E" w:rsidRPr="00164F64" w:rsidRDefault="00D1724E" w:rsidP="00290825">
            <w:pPr>
              <w:pStyle w:val="TAC"/>
              <w:rPr>
                <w:ins w:id="621" w:author="Ruixin(vivo)" w:date="2023-02-17T20:57:00Z"/>
                <w:rFonts w:cs="Arial"/>
                <w:sz w:val="16"/>
                <w:szCs w:val="18"/>
              </w:rPr>
            </w:pPr>
            <w:ins w:id="622" w:author="Ruixin(vivo)" w:date="2023-02-17T20:57:00Z">
              <w:r w:rsidRPr="00164F64">
                <w:rPr>
                  <w:rFonts w:cs="Arial"/>
                  <w:sz w:val="16"/>
                  <w:szCs w:val="18"/>
                </w:rPr>
                <w:t>397500</w:t>
              </w:r>
            </w:ins>
          </w:p>
        </w:tc>
        <w:tc>
          <w:tcPr>
            <w:tcW w:w="463" w:type="pct"/>
            <w:vAlign w:val="center"/>
          </w:tcPr>
          <w:p w:rsidR="00D1724E" w:rsidRPr="00164F64" w:rsidRDefault="00D1724E" w:rsidP="00290825">
            <w:pPr>
              <w:pStyle w:val="TAC"/>
              <w:rPr>
                <w:ins w:id="623" w:author="Ruixin(vivo)" w:date="2023-02-17T20:57:00Z"/>
                <w:rFonts w:cs="Arial"/>
                <w:sz w:val="16"/>
                <w:szCs w:val="18"/>
              </w:rPr>
            </w:pPr>
            <w:ins w:id="624" w:author="Ruixin(vivo)" w:date="2023-02-17T20:57:00Z">
              <w:r w:rsidRPr="00164F64">
                <w:rPr>
                  <w:rFonts w:cs="Arial"/>
                  <w:sz w:val="16"/>
                  <w:szCs w:val="18"/>
                </w:rPr>
                <w:t>1987.5</w:t>
              </w:r>
            </w:ins>
          </w:p>
        </w:tc>
        <w:tc>
          <w:tcPr>
            <w:tcW w:w="521" w:type="pct"/>
            <w:vMerge/>
            <w:vAlign w:val="center"/>
          </w:tcPr>
          <w:p w:rsidR="00D1724E" w:rsidRPr="00164F64" w:rsidRDefault="00D1724E" w:rsidP="00290825">
            <w:pPr>
              <w:pStyle w:val="TAC"/>
              <w:rPr>
                <w:ins w:id="625" w:author="Ruixin(vivo)" w:date="2023-02-17T20:57:00Z"/>
                <w:rFonts w:eastAsia="Yu Mincho" w:cs="Arial"/>
                <w:sz w:val="16"/>
                <w:szCs w:val="18"/>
              </w:rPr>
            </w:pPr>
          </w:p>
        </w:tc>
        <w:tc>
          <w:tcPr>
            <w:tcW w:w="654" w:type="pct"/>
            <w:vMerge/>
          </w:tcPr>
          <w:p w:rsidR="00D1724E" w:rsidRPr="00164F64" w:rsidRDefault="00D1724E" w:rsidP="00290825">
            <w:pPr>
              <w:pStyle w:val="TAC"/>
              <w:rPr>
                <w:ins w:id="626" w:author="Ruixin(vivo)" w:date="2023-02-17T20:57:00Z"/>
                <w:rFonts w:eastAsia="Yu Mincho" w:cs="Arial"/>
                <w:sz w:val="16"/>
                <w:szCs w:val="18"/>
              </w:rPr>
            </w:pPr>
          </w:p>
        </w:tc>
      </w:tr>
      <w:tr w:rsidR="00D1724E" w:rsidRPr="0028146A" w:rsidTr="00290825">
        <w:trPr>
          <w:ins w:id="627" w:author="Ruixin(vivo)" w:date="2023-02-17T20:57:00Z"/>
        </w:trPr>
        <w:tc>
          <w:tcPr>
            <w:tcW w:w="320" w:type="pct"/>
            <w:vMerge w:val="restart"/>
            <w:vAlign w:val="center"/>
            <w:hideMark/>
          </w:tcPr>
          <w:p w:rsidR="00D1724E" w:rsidRPr="00164F64" w:rsidRDefault="00D1724E" w:rsidP="00290825">
            <w:pPr>
              <w:pStyle w:val="TAC"/>
              <w:rPr>
                <w:ins w:id="628" w:author="Ruixin(vivo)" w:date="2023-02-17T20:57:00Z"/>
                <w:rFonts w:eastAsia="Yu Mincho" w:cs="Arial"/>
                <w:sz w:val="16"/>
                <w:szCs w:val="18"/>
              </w:rPr>
            </w:pPr>
            <w:ins w:id="629" w:author="Ruixin(vivo)" w:date="2023-02-17T20:57:00Z">
              <w:r w:rsidRPr="00164F64">
                <w:rPr>
                  <w:rFonts w:eastAsia="Yu Mincho" w:cs="Arial"/>
                  <w:sz w:val="16"/>
                  <w:szCs w:val="18"/>
                </w:rPr>
                <w:t>n26</w:t>
              </w:r>
            </w:ins>
          </w:p>
        </w:tc>
        <w:tc>
          <w:tcPr>
            <w:tcW w:w="403" w:type="pct"/>
            <w:vMerge w:val="restart"/>
            <w:vAlign w:val="center"/>
            <w:hideMark/>
          </w:tcPr>
          <w:p w:rsidR="00D1724E" w:rsidRPr="00164F64" w:rsidRDefault="00D1724E" w:rsidP="00290825">
            <w:pPr>
              <w:pStyle w:val="TAC"/>
              <w:rPr>
                <w:ins w:id="630" w:author="Ruixin(vivo)" w:date="2023-02-17T20:57:00Z"/>
                <w:rFonts w:eastAsia="Yu Mincho" w:cs="Arial"/>
                <w:sz w:val="16"/>
                <w:szCs w:val="18"/>
              </w:rPr>
            </w:pPr>
            <w:ins w:id="631"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632" w:author="Ruixin(vivo)" w:date="2023-02-17T20:57:00Z"/>
                <w:rFonts w:eastAsia="Yu Mincho" w:cs="Arial"/>
                <w:sz w:val="16"/>
                <w:szCs w:val="18"/>
              </w:rPr>
            </w:pPr>
            <w:ins w:id="633"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634" w:author="Ruixin(vivo)" w:date="2023-02-17T20:57:00Z"/>
                <w:rFonts w:ascii="Arial" w:hAnsi="Arial" w:cs="Arial"/>
                <w:sz w:val="16"/>
                <w:szCs w:val="18"/>
                <w:lang w:eastAsia="zh-CN"/>
              </w:rPr>
            </w:pPr>
            <w:ins w:id="635"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636" w:author="Ruixin(vivo)" w:date="2023-02-17T20:57:00Z"/>
                <w:rFonts w:eastAsia="Yu Mincho" w:cs="Arial"/>
                <w:sz w:val="16"/>
                <w:szCs w:val="18"/>
              </w:rPr>
            </w:pPr>
            <w:ins w:id="637"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638" w:author="Ruixin(vivo)" w:date="2023-02-17T20:57:00Z"/>
                <w:rFonts w:ascii="Arial" w:hAnsi="Arial" w:cs="Arial"/>
                <w:sz w:val="16"/>
                <w:szCs w:val="18"/>
                <w:lang w:eastAsia="zh-CN"/>
              </w:rPr>
            </w:pPr>
            <w:ins w:id="639"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640" w:author="Ruixin(vivo)" w:date="2023-02-17T20:57:00Z"/>
                <w:rFonts w:cs="Arial"/>
                <w:sz w:val="16"/>
                <w:szCs w:val="18"/>
              </w:rPr>
            </w:pPr>
            <w:ins w:id="641" w:author="Ruixin(vivo)" w:date="2023-02-17T20:57:00Z">
              <w:r w:rsidRPr="00164F64">
                <w:rPr>
                  <w:sz w:val="16"/>
                </w:rPr>
                <w:t>164300</w:t>
              </w:r>
            </w:ins>
          </w:p>
        </w:tc>
        <w:tc>
          <w:tcPr>
            <w:tcW w:w="463" w:type="pct"/>
          </w:tcPr>
          <w:p w:rsidR="00D1724E" w:rsidRPr="00164F64" w:rsidRDefault="00D1724E" w:rsidP="00290825">
            <w:pPr>
              <w:pStyle w:val="TAC"/>
              <w:rPr>
                <w:ins w:id="642" w:author="Ruixin(vivo)" w:date="2023-02-17T20:57:00Z"/>
                <w:rFonts w:cs="Arial"/>
                <w:sz w:val="16"/>
                <w:szCs w:val="18"/>
              </w:rPr>
            </w:pPr>
            <w:ins w:id="643" w:author="Ruixin(vivo)" w:date="2023-02-17T20:57:00Z">
              <w:r w:rsidRPr="00164F64">
                <w:rPr>
                  <w:sz w:val="16"/>
                </w:rPr>
                <w:t>821.5</w:t>
              </w:r>
            </w:ins>
          </w:p>
        </w:tc>
        <w:tc>
          <w:tcPr>
            <w:tcW w:w="463" w:type="pct"/>
          </w:tcPr>
          <w:p w:rsidR="00D1724E" w:rsidRPr="00164F64" w:rsidRDefault="00D1724E" w:rsidP="00290825">
            <w:pPr>
              <w:pStyle w:val="TAC"/>
              <w:rPr>
                <w:ins w:id="644" w:author="Ruixin(vivo)" w:date="2023-02-17T20:57:00Z"/>
                <w:rFonts w:cs="Arial"/>
                <w:sz w:val="16"/>
                <w:szCs w:val="18"/>
              </w:rPr>
            </w:pPr>
            <w:ins w:id="645" w:author="Ruixin(vivo)" w:date="2023-02-17T20:57:00Z">
              <w:r w:rsidRPr="00164F64">
                <w:rPr>
                  <w:sz w:val="16"/>
                </w:rPr>
                <w:t>173300</w:t>
              </w:r>
            </w:ins>
          </w:p>
        </w:tc>
        <w:tc>
          <w:tcPr>
            <w:tcW w:w="463" w:type="pct"/>
          </w:tcPr>
          <w:p w:rsidR="00D1724E" w:rsidRPr="00164F64" w:rsidRDefault="00D1724E" w:rsidP="00290825">
            <w:pPr>
              <w:pStyle w:val="TAC"/>
              <w:rPr>
                <w:ins w:id="646" w:author="Ruixin(vivo)" w:date="2023-02-17T20:57:00Z"/>
                <w:rFonts w:cs="Arial"/>
                <w:sz w:val="16"/>
                <w:szCs w:val="18"/>
              </w:rPr>
            </w:pPr>
            <w:ins w:id="647" w:author="Ruixin(vivo)" w:date="2023-02-17T20:57:00Z">
              <w:r w:rsidRPr="00164F64">
                <w:rPr>
                  <w:sz w:val="16"/>
                </w:rPr>
                <w:t>866.5</w:t>
              </w:r>
            </w:ins>
          </w:p>
        </w:tc>
        <w:tc>
          <w:tcPr>
            <w:tcW w:w="521" w:type="pct"/>
            <w:vMerge w:val="restart"/>
            <w:vAlign w:val="center"/>
          </w:tcPr>
          <w:p w:rsidR="00D1724E" w:rsidRPr="00164F64" w:rsidRDefault="00D1724E" w:rsidP="00290825">
            <w:pPr>
              <w:pStyle w:val="TAC"/>
              <w:rPr>
                <w:ins w:id="648" w:author="Ruixin(vivo)" w:date="2023-02-17T20:57:00Z"/>
                <w:rFonts w:eastAsia="Yu Mincho" w:cs="Arial"/>
                <w:sz w:val="16"/>
                <w:szCs w:val="18"/>
              </w:rPr>
            </w:pPr>
            <w:ins w:id="649"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650" w:author="Ruixin(vivo)" w:date="2023-02-17T20:57:00Z"/>
                <w:rFonts w:ascii="Arial" w:hAnsi="Arial" w:cs="Arial"/>
                <w:sz w:val="16"/>
                <w:szCs w:val="18"/>
              </w:rPr>
            </w:pPr>
            <w:ins w:id="651" w:author="Ruixin(vivo)" w:date="2023-02-17T20:57:00Z">
              <w:r w:rsidRPr="00164F64">
                <w:rPr>
                  <w:rFonts w:ascii="Arial" w:eastAsia="Yu Mincho" w:hAnsi="Arial" w:cs="Arial"/>
                  <w:sz w:val="16"/>
                  <w:szCs w:val="18"/>
                </w:rPr>
                <w:t>N/A</w:t>
              </w:r>
            </w:ins>
          </w:p>
        </w:tc>
      </w:tr>
      <w:tr w:rsidR="00D1724E" w:rsidRPr="0028146A" w:rsidTr="00290825">
        <w:trPr>
          <w:ins w:id="652" w:author="Ruixin(vivo)" w:date="2023-02-17T20:57:00Z"/>
        </w:trPr>
        <w:tc>
          <w:tcPr>
            <w:tcW w:w="320" w:type="pct"/>
            <w:vMerge/>
            <w:vAlign w:val="center"/>
          </w:tcPr>
          <w:p w:rsidR="00D1724E" w:rsidRPr="00164F64" w:rsidRDefault="00D1724E" w:rsidP="00290825">
            <w:pPr>
              <w:pStyle w:val="TAC"/>
              <w:rPr>
                <w:ins w:id="653"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654"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655"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656"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657" w:author="Ruixin(vivo)" w:date="2023-02-17T20:57:00Z"/>
                <w:rFonts w:ascii="Arial" w:hAnsi="Arial" w:cs="Arial"/>
                <w:sz w:val="16"/>
                <w:szCs w:val="18"/>
                <w:lang w:eastAsia="zh-CN"/>
              </w:rPr>
            </w:pPr>
            <w:ins w:id="658"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659" w:author="Ruixin(vivo)" w:date="2023-02-17T20:57:00Z"/>
                <w:rFonts w:cs="Arial"/>
                <w:sz w:val="16"/>
                <w:szCs w:val="18"/>
              </w:rPr>
            </w:pPr>
            <w:ins w:id="660" w:author="Ruixin(vivo)" w:date="2023-02-17T20:57:00Z">
              <w:r w:rsidRPr="00164F64">
                <w:rPr>
                  <w:sz w:val="16"/>
                </w:rPr>
                <w:t>166300</w:t>
              </w:r>
            </w:ins>
          </w:p>
        </w:tc>
        <w:tc>
          <w:tcPr>
            <w:tcW w:w="463" w:type="pct"/>
          </w:tcPr>
          <w:p w:rsidR="00D1724E" w:rsidRPr="00164F64" w:rsidRDefault="00D1724E" w:rsidP="00290825">
            <w:pPr>
              <w:pStyle w:val="TAC"/>
              <w:rPr>
                <w:ins w:id="661" w:author="Ruixin(vivo)" w:date="2023-02-17T20:57:00Z"/>
                <w:rFonts w:cs="Arial"/>
                <w:sz w:val="16"/>
                <w:szCs w:val="18"/>
              </w:rPr>
            </w:pPr>
            <w:ins w:id="662" w:author="Ruixin(vivo)" w:date="2023-02-17T20:57:00Z">
              <w:r w:rsidRPr="00164F64">
                <w:rPr>
                  <w:sz w:val="16"/>
                </w:rPr>
                <w:t>831.5</w:t>
              </w:r>
            </w:ins>
          </w:p>
        </w:tc>
        <w:tc>
          <w:tcPr>
            <w:tcW w:w="463" w:type="pct"/>
          </w:tcPr>
          <w:p w:rsidR="00D1724E" w:rsidRPr="00164F64" w:rsidRDefault="00D1724E" w:rsidP="00290825">
            <w:pPr>
              <w:pStyle w:val="TAC"/>
              <w:rPr>
                <w:ins w:id="663" w:author="Ruixin(vivo)" w:date="2023-02-17T20:57:00Z"/>
                <w:rFonts w:cs="Arial"/>
                <w:sz w:val="16"/>
                <w:szCs w:val="18"/>
              </w:rPr>
            </w:pPr>
            <w:ins w:id="664" w:author="Ruixin(vivo)" w:date="2023-02-17T20:57:00Z">
              <w:r w:rsidRPr="00164F64">
                <w:rPr>
                  <w:sz w:val="16"/>
                </w:rPr>
                <w:t>175300</w:t>
              </w:r>
            </w:ins>
          </w:p>
        </w:tc>
        <w:tc>
          <w:tcPr>
            <w:tcW w:w="463" w:type="pct"/>
          </w:tcPr>
          <w:p w:rsidR="00D1724E" w:rsidRPr="00164F64" w:rsidRDefault="00D1724E" w:rsidP="00290825">
            <w:pPr>
              <w:pStyle w:val="TAC"/>
              <w:rPr>
                <w:ins w:id="665" w:author="Ruixin(vivo)" w:date="2023-02-17T20:57:00Z"/>
                <w:rFonts w:cs="Arial"/>
                <w:sz w:val="16"/>
                <w:szCs w:val="18"/>
              </w:rPr>
            </w:pPr>
            <w:ins w:id="666" w:author="Ruixin(vivo)" w:date="2023-02-17T20:57:00Z">
              <w:r w:rsidRPr="00164F64">
                <w:rPr>
                  <w:sz w:val="16"/>
                </w:rPr>
                <w:t>876.5</w:t>
              </w:r>
            </w:ins>
          </w:p>
        </w:tc>
        <w:tc>
          <w:tcPr>
            <w:tcW w:w="521" w:type="pct"/>
            <w:vMerge/>
            <w:vAlign w:val="center"/>
          </w:tcPr>
          <w:p w:rsidR="00D1724E" w:rsidRPr="00164F64" w:rsidRDefault="00D1724E" w:rsidP="00290825">
            <w:pPr>
              <w:pStyle w:val="TAC"/>
              <w:rPr>
                <w:ins w:id="667" w:author="Ruixin(vivo)" w:date="2023-02-17T20:57:00Z"/>
                <w:rFonts w:eastAsia="Yu Mincho" w:cs="Arial"/>
                <w:sz w:val="16"/>
                <w:szCs w:val="18"/>
              </w:rPr>
            </w:pPr>
          </w:p>
        </w:tc>
        <w:tc>
          <w:tcPr>
            <w:tcW w:w="654" w:type="pct"/>
            <w:vMerge/>
          </w:tcPr>
          <w:p w:rsidR="00D1724E" w:rsidRPr="00164F64" w:rsidRDefault="00D1724E" w:rsidP="00290825">
            <w:pPr>
              <w:pStyle w:val="TAC"/>
              <w:rPr>
                <w:ins w:id="668" w:author="Ruixin(vivo)" w:date="2023-02-17T20:57:00Z"/>
                <w:rFonts w:eastAsia="Yu Mincho" w:cs="Arial"/>
                <w:sz w:val="16"/>
                <w:szCs w:val="18"/>
              </w:rPr>
            </w:pPr>
          </w:p>
        </w:tc>
      </w:tr>
      <w:tr w:rsidR="00D1724E" w:rsidRPr="0028146A" w:rsidTr="00290825">
        <w:trPr>
          <w:ins w:id="669" w:author="Ruixin(vivo)" w:date="2023-02-17T20:57:00Z"/>
        </w:trPr>
        <w:tc>
          <w:tcPr>
            <w:tcW w:w="320" w:type="pct"/>
            <w:vMerge/>
            <w:vAlign w:val="center"/>
          </w:tcPr>
          <w:p w:rsidR="00D1724E" w:rsidRPr="00164F64" w:rsidRDefault="00D1724E" w:rsidP="00290825">
            <w:pPr>
              <w:pStyle w:val="TAC"/>
              <w:rPr>
                <w:ins w:id="670"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671"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672"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673"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674" w:author="Ruixin(vivo)" w:date="2023-02-17T20:57:00Z"/>
                <w:rFonts w:ascii="Arial" w:hAnsi="Arial" w:cs="Arial"/>
                <w:sz w:val="16"/>
                <w:szCs w:val="18"/>
                <w:lang w:eastAsia="zh-CN"/>
              </w:rPr>
            </w:pPr>
            <w:ins w:id="675"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676" w:author="Ruixin(vivo)" w:date="2023-02-17T20:57:00Z"/>
                <w:rFonts w:cs="Arial"/>
                <w:sz w:val="16"/>
                <w:szCs w:val="18"/>
              </w:rPr>
            </w:pPr>
            <w:ins w:id="677" w:author="Ruixin(vivo)" w:date="2023-02-17T20:57:00Z">
              <w:r w:rsidRPr="00164F64">
                <w:rPr>
                  <w:sz w:val="16"/>
                </w:rPr>
                <w:t>168300</w:t>
              </w:r>
            </w:ins>
          </w:p>
        </w:tc>
        <w:tc>
          <w:tcPr>
            <w:tcW w:w="463" w:type="pct"/>
          </w:tcPr>
          <w:p w:rsidR="00D1724E" w:rsidRPr="00164F64" w:rsidRDefault="00D1724E" w:rsidP="00290825">
            <w:pPr>
              <w:pStyle w:val="TAC"/>
              <w:rPr>
                <w:ins w:id="678" w:author="Ruixin(vivo)" w:date="2023-02-17T20:57:00Z"/>
                <w:rFonts w:cs="Arial"/>
                <w:sz w:val="16"/>
                <w:szCs w:val="18"/>
              </w:rPr>
            </w:pPr>
            <w:ins w:id="679" w:author="Ruixin(vivo)" w:date="2023-02-17T20:57:00Z">
              <w:r w:rsidRPr="00164F64">
                <w:rPr>
                  <w:sz w:val="16"/>
                </w:rPr>
                <w:t>841.5</w:t>
              </w:r>
            </w:ins>
          </w:p>
        </w:tc>
        <w:tc>
          <w:tcPr>
            <w:tcW w:w="463" w:type="pct"/>
          </w:tcPr>
          <w:p w:rsidR="00D1724E" w:rsidRPr="00164F64" w:rsidRDefault="00D1724E" w:rsidP="00290825">
            <w:pPr>
              <w:pStyle w:val="TAC"/>
              <w:rPr>
                <w:ins w:id="680" w:author="Ruixin(vivo)" w:date="2023-02-17T20:57:00Z"/>
                <w:rFonts w:cs="Arial"/>
                <w:sz w:val="16"/>
                <w:szCs w:val="18"/>
              </w:rPr>
            </w:pPr>
            <w:ins w:id="681" w:author="Ruixin(vivo)" w:date="2023-02-17T20:57:00Z">
              <w:r w:rsidRPr="00164F64">
                <w:rPr>
                  <w:sz w:val="16"/>
                </w:rPr>
                <w:t>177300</w:t>
              </w:r>
            </w:ins>
          </w:p>
        </w:tc>
        <w:tc>
          <w:tcPr>
            <w:tcW w:w="463" w:type="pct"/>
          </w:tcPr>
          <w:p w:rsidR="00D1724E" w:rsidRPr="00164F64" w:rsidRDefault="00D1724E" w:rsidP="00290825">
            <w:pPr>
              <w:pStyle w:val="TAC"/>
              <w:rPr>
                <w:ins w:id="682" w:author="Ruixin(vivo)" w:date="2023-02-17T20:57:00Z"/>
                <w:rFonts w:cs="Arial"/>
                <w:sz w:val="16"/>
                <w:szCs w:val="18"/>
              </w:rPr>
            </w:pPr>
            <w:ins w:id="683" w:author="Ruixin(vivo)" w:date="2023-02-17T20:57:00Z">
              <w:r w:rsidRPr="00164F64">
                <w:rPr>
                  <w:sz w:val="16"/>
                </w:rPr>
                <w:t>886.5</w:t>
              </w:r>
            </w:ins>
          </w:p>
        </w:tc>
        <w:tc>
          <w:tcPr>
            <w:tcW w:w="521" w:type="pct"/>
            <w:vMerge/>
            <w:vAlign w:val="center"/>
          </w:tcPr>
          <w:p w:rsidR="00D1724E" w:rsidRPr="00164F64" w:rsidRDefault="00D1724E" w:rsidP="00290825">
            <w:pPr>
              <w:pStyle w:val="TAC"/>
              <w:rPr>
                <w:ins w:id="684" w:author="Ruixin(vivo)" w:date="2023-02-17T20:57:00Z"/>
                <w:rFonts w:eastAsia="Yu Mincho" w:cs="Arial"/>
                <w:sz w:val="16"/>
                <w:szCs w:val="18"/>
              </w:rPr>
            </w:pPr>
          </w:p>
        </w:tc>
        <w:tc>
          <w:tcPr>
            <w:tcW w:w="654" w:type="pct"/>
            <w:vMerge/>
          </w:tcPr>
          <w:p w:rsidR="00D1724E" w:rsidRPr="00164F64" w:rsidRDefault="00D1724E" w:rsidP="00290825">
            <w:pPr>
              <w:pStyle w:val="TAC"/>
              <w:rPr>
                <w:ins w:id="685" w:author="Ruixin(vivo)" w:date="2023-02-17T20:57:00Z"/>
                <w:rFonts w:eastAsia="Yu Mincho" w:cs="Arial"/>
                <w:sz w:val="16"/>
                <w:szCs w:val="18"/>
              </w:rPr>
            </w:pPr>
          </w:p>
        </w:tc>
      </w:tr>
      <w:tr w:rsidR="00D1724E" w:rsidRPr="0028146A" w:rsidTr="00290825">
        <w:trPr>
          <w:ins w:id="686" w:author="Ruixin(vivo)" w:date="2023-02-17T20:57:00Z"/>
        </w:trPr>
        <w:tc>
          <w:tcPr>
            <w:tcW w:w="320" w:type="pct"/>
            <w:vMerge w:val="restart"/>
            <w:vAlign w:val="center"/>
            <w:hideMark/>
          </w:tcPr>
          <w:p w:rsidR="00D1724E" w:rsidRPr="00164F64" w:rsidRDefault="00D1724E" w:rsidP="00290825">
            <w:pPr>
              <w:pStyle w:val="TAC"/>
              <w:rPr>
                <w:ins w:id="687" w:author="Ruixin(vivo)" w:date="2023-02-17T20:57:00Z"/>
                <w:rFonts w:eastAsia="Yu Mincho" w:cs="Arial"/>
                <w:sz w:val="16"/>
                <w:szCs w:val="18"/>
              </w:rPr>
            </w:pPr>
            <w:ins w:id="688" w:author="Ruixin(vivo)" w:date="2023-02-17T20:57:00Z">
              <w:r w:rsidRPr="00164F64">
                <w:rPr>
                  <w:rFonts w:eastAsia="Yu Mincho" w:cs="Arial"/>
                  <w:sz w:val="16"/>
                  <w:szCs w:val="18"/>
                </w:rPr>
                <w:t>n28</w:t>
              </w:r>
            </w:ins>
          </w:p>
        </w:tc>
        <w:tc>
          <w:tcPr>
            <w:tcW w:w="403" w:type="pct"/>
            <w:vMerge w:val="restart"/>
            <w:vAlign w:val="center"/>
            <w:hideMark/>
          </w:tcPr>
          <w:p w:rsidR="00D1724E" w:rsidRPr="00164F64" w:rsidRDefault="00D1724E" w:rsidP="00290825">
            <w:pPr>
              <w:pStyle w:val="TAC"/>
              <w:rPr>
                <w:ins w:id="689" w:author="Ruixin(vivo)" w:date="2023-02-17T20:57:00Z"/>
                <w:rFonts w:eastAsia="Yu Mincho" w:cs="Arial"/>
                <w:sz w:val="16"/>
                <w:szCs w:val="18"/>
              </w:rPr>
            </w:pPr>
            <w:ins w:id="690"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691" w:author="Ruixin(vivo)" w:date="2023-02-17T20:57:00Z"/>
                <w:rFonts w:eastAsia="Yu Mincho" w:cs="Arial"/>
                <w:sz w:val="16"/>
                <w:szCs w:val="18"/>
              </w:rPr>
            </w:pPr>
            <w:ins w:id="692"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693" w:author="Ruixin(vivo)" w:date="2023-02-17T20:57:00Z"/>
                <w:rFonts w:ascii="Arial" w:hAnsi="Arial" w:cs="Arial"/>
                <w:sz w:val="16"/>
                <w:szCs w:val="18"/>
                <w:lang w:eastAsia="zh-CN"/>
              </w:rPr>
            </w:pPr>
            <w:ins w:id="694"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695" w:author="Ruixin(vivo)" w:date="2023-02-17T20:57:00Z"/>
                <w:rFonts w:eastAsia="Yu Mincho" w:cs="Arial"/>
                <w:sz w:val="16"/>
                <w:szCs w:val="18"/>
              </w:rPr>
            </w:pPr>
            <w:ins w:id="696"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697" w:author="Ruixin(vivo)" w:date="2023-02-17T20:57:00Z"/>
                <w:rFonts w:ascii="Arial" w:hAnsi="Arial" w:cs="Arial"/>
                <w:sz w:val="16"/>
                <w:szCs w:val="18"/>
                <w:lang w:eastAsia="zh-CN"/>
              </w:rPr>
            </w:pPr>
            <w:ins w:id="698"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699" w:author="Ruixin(vivo)" w:date="2023-02-17T20:57:00Z"/>
                <w:rFonts w:cs="Arial"/>
                <w:sz w:val="16"/>
                <w:szCs w:val="18"/>
              </w:rPr>
            </w:pPr>
            <w:ins w:id="700" w:author="Ruixin(vivo)" w:date="2023-02-17T20:57:00Z">
              <w:r w:rsidRPr="00164F64">
                <w:rPr>
                  <w:sz w:val="16"/>
                </w:rPr>
                <w:t>142100</w:t>
              </w:r>
            </w:ins>
          </w:p>
        </w:tc>
        <w:tc>
          <w:tcPr>
            <w:tcW w:w="463" w:type="pct"/>
          </w:tcPr>
          <w:p w:rsidR="00D1724E" w:rsidRPr="00164F64" w:rsidRDefault="00D1724E" w:rsidP="00290825">
            <w:pPr>
              <w:pStyle w:val="TAC"/>
              <w:rPr>
                <w:ins w:id="701" w:author="Ruixin(vivo)" w:date="2023-02-17T20:57:00Z"/>
                <w:rFonts w:cs="Arial"/>
                <w:sz w:val="16"/>
                <w:szCs w:val="18"/>
              </w:rPr>
            </w:pPr>
            <w:ins w:id="702" w:author="Ruixin(vivo)" w:date="2023-02-17T20:57:00Z">
              <w:r w:rsidRPr="00164F64">
                <w:rPr>
                  <w:sz w:val="16"/>
                </w:rPr>
                <w:t>710.5</w:t>
              </w:r>
            </w:ins>
          </w:p>
        </w:tc>
        <w:tc>
          <w:tcPr>
            <w:tcW w:w="463" w:type="pct"/>
          </w:tcPr>
          <w:p w:rsidR="00D1724E" w:rsidRPr="00164F64" w:rsidRDefault="00D1724E" w:rsidP="00290825">
            <w:pPr>
              <w:pStyle w:val="TAC"/>
              <w:rPr>
                <w:ins w:id="703" w:author="Ruixin(vivo)" w:date="2023-02-17T20:57:00Z"/>
                <w:rFonts w:cs="Arial"/>
                <w:sz w:val="16"/>
                <w:szCs w:val="18"/>
              </w:rPr>
            </w:pPr>
            <w:ins w:id="704" w:author="Ruixin(vivo)" w:date="2023-02-17T20:57:00Z">
              <w:r w:rsidRPr="00164F64">
                <w:rPr>
                  <w:sz w:val="16"/>
                </w:rPr>
                <w:t>153100</w:t>
              </w:r>
            </w:ins>
          </w:p>
        </w:tc>
        <w:tc>
          <w:tcPr>
            <w:tcW w:w="463" w:type="pct"/>
          </w:tcPr>
          <w:p w:rsidR="00D1724E" w:rsidRPr="00164F64" w:rsidRDefault="00D1724E" w:rsidP="00290825">
            <w:pPr>
              <w:pStyle w:val="TAC"/>
              <w:rPr>
                <w:ins w:id="705" w:author="Ruixin(vivo)" w:date="2023-02-17T20:57:00Z"/>
                <w:rFonts w:cs="Arial"/>
                <w:sz w:val="16"/>
                <w:szCs w:val="18"/>
              </w:rPr>
            </w:pPr>
            <w:ins w:id="706" w:author="Ruixin(vivo)" w:date="2023-02-17T20:57:00Z">
              <w:r w:rsidRPr="00164F64">
                <w:rPr>
                  <w:sz w:val="16"/>
                </w:rPr>
                <w:t>765.5</w:t>
              </w:r>
            </w:ins>
          </w:p>
        </w:tc>
        <w:tc>
          <w:tcPr>
            <w:tcW w:w="521" w:type="pct"/>
            <w:vMerge w:val="restart"/>
            <w:vAlign w:val="center"/>
          </w:tcPr>
          <w:p w:rsidR="00D1724E" w:rsidRPr="00164F64" w:rsidRDefault="00D1724E" w:rsidP="00290825">
            <w:pPr>
              <w:pStyle w:val="TAC"/>
              <w:rPr>
                <w:ins w:id="707" w:author="Ruixin(vivo)" w:date="2023-02-17T20:57:00Z"/>
                <w:rFonts w:eastAsia="Yu Mincho" w:cs="Arial"/>
                <w:sz w:val="16"/>
                <w:szCs w:val="18"/>
              </w:rPr>
            </w:pPr>
            <w:ins w:id="708"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709" w:author="Ruixin(vivo)" w:date="2023-02-17T20:57:00Z"/>
                <w:rFonts w:ascii="Arial" w:hAnsi="Arial" w:cs="Arial"/>
                <w:sz w:val="16"/>
                <w:szCs w:val="18"/>
              </w:rPr>
            </w:pPr>
            <w:ins w:id="710" w:author="Ruixin(vivo)" w:date="2023-02-17T20:57:00Z">
              <w:r w:rsidRPr="00164F64">
                <w:rPr>
                  <w:rFonts w:ascii="Arial" w:eastAsia="Yu Mincho" w:hAnsi="Arial" w:cs="Arial"/>
                  <w:sz w:val="16"/>
                  <w:szCs w:val="18"/>
                </w:rPr>
                <w:t>N/A</w:t>
              </w:r>
            </w:ins>
          </w:p>
        </w:tc>
      </w:tr>
      <w:tr w:rsidR="00D1724E" w:rsidRPr="0028146A" w:rsidTr="00290825">
        <w:trPr>
          <w:ins w:id="711" w:author="Ruixin(vivo)" w:date="2023-02-17T20:57:00Z"/>
        </w:trPr>
        <w:tc>
          <w:tcPr>
            <w:tcW w:w="320" w:type="pct"/>
            <w:vMerge/>
            <w:vAlign w:val="center"/>
          </w:tcPr>
          <w:p w:rsidR="00D1724E" w:rsidRPr="00164F64" w:rsidRDefault="00D1724E" w:rsidP="00290825">
            <w:pPr>
              <w:pStyle w:val="TAC"/>
              <w:rPr>
                <w:ins w:id="712"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713"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714"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71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716" w:author="Ruixin(vivo)" w:date="2023-02-17T20:57:00Z"/>
                <w:rFonts w:ascii="Arial" w:hAnsi="Arial" w:cs="Arial"/>
                <w:sz w:val="16"/>
                <w:szCs w:val="18"/>
                <w:lang w:eastAsia="zh-CN"/>
              </w:rPr>
            </w:pPr>
            <w:ins w:id="717"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718" w:author="Ruixin(vivo)" w:date="2023-02-17T20:57:00Z"/>
                <w:rFonts w:cs="Arial"/>
                <w:sz w:val="16"/>
                <w:szCs w:val="18"/>
              </w:rPr>
            </w:pPr>
            <w:ins w:id="719" w:author="Ruixin(vivo)" w:date="2023-02-17T20:57:00Z">
              <w:r w:rsidRPr="00164F64">
                <w:rPr>
                  <w:sz w:val="16"/>
                </w:rPr>
                <w:t>145100</w:t>
              </w:r>
            </w:ins>
          </w:p>
        </w:tc>
        <w:tc>
          <w:tcPr>
            <w:tcW w:w="463" w:type="pct"/>
          </w:tcPr>
          <w:p w:rsidR="00D1724E" w:rsidRPr="00164F64" w:rsidRDefault="00D1724E" w:rsidP="00290825">
            <w:pPr>
              <w:pStyle w:val="TAC"/>
              <w:rPr>
                <w:ins w:id="720" w:author="Ruixin(vivo)" w:date="2023-02-17T20:57:00Z"/>
                <w:rFonts w:cs="Arial"/>
                <w:sz w:val="16"/>
                <w:szCs w:val="18"/>
              </w:rPr>
            </w:pPr>
            <w:ins w:id="721" w:author="Ruixin(vivo)" w:date="2023-02-17T20:57:00Z">
              <w:r w:rsidRPr="00164F64">
                <w:rPr>
                  <w:sz w:val="16"/>
                </w:rPr>
                <w:t>725.5</w:t>
              </w:r>
            </w:ins>
          </w:p>
        </w:tc>
        <w:tc>
          <w:tcPr>
            <w:tcW w:w="463" w:type="pct"/>
          </w:tcPr>
          <w:p w:rsidR="00D1724E" w:rsidRPr="00164F64" w:rsidRDefault="00D1724E" w:rsidP="00290825">
            <w:pPr>
              <w:pStyle w:val="TAC"/>
              <w:rPr>
                <w:ins w:id="722" w:author="Ruixin(vivo)" w:date="2023-02-17T20:57:00Z"/>
                <w:rFonts w:cs="Arial"/>
                <w:sz w:val="16"/>
                <w:szCs w:val="18"/>
              </w:rPr>
            </w:pPr>
            <w:ins w:id="723" w:author="Ruixin(vivo)" w:date="2023-02-17T20:57:00Z">
              <w:r w:rsidRPr="00164F64">
                <w:rPr>
                  <w:sz w:val="16"/>
                </w:rPr>
                <w:t>156100</w:t>
              </w:r>
            </w:ins>
          </w:p>
        </w:tc>
        <w:tc>
          <w:tcPr>
            <w:tcW w:w="463" w:type="pct"/>
          </w:tcPr>
          <w:p w:rsidR="00D1724E" w:rsidRPr="00164F64" w:rsidRDefault="00D1724E" w:rsidP="00290825">
            <w:pPr>
              <w:pStyle w:val="TAC"/>
              <w:rPr>
                <w:ins w:id="724" w:author="Ruixin(vivo)" w:date="2023-02-17T20:57:00Z"/>
                <w:rFonts w:cs="Arial"/>
                <w:sz w:val="16"/>
                <w:szCs w:val="18"/>
              </w:rPr>
            </w:pPr>
            <w:ins w:id="725" w:author="Ruixin(vivo)" w:date="2023-02-17T20:57:00Z">
              <w:r w:rsidRPr="00164F64">
                <w:rPr>
                  <w:sz w:val="16"/>
                </w:rPr>
                <w:t>780.5</w:t>
              </w:r>
            </w:ins>
          </w:p>
        </w:tc>
        <w:tc>
          <w:tcPr>
            <w:tcW w:w="521" w:type="pct"/>
            <w:vMerge/>
            <w:vAlign w:val="center"/>
          </w:tcPr>
          <w:p w:rsidR="00D1724E" w:rsidRPr="00164F64" w:rsidRDefault="00D1724E" w:rsidP="00290825">
            <w:pPr>
              <w:pStyle w:val="TAC"/>
              <w:rPr>
                <w:ins w:id="726" w:author="Ruixin(vivo)" w:date="2023-02-17T20:57:00Z"/>
                <w:rFonts w:eastAsia="Yu Mincho" w:cs="Arial"/>
                <w:sz w:val="16"/>
                <w:szCs w:val="18"/>
              </w:rPr>
            </w:pPr>
          </w:p>
        </w:tc>
        <w:tc>
          <w:tcPr>
            <w:tcW w:w="654" w:type="pct"/>
            <w:vMerge/>
          </w:tcPr>
          <w:p w:rsidR="00D1724E" w:rsidRPr="00164F64" w:rsidRDefault="00D1724E" w:rsidP="00290825">
            <w:pPr>
              <w:pStyle w:val="TAC"/>
              <w:rPr>
                <w:ins w:id="727" w:author="Ruixin(vivo)" w:date="2023-02-17T20:57:00Z"/>
                <w:rFonts w:eastAsia="Yu Mincho" w:cs="Arial"/>
                <w:sz w:val="16"/>
                <w:szCs w:val="18"/>
              </w:rPr>
            </w:pPr>
          </w:p>
        </w:tc>
      </w:tr>
      <w:tr w:rsidR="00D1724E" w:rsidRPr="0028146A" w:rsidTr="00290825">
        <w:trPr>
          <w:ins w:id="728" w:author="Ruixin(vivo)" w:date="2023-02-17T20:57:00Z"/>
        </w:trPr>
        <w:tc>
          <w:tcPr>
            <w:tcW w:w="320" w:type="pct"/>
            <w:vMerge/>
            <w:vAlign w:val="center"/>
          </w:tcPr>
          <w:p w:rsidR="00D1724E" w:rsidRPr="00164F64" w:rsidRDefault="00D1724E" w:rsidP="00290825">
            <w:pPr>
              <w:pStyle w:val="TAC"/>
              <w:rPr>
                <w:ins w:id="729"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730"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731"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732"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733" w:author="Ruixin(vivo)" w:date="2023-02-17T20:57:00Z"/>
                <w:rFonts w:ascii="Arial" w:hAnsi="Arial" w:cs="Arial"/>
                <w:sz w:val="16"/>
                <w:szCs w:val="18"/>
                <w:lang w:eastAsia="zh-CN"/>
              </w:rPr>
            </w:pPr>
            <w:ins w:id="734"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735" w:author="Ruixin(vivo)" w:date="2023-02-17T20:57:00Z"/>
                <w:rFonts w:cs="Arial"/>
                <w:sz w:val="16"/>
                <w:szCs w:val="18"/>
              </w:rPr>
            </w:pPr>
            <w:ins w:id="736" w:author="Ruixin(vivo)" w:date="2023-02-17T20:57:00Z">
              <w:r w:rsidRPr="00164F64">
                <w:rPr>
                  <w:sz w:val="16"/>
                </w:rPr>
                <w:t>148100</w:t>
              </w:r>
            </w:ins>
          </w:p>
        </w:tc>
        <w:tc>
          <w:tcPr>
            <w:tcW w:w="463" w:type="pct"/>
          </w:tcPr>
          <w:p w:rsidR="00D1724E" w:rsidRPr="00164F64" w:rsidRDefault="00D1724E" w:rsidP="00290825">
            <w:pPr>
              <w:pStyle w:val="TAC"/>
              <w:rPr>
                <w:ins w:id="737" w:author="Ruixin(vivo)" w:date="2023-02-17T20:57:00Z"/>
                <w:rFonts w:cs="Arial"/>
                <w:sz w:val="16"/>
                <w:szCs w:val="18"/>
              </w:rPr>
            </w:pPr>
            <w:ins w:id="738" w:author="Ruixin(vivo)" w:date="2023-02-17T20:57:00Z">
              <w:r w:rsidRPr="00164F64">
                <w:rPr>
                  <w:sz w:val="16"/>
                </w:rPr>
                <w:t>740.5</w:t>
              </w:r>
            </w:ins>
          </w:p>
        </w:tc>
        <w:tc>
          <w:tcPr>
            <w:tcW w:w="463" w:type="pct"/>
          </w:tcPr>
          <w:p w:rsidR="00D1724E" w:rsidRPr="00164F64" w:rsidRDefault="00D1724E" w:rsidP="00290825">
            <w:pPr>
              <w:pStyle w:val="TAC"/>
              <w:rPr>
                <w:ins w:id="739" w:author="Ruixin(vivo)" w:date="2023-02-17T20:57:00Z"/>
                <w:rFonts w:cs="Arial"/>
                <w:sz w:val="16"/>
                <w:szCs w:val="18"/>
              </w:rPr>
            </w:pPr>
            <w:ins w:id="740" w:author="Ruixin(vivo)" w:date="2023-02-17T20:57:00Z">
              <w:r w:rsidRPr="00164F64">
                <w:rPr>
                  <w:sz w:val="16"/>
                </w:rPr>
                <w:t>159100</w:t>
              </w:r>
            </w:ins>
          </w:p>
        </w:tc>
        <w:tc>
          <w:tcPr>
            <w:tcW w:w="463" w:type="pct"/>
          </w:tcPr>
          <w:p w:rsidR="00D1724E" w:rsidRPr="00164F64" w:rsidRDefault="00D1724E" w:rsidP="00290825">
            <w:pPr>
              <w:pStyle w:val="TAC"/>
              <w:rPr>
                <w:ins w:id="741" w:author="Ruixin(vivo)" w:date="2023-02-17T20:57:00Z"/>
                <w:rFonts w:cs="Arial"/>
                <w:sz w:val="16"/>
                <w:szCs w:val="18"/>
              </w:rPr>
            </w:pPr>
            <w:ins w:id="742" w:author="Ruixin(vivo)" w:date="2023-02-17T20:57:00Z">
              <w:r w:rsidRPr="00164F64">
                <w:rPr>
                  <w:sz w:val="16"/>
                </w:rPr>
                <w:t>795.5</w:t>
              </w:r>
            </w:ins>
          </w:p>
        </w:tc>
        <w:tc>
          <w:tcPr>
            <w:tcW w:w="521" w:type="pct"/>
            <w:vMerge/>
            <w:vAlign w:val="center"/>
          </w:tcPr>
          <w:p w:rsidR="00D1724E" w:rsidRPr="00164F64" w:rsidRDefault="00D1724E" w:rsidP="00290825">
            <w:pPr>
              <w:pStyle w:val="TAC"/>
              <w:rPr>
                <w:ins w:id="743" w:author="Ruixin(vivo)" w:date="2023-02-17T20:57:00Z"/>
                <w:rFonts w:eastAsia="Yu Mincho" w:cs="Arial"/>
                <w:sz w:val="16"/>
                <w:szCs w:val="18"/>
              </w:rPr>
            </w:pPr>
          </w:p>
        </w:tc>
        <w:tc>
          <w:tcPr>
            <w:tcW w:w="654" w:type="pct"/>
            <w:vMerge/>
          </w:tcPr>
          <w:p w:rsidR="00D1724E" w:rsidRPr="00164F64" w:rsidRDefault="00D1724E" w:rsidP="00290825">
            <w:pPr>
              <w:pStyle w:val="TAC"/>
              <w:rPr>
                <w:ins w:id="744" w:author="Ruixin(vivo)" w:date="2023-02-17T20:57:00Z"/>
                <w:rFonts w:eastAsia="Yu Mincho" w:cs="Arial"/>
                <w:sz w:val="16"/>
                <w:szCs w:val="18"/>
              </w:rPr>
            </w:pPr>
          </w:p>
        </w:tc>
      </w:tr>
      <w:tr w:rsidR="00D1724E" w:rsidRPr="0028146A" w:rsidTr="00290825">
        <w:trPr>
          <w:ins w:id="745" w:author="Ruixin(vivo)" w:date="2023-02-17T20:57:00Z"/>
        </w:trPr>
        <w:tc>
          <w:tcPr>
            <w:tcW w:w="320" w:type="pct"/>
            <w:vMerge w:val="restart"/>
            <w:vAlign w:val="center"/>
            <w:hideMark/>
          </w:tcPr>
          <w:p w:rsidR="00D1724E" w:rsidRPr="00164F64" w:rsidRDefault="00D1724E" w:rsidP="00290825">
            <w:pPr>
              <w:keepNext/>
              <w:keepLines/>
              <w:spacing w:after="0"/>
              <w:jc w:val="center"/>
              <w:rPr>
                <w:ins w:id="746" w:author="Ruixin(vivo)" w:date="2023-02-17T20:57:00Z"/>
                <w:rFonts w:ascii="Arial" w:eastAsia="宋体" w:hAnsi="Arial" w:cs="Arial"/>
                <w:sz w:val="16"/>
                <w:szCs w:val="18"/>
                <w:lang w:eastAsia="zh-CN"/>
              </w:rPr>
            </w:pPr>
            <w:ins w:id="747" w:author="Ruixin(vivo)" w:date="2023-02-17T20:57:00Z">
              <w:r w:rsidRPr="00164F64">
                <w:rPr>
                  <w:rFonts w:ascii="Arial" w:eastAsia="宋体" w:hAnsi="Arial" w:cs="Arial"/>
                  <w:sz w:val="16"/>
                  <w:szCs w:val="18"/>
                  <w:lang w:eastAsia="zh-CN"/>
                </w:rPr>
                <w:t>n30</w:t>
              </w:r>
            </w:ins>
          </w:p>
        </w:tc>
        <w:tc>
          <w:tcPr>
            <w:tcW w:w="403" w:type="pct"/>
            <w:vMerge w:val="restart"/>
            <w:vAlign w:val="center"/>
            <w:hideMark/>
          </w:tcPr>
          <w:p w:rsidR="00D1724E" w:rsidRPr="00164F64" w:rsidRDefault="00D1724E" w:rsidP="00290825">
            <w:pPr>
              <w:keepNext/>
              <w:keepLines/>
              <w:spacing w:after="0"/>
              <w:jc w:val="center"/>
              <w:rPr>
                <w:ins w:id="748" w:author="Ruixin(vivo)" w:date="2023-02-17T20:57:00Z"/>
                <w:rFonts w:ascii="Arial" w:eastAsia="宋体" w:hAnsi="Arial" w:cs="Arial"/>
                <w:sz w:val="16"/>
                <w:szCs w:val="18"/>
                <w:lang w:eastAsia="zh-CN"/>
              </w:rPr>
            </w:pPr>
            <w:ins w:id="749" w:author="Ruixin(vivo)" w:date="2023-02-17T20:57:00Z">
              <w:r w:rsidRPr="00164F64">
                <w:rPr>
                  <w:rFonts w:ascii="Arial" w:eastAsia="宋体" w:hAnsi="Arial" w:cs="Arial"/>
                  <w:sz w:val="16"/>
                  <w:szCs w:val="18"/>
                  <w:lang w:eastAsia="zh-CN"/>
                </w:rPr>
                <w:t>10</w:t>
              </w:r>
            </w:ins>
          </w:p>
        </w:tc>
        <w:tc>
          <w:tcPr>
            <w:tcW w:w="314" w:type="pct"/>
            <w:vMerge w:val="restart"/>
            <w:vAlign w:val="center"/>
          </w:tcPr>
          <w:p w:rsidR="00D1724E" w:rsidRPr="00164F64" w:rsidRDefault="00D1724E" w:rsidP="00290825">
            <w:pPr>
              <w:keepNext/>
              <w:keepLines/>
              <w:spacing w:after="0"/>
              <w:jc w:val="center"/>
              <w:rPr>
                <w:ins w:id="750" w:author="Ruixin(vivo)" w:date="2023-02-17T20:57:00Z"/>
                <w:rFonts w:ascii="Arial" w:eastAsia="宋体" w:hAnsi="Arial" w:cs="Arial"/>
                <w:sz w:val="16"/>
                <w:szCs w:val="18"/>
                <w:lang w:eastAsia="zh-CN"/>
              </w:rPr>
            </w:pPr>
            <w:ins w:id="751"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752" w:author="Ruixin(vivo)" w:date="2023-02-17T20:57:00Z"/>
                <w:rFonts w:ascii="Arial" w:hAnsi="Arial" w:cs="Arial"/>
                <w:sz w:val="16"/>
                <w:szCs w:val="18"/>
                <w:lang w:eastAsia="zh-CN"/>
              </w:rPr>
            </w:pPr>
            <w:ins w:id="753"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754" w:author="Ruixin(vivo)" w:date="2023-02-17T20:57:00Z"/>
                <w:rFonts w:eastAsia="Yu Mincho" w:cs="Arial"/>
                <w:sz w:val="16"/>
                <w:szCs w:val="18"/>
              </w:rPr>
            </w:pPr>
            <w:ins w:id="755"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756" w:author="Ruixin(vivo)" w:date="2023-02-17T20:57:00Z"/>
                <w:rFonts w:ascii="Arial" w:hAnsi="Arial" w:cs="Arial"/>
                <w:sz w:val="16"/>
                <w:szCs w:val="18"/>
                <w:lang w:eastAsia="zh-CN"/>
              </w:rPr>
            </w:pPr>
            <w:ins w:id="757" w:author="Ruixin(vivo)" w:date="2023-02-17T20:57:00Z">
              <w:r w:rsidRPr="00164F64">
                <w:rPr>
                  <w:rFonts w:ascii="Arial" w:hAnsi="Arial" w:cs="Arial"/>
                  <w:sz w:val="16"/>
                  <w:szCs w:val="18"/>
                  <w:lang w:eastAsia="zh-CN"/>
                </w:rPr>
                <w:t>Low</w:t>
              </w:r>
            </w:ins>
          </w:p>
        </w:tc>
        <w:tc>
          <w:tcPr>
            <w:tcW w:w="463" w:type="pct"/>
            <w:vMerge w:val="restart"/>
            <w:vAlign w:val="center"/>
          </w:tcPr>
          <w:p w:rsidR="00D1724E" w:rsidRPr="00164F64" w:rsidRDefault="00D1724E" w:rsidP="00290825">
            <w:pPr>
              <w:keepNext/>
              <w:keepLines/>
              <w:spacing w:after="0"/>
              <w:jc w:val="center"/>
              <w:rPr>
                <w:ins w:id="758" w:author="Ruixin(vivo)" w:date="2023-02-17T20:57:00Z"/>
                <w:rFonts w:ascii="Arial" w:eastAsia="宋体" w:hAnsi="Arial" w:cs="Arial"/>
                <w:sz w:val="16"/>
                <w:szCs w:val="18"/>
                <w:lang w:eastAsia="zh-CN"/>
              </w:rPr>
            </w:pPr>
            <w:ins w:id="759" w:author="Ruixin(vivo)" w:date="2023-02-17T20:57:00Z">
              <w:r w:rsidRPr="00164F64">
                <w:rPr>
                  <w:rFonts w:ascii="Arial" w:hAnsi="Arial" w:cs="Arial"/>
                  <w:color w:val="000000"/>
                  <w:sz w:val="16"/>
                  <w:szCs w:val="18"/>
                </w:rPr>
                <w:t>462000</w:t>
              </w:r>
            </w:ins>
          </w:p>
        </w:tc>
        <w:tc>
          <w:tcPr>
            <w:tcW w:w="463" w:type="pct"/>
            <w:vMerge w:val="restart"/>
            <w:vAlign w:val="center"/>
          </w:tcPr>
          <w:p w:rsidR="00D1724E" w:rsidRPr="00164F64" w:rsidRDefault="00D1724E" w:rsidP="00290825">
            <w:pPr>
              <w:keepNext/>
              <w:keepLines/>
              <w:spacing w:after="0"/>
              <w:jc w:val="center"/>
              <w:rPr>
                <w:ins w:id="760" w:author="Ruixin(vivo)" w:date="2023-02-17T20:57:00Z"/>
                <w:rFonts w:ascii="Arial" w:eastAsia="宋体" w:hAnsi="Arial" w:cs="Arial"/>
                <w:sz w:val="16"/>
                <w:szCs w:val="18"/>
                <w:lang w:eastAsia="zh-CN"/>
              </w:rPr>
            </w:pPr>
            <w:ins w:id="761" w:author="Ruixin(vivo)" w:date="2023-02-17T20:57:00Z">
              <w:r w:rsidRPr="00164F64">
                <w:rPr>
                  <w:rFonts w:ascii="Arial" w:hAnsi="Arial" w:cs="Arial"/>
                  <w:color w:val="000000"/>
                  <w:sz w:val="16"/>
                  <w:szCs w:val="18"/>
                </w:rPr>
                <w:t>2310</w:t>
              </w:r>
            </w:ins>
          </w:p>
        </w:tc>
        <w:tc>
          <w:tcPr>
            <w:tcW w:w="463" w:type="pct"/>
            <w:vMerge w:val="restart"/>
            <w:vAlign w:val="center"/>
          </w:tcPr>
          <w:p w:rsidR="00D1724E" w:rsidRPr="00164F64" w:rsidRDefault="00D1724E" w:rsidP="00290825">
            <w:pPr>
              <w:pStyle w:val="TAC"/>
              <w:rPr>
                <w:ins w:id="762" w:author="Ruixin(vivo)" w:date="2023-02-17T20:57:00Z"/>
                <w:rFonts w:cs="Arial"/>
                <w:sz w:val="16"/>
                <w:szCs w:val="18"/>
              </w:rPr>
            </w:pPr>
            <w:ins w:id="763" w:author="Ruixin(vivo)" w:date="2023-02-17T20:57:00Z">
              <w:r w:rsidRPr="00164F64">
                <w:rPr>
                  <w:rFonts w:cs="Arial"/>
                  <w:color w:val="000000"/>
                  <w:sz w:val="16"/>
                </w:rPr>
                <w:t>471000</w:t>
              </w:r>
            </w:ins>
          </w:p>
        </w:tc>
        <w:tc>
          <w:tcPr>
            <w:tcW w:w="463" w:type="pct"/>
            <w:vMerge w:val="restart"/>
            <w:vAlign w:val="center"/>
          </w:tcPr>
          <w:p w:rsidR="00D1724E" w:rsidRPr="00164F64" w:rsidRDefault="00D1724E" w:rsidP="00290825">
            <w:pPr>
              <w:pStyle w:val="TAC"/>
              <w:rPr>
                <w:ins w:id="764" w:author="Ruixin(vivo)" w:date="2023-02-17T20:57:00Z"/>
                <w:rFonts w:cs="Arial"/>
                <w:sz w:val="16"/>
                <w:szCs w:val="18"/>
              </w:rPr>
            </w:pPr>
            <w:ins w:id="765" w:author="Ruixin(vivo)" w:date="2023-02-17T20:57:00Z">
              <w:r w:rsidRPr="00164F64">
                <w:rPr>
                  <w:rFonts w:cs="Arial"/>
                  <w:color w:val="000000"/>
                  <w:sz w:val="16"/>
                </w:rPr>
                <w:t>2355</w:t>
              </w:r>
            </w:ins>
          </w:p>
        </w:tc>
        <w:tc>
          <w:tcPr>
            <w:tcW w:w="521" w:type="pct"/>
            <w:vMerge w:val="restart"/>
            <w:vAlign w:val="center"/>
          </w:tcPr>
          <w:p w:rsidR="00D1724E" w:rsidRPr="00164F64" w:rsidRDefault="00D1724E" w:rsidP="00290825">
            <w:pPr>
              <w:keepNext/>
              <w:keepLines/>
              <w:spacing w:after="0"/>
              <w:jc w:val="center"/>
              <w:rPr>
                <w:ins w:id="766" w:author="Ruixin(vivo)" w:date="2023-02-17T20:57:00Z"/>
                <w:rFonts w:ascii="Arial" w:eastAsia="宋体" w:hAnsi="Arial" w:cs="Arial"/>
                <w:sz w:val="16"/>
                <w:szCs w:val="18"/>
                <w:lang w:eastAsia="zh-CN"/>
              </w:rPr>
            </w:pPr>
            <w:ins w:id="767" w:author="Ruixin(vivo)" w:date="2023-02-17T20:57:00Z">
              <w:r w:rsidRPr="00164F64">
                <w:rPr>
                  <w:rFonts w:ascii="Arial" w:hAnsi="Arial" w:cs="Arial"/>
                  <w:sz w:val="16"/>
                  <w:szCs w:val="18"/>
                  <w:lang w:eastAsia="zh-CN"/>
                </w:rPr>
                <w:t>25@12</w:t>
              </w:r>
            </w:ins>
          </w:p>
        </w:tc>
        <w:tc>
          <w:tcPr>
            <w:tcW w:w="654" w:type="pct"/>
            <w:vMerge w:val="restart"/>
          </w:tcPr>
          <w:p w:rsidR="00D1724E" w:rsidRPr="00164F64" w:rsidRDefault="00D1724E" w:rsidP="00290825">
            <w:pPr>
              <w:jc w:val="center"/>
              <w:rPr>
                <w:ins w:id="768" w:author="Ruixin(vivo)" w:date="2023-02-17T20:57:00Z"/>
                <w:rFonts w:ascii="Arial" w:hAnsi="Arial" w:cs="Arial"/>
                <w:sz w:val="16"/>
                <w:szCs w:val="18"/>
              </w:rPr>
            </w:pPr>
            <w:ins w:id="769" w:author="Ruixin(vivo)" w:date="2023-02-17T20:57:00Z">
              <w:r w:rsidRPr="00164F64">
                <w:rPr>
                  <w:rFonts w:ascii="Arial" w:eastAsia="Yu Mincho" w:hAnsi="Arial" w:cs="Arial"/>
                  <w:sz w:val="16"/>
                  <w:szCs w:val="18"/>
                </w:rPr>
                <w:t>N/A</w:t>
              </w:r>
            </w:ins>
          </w:p>
        </w:tc>
      </w:tr>
      <w:tr w:rsidR="00D1724E" w:rsidRPr="0028146A" w:rsidTr="00290825">
        <w:trPr>
          <w:ins w:id="770" w:author="Ruixin(vivo)" w:date="2023-02-17T20:57:00Z"/>
        </w:trPr>
        <w:tc>
          <w:tcPr>
            <w:tcW w:w="320" w:type="pct"/>
            <w:vMerge/>
            <w:vAlign w:val="center"/>
          </w:tcPr>
          <w:p w:rsidR="00D1724E" w:rsidRPr="00164F64" w:rsidRDefault="00D1724E" w:rsidP="00290825">
            <w:pPr>
              <w:keepNext/>
              <w:keepLines/>
              <w:spacing w:after="0"/>
              <w:jc w:val="center"/>
              <w:rPr>
                <w:ins w:id="771"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772"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773"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774"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775" w:author="Ruixin(vivo)" w:date="2023-02-17T20:57:00Z"/>
                <w:rFonts w:ascii="Arial" w:hAnsi="Arial" w:cs="Arial"/>
                <w:sz w:val="16"/>
                <w:szCs w:val="18"/>
                <w:lang w:eastAsia="zh-CN"/>
              </w:rPr>
            </w:pPr>
            <w:ins w:id="776" w:author="Ruixin(vivo)" w:date="2023-02-17T20:57:00Z">
              <w:r w:rsidRPr="00164F64">
                <w:rPr>
                  <w:rFonts w:ascii="Arial" w:hAnsi="Arial" w:cs="Arial"/>
                  <w:sz w:val="16"/>
                  <w:szCs w:val="18"/>
                  <w:lang w:eastAsia="zh-CN"/>
                </w:rPr>
                <w:t>Mid</w:t>
              </w:r>
            </w:ins>
          </w:p>
        </w:tc>
        <w:tc>
          <w:tcPr>
            <w:tcW w:w="463" w:type="pct"/>
            <w:vMerge/>
            <w:vAlign w:val="center"/>
          </w:tcPr>
          <w:p w:rsidR="00D1724E" w:rsidRPr="00164F64" w:rsidRDefault="00D1724E" w:rsidP="00290825">
            <w:pPr>
              <w:keepNext/>
              <w:keepLines/>
              <w:spacing w:after="0"/>
              <w:jc w:val="center"/>
              <w:rPr>
                <w:ins w:id="777"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78"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79"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80" w:author="Ruixin(vivo)" w:date="2023-02-17T20:57:00Z"/>
                <w:rFonts w:ascii="Arial" w:eastAsia="宋体" w:hAnsi="Arial" w:cs="Arial"/>
                <w:sz w:val="16"/>
                <w:szCs w:val="18"/>
                <w:lang w:eastAsia="zh-CN"/>
              </w:rPr>
            </w:pPr>
          </w:p>
        </w:tc>
        <w:tc>
          <w:tcPr>
            <w:tcW w:w="521" w:type="pct"/>
            <w:vMerge/>
            <w:vAlign w:val="center"/>
          </w:tcPr>
          <w:p w:rsidR="00D1724E" w:rsidRPr="00164F64" w:rsidRDefault="00D1724E" w:rsidP="00290825">
            <w:pPr>
              <w:keepNext/>
              <w:keepLines/>
              <w:spacing w:after="0"/>
              <w:jc w:val="center"/>
              <w:rPr>
                <w:ins w:id="781"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782" w:author="Ruixin(vivo)" w:date="2023-02-17T20:57:00Z"/>
                <w:rFonts w:ascii="Arial" w:eastAsia="宋体" w:hAnsi="Arial" w:cs="Arial"/>
                <w:sz w:val="16"/>
                <w:szCs w:val="18"/>
                <w:lang w:eastAsia="zh-CN"/>
              </w:rPr>
            </w:pPr>
          </w:p>
        </w:tc>
      </w:tr>
      <w:tr w:rsidR="00D1724E" w:rsidRPr="0028146A" w:rsidTr="00290825">
        <w:trPr>
          <w:ins w:id="783" w:author="Ruixin(vivo)" w:date="2023-02-17T20:57:00Z"/>
        </w:trPr>
        <w:tc>
          <w:tcPr>
            <w:tcW w:w="320" w:type="pct"/>
            <w:vMerge/>
            <w:vAlign w:val="center"/>
          </w:tcPr>
          <w:p w:rsidR="00D1724E" w:rsidRPr="00164F64" w:rsidRDefault="00D1724E" w:rsidP="00290825">
            <w:pPr>
              <w:keepNext/>
              <w:keepLines/>
              <w:spacing w:after="0"/>
              <w:jc w:val="center"/>
              <w:rPr>
                <w:ins w:id="784"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785"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786"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78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788" w:author="Ruixin(vivo)" w:date="2023-02-17T20:57:00Z"/>
                <w:rFonts w:ascii="Arial" w:hAnsi="Arial" w:cs="Arial"/>
                <w:sz w:val="16"/>
                <w:szCs w:val="18"/>
                <w:lang w:eastAsia="zh-CN"/>
              </w:rPr>
            </w:pPr>
            <w:ins w:id="789" w:author="Ruixin(vivo)" w:date="2023-02-17T20:57:00Z">
              <w:r w:rsidRPr="00164F64">
                <w:rPr>
                  <w:rFonts w:ascii="Arial" w:hAnsi="Arial" w:cs="Arial"/>
                  <w:sz w:val="16"/>
                  <w:szCs w:val="18"/>
                  <w:lang w:eastAsia="zh-CN"/>
                </w:rPr>
                <w:t>High</w:t>
              </w:r>
            </w:ins>
          </w:p>
        </w:tc>
        <w:tc>
          <w:tcPr>
            <w:tcW w:w="463" w:type="pct"/>
            <w:vMerge/>
            <w:vAlign w:val="center"/>
          </w:tcPr>
          <w:p w:rsidR="00D1724E" w:rsidRPr="00164F64" w:rsidRDefault="00D1724E" w:rsidP="00290825">
            <w:pPr>
              <w:keepNext/>
              <w:keepLines/>
              <w:spacing w:after="0"/>
              <w:jc w:val="center"/>
              <w:rPr>
                <w:ins w:id="790"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91"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92" w:author="Ruixin(vivo)" w:date="2023-02-17T20:57:00Z"/>
                <w:rFonts w:ascii="Arial" w:eastAsia="宋体" w:hAnsi="Arial" w:cs="Arial"/>
                <w:sz w:val="16"/>
                <w:szCs w:val="18"/>
                <w:lang w:eastAsia="zh-CN"/>
              </w:rPr>
            </w:pPr>
          </w:p>
        </w:tc>
        <w:tc>
          <w:tcPr>
            <w:tcW w:w="463" w:type="pct"/>
            <w:vMerge/>
            <w:vAlign w:val="center"/>
          </w:tcPr>
          <w:p w:rsidR="00D1724E" w:rsidRPr="00164F64" w:rsidRDefault="00D1724E" w:rsidP="00290825">
            <w:pPr>
              <w:keepNext/>
              <w:keepLines/>
              <w:spacing w:after="0"/>
              <w:jc w:val="center"/>
              <w:rPr>
                <w:ins w:id="793" w:author="Ruixin(vivo)" w:date="2023-02-17T20:57:00Z"/>
                <w:rFonts w:ascii="Arial" w:eastAsia="宋体" w:hAnsi="Arial" w:cs="Arial"/>
                <w:sz w:val="16"/>
                <w:szCs w:val="18"/>
                <w:lang w:eastAsia="zh-CN"/>
              </w:rPr>
            </w:pPr>
          </w:p>
        </w:tc>
        <w:tc>
          <w:tcPr>
            <w:tcW w:w="521" w:type="pct"/>
            <w:vMerge/>
            <w:vAlign w:val="center"/>
          </w:tcPr>
          <w:p w:rsidR="00D1724E" w:rsidRPr="00164F64" w:rsidRDefault="00D1724E" w:rsidP="00290825">
            <w:pPr>
              <w:keepNext/>
              <w:keepLines/>
              <w:spacing w:after="0"/>
              <w:jc w:val="center"/>
              <w:rPr>
                <w:ins w:id="794"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795" w:author="Ruixin(vivo)" w:date="2023-02-17T20:57:00Z"/>
                <w:rFonts w:ascii="Arial" w:eastAsia="宋体" w:hAnsi="Arial" w:cs="Arial"/>
                <w:sz w:val="16"/>
                <w:szCs w:val="18"/>
                <w:lang w:eastAsia="zh-CN"/>
              </w:rPr>
            </w:pPr>
          </w:p>
        </w:tc>
      </w:tr>
      <w:tr w:rsidR="00D1724E" w:rsidRPr="0028146A" w:rsidTr="00290825">
        <w:trPr>
          <w:ins w:id="796" w:author="Ruixin(vivo)" w:date="2023-02-17T20:57:00Z"/>
        </w:trPr>
        <w:tc>
          <w:tcPr>
            <w:tcW w:w="320" w:type="pct"/>
            <w:vMerge w:val="restart"/>
            <w:vAlign w:val="center"/>
            <w:hideMark/>
          </w:tcPr>
          <w:p w:rsidR="00D1724E" w:rsidRPr="00164F64" w:rsidRDefault="00D1724E" w:rsidP="00290825">
            <w:pPr>
              <w:pStyle w:val="TAC"/>
              <w:rPr>
                <w:ins w:id="797" w:author="Ruixin(vivo)" w:date="2023-02-17T20:57:00Z"/>
                <w:rFonts w:eastAsia="Yu Mincho" w:cs="Arial"/>
                <w:sz w:val="16"/>
                <w:szCs w:val="18"/>
              </w:rPr>
            </w:pPr>
            <w:ins w:id="798" w:author="Ruixin(vivo)" w:date="2023-02-17T20:57:00Z">
              <w:r w:rsidRPr="00164F64">
                <w:rPr>
                  <w:rFonts w:eastAsia="Yu Mincho" w:cs="Arial"/>
                  <w:sz w:val="16"/>
                  <w:szCs w:val="18"/>
                </w:rPr>
                <w:t>n34</w:t>
              </w:r>
            </w:ins>
          </w:p>
        </w:tc>
        <w:tc>
          <w:tcPr>
            <w:tcW w:w="403" w:type="pct"/>
            <w:vMerge w:val="restart"/>
            <w:vAlign w:val="center"/>
            <w:hideMark/>
          </w:tcPr>
          <w:p w:rsidR="00D1724E" w:rsidRPr="00164F64" w:rsidRDefault="00D1724E" w:rsidP="00290825">
            <w:pPr>
              <w:pStyle w:val="TAC"/>
              <w:rPr>
                <w:ins w:id="799" w:author="Ruixin(vivo)" w:date="2023-02-17T20:57:00Z"/>
                <w:rFonts w:eastAsia="Yu Mincho" w:cs="Arial"/>
                <w:sz w:val="16"/>
                <w:szCs w:val="18"/>
              </w:rPr>
            </w:pPr>
            <w:ins w:id="800" w:author="Ruixin(vivo)" w:date="2023-02-17T20:57:00Z">
              <w:r w:rsidRPr="00164F64">
                <w:rPr>
                  <w:rFonts w:eastAsia="Yu Mincho" w:cs="Arial"/>
                  <w:sz w:val="16"/>
                  <w:szCs w:val="18"/>
                </w:rPr>
                <w:t>10</w:t>
              </w:r>
            </w:ins>
          </w:p>
        </w:tc>
        <w:tc>
          <w:tcPr>
            <w:tcW w:w="314" w:type="pct"/>
            <w:vMerge w:val="restart"/>
            <w:vAlign w:val="center"/>
          </w:tcPr>
          <w:p w:rsidR="00D1724E" w:rsidRPr="00164F64" w:rsidRDefault="00D1724E" w:rsidP="00290825">
            <w:pPr>
              <w:pStyle w:val="TAC"/>
              <w:rPr>
                <w:ins w:id="801" w:author="Ruixin(vivo)" w:date="2023-02-17T20:57:00Z"/>
                <w:rFonts w:eastAsia="Yu Mincho" w:cs="Arial"/>
                <w:sz w:val="16"/>
                <w:szCs w:val="18"/>
              </w:rPr>
            </w:pPr>
            <w:ins w:id="802"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803" w:author="Ruixin(vivo)" w:date="2023-02-17T20:57:00Z"/>
                <w:rFonts w:ascii="Arial" w:hAnsi="Arial" w:cs="Arial"/>
                <w:sz w:val="16"/>
                <w:szCs w:val="18"/>
                <w:lang w:eastAsia="zh-CN"/>
              </w:rPr>
            </w:pPr>
            <w:ins w:id="804"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805" w:author="Ruixin(vivo)" w:date="2023-02-17T20:57:00Z"/>
                <w:rFonts w:eastAsia="Yu Mincho" w:cs="Arial"/>
                <w:sz w:val="16"/>
                <w:szCs w:val="18"/>
              </w:rPr>
            </w:pPr>
            <w:ins w:id="806"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807" w:author="Ruixin(vivo)" w:date="2023-02-17T20:57:00Z"/>
                <w:rFonts w:ascii="Arial" w:hAnsi="Arial" w:cs="Arial"/>
                <w:sz w:val="16"/>
                <w:szCs w:val="18"/>
                <w:lang w:eastAsia="zh-CN"/>
              </w:rPr>
            </w:pPr>
            <w:ins w:id="808" w:author="Ruixin(vivo)" w:date="2023-02-17T20:57:00Z">
              <w:r w:rsidRPr="00164F64">
                <w:rPr>
                  <w:rFonts w:ascii="Arial" w:hAnsi="Arial" w:cs="Arial"/>
                  <w:sz w:val="16"/>
                  <w:szCs w:val="18"/>
                  <w:lang w:eastAsia="zh-CN"/>
                </w:rPr>
                <w:t>Low</w:t>
              </w:r>
            </w:ins>
          </w:p>
        </w:tc>
        <w:tc>
          <w:tcPr>
            <w:tcW w:w="463" w:type="pct"/>
            <w:vAlign w:val="center"/>
          </w:tcPr>
          <w:p w:rsidR="00D1724E" w:rsidRPr="00164F64" w:rsidRDefault="00D1724E" w:rsidP="00290825">
            <w:pPr>
              <w:pStyle w:val="TAC"/>
              <w:rPr>
                <w:ins w:id="809" w:author="Ruixin(vivo)" w:date="2023-02-17T20:57:00Z"/>
                <w:rFonts w:cs="Arial"/>
                <w:sz w:val="16"/>
                <w:szCs w:val="18"/>
              </w:rPr>
            </w:pPr>
            <w:ins w:id="810" w:author="Ruixin(vivo)" w:date="2023-02-17T20:57:00Z">
              <w:r w:rsidRPr="00164F64">
                <w:rPr>
                  <w:rFonts w:cs="Arial"/>
                  <w:sz w:val="16"/>
                  <w:szCs w:val="18"/>
                </w:rPr>
                <w:t>403000</w:t>
              </w:r>
            </w:ins>
          </w:p>
        </w:tc>
        <w:tc>
          <w:tcPr>
            <w:tcW w:w="463" w:type="pct"/>
            <w:vAlign w:val="center"/>
          </w:tcPr>
          <w:p w:rsidR="00D1724E" w:rsidRPr="00164F64" w:rsidRDefault="00D1724E" w:rsidP="00290825">
            <w:pPr>
              <w:pStyle w:val="TAC"/>
              <w:rPr>
                <w:ins w:id="811" w:author="Ruixin(vivo)" w:date="2023-02-17T20:57:00Z"/>
                <w:rFonts w:cs="Arial"/>
                <w:sz w:val="16"/>
                <w:szCs w:val="18"/>
              </w:rPr>
            </w:pPr>
            <w:ins w:id="812" w:author="Ruixin(vivo)" w:date="2023-02-17T20:57:00Z">
              <w:r w:rsidRPr="00164F64">
                <w:rPr>
                  <w:rFonts w:cs="Arial"/>
                  <w:sz w:val="16"/>
                  <w:szCs w:val="18"/>
                </w:rPr>
                <w:t>2015</w:t>
              </w:r>
            </w:ins>
          </w:p>
        </w:tc>
        <w:tc>
          <w:tcPr>
            <w:tcW w:w="463" w:type="pct"/>
            <w:vAlign w:val="center"/>
          </w:tcPr>
          <w:p w:rsidR="00D1724E" w:rsidRPr="00164F64" w:rsidRDefault="00D1724E" w:rsidP="00290825">
            <w:pPr>
              <w:pStyle w:val="TAC"/>
              <w:rPr>
                <w:ins w:id="813" w:author="Ruixin(vivo)" w:date="2023-02-17T20:57:00Z"/>
                <w:rFonts w:cs="Arial"/>
                <w:sz w:val="16"/>
                <w:szCs w:val="18"/>
              </w:rPr>
            </w:pPr>
            <w:ins w:id="814" w:author="Ruixin(vivo)" w:date="2023-02-17T20:57:00Z">
              <w:r w:rsidRPr="00164F64">
                <w:rPr>
                  <w:rFonts w:cs="Arial"/>
                  <w:sz w:val="16"/>
                  <w:szCs w:val="18"/>
                </w:rPr>
                <w:t>403000</w:t>
              </w:r>
            </w:ins>
          </w:p>
        </w:tc>
        <w:tc>
          <w:tcPr>
            <w:tcW w:w="463" w:type="pct"/>
            <w:vAlign w:val="center"/>
          </w:tcPr>
          <w:p w:rsidR="00D1724E" w:rsidRPr="00164F64" w:rsidRDefault="00D1724E" w:rsidP="00290825">
            <w:pPr>
              <w:pStyle w:val="TAC"/>
              <w:rPr>
                <w:ins w:id="815" w:author="Ruixin(vivo)" w:date="2023-02-17T20:57:00Z"/>
                <w:rFonts w:cs="Arial"/>
                <w:sz w:val="16"/>
                <w:szCs w:val="18"/>
              </w:rPr>
            </w:pPr>
            <w:ins w:id="816" w:author="Ruixin(vivo)" w:date="2023-02-17T20:57:00Z">
              <w:r w:rsidRPr="00164F64">
                <w:rPr>
                  <w:rFonts w:cs="Arial"/>
                  <w:sz w:val="16"/>
                  <w:szCs w:val="18"/>
                </w:rPr>
                <w:t>2015</w:t>
              </w:r>
            </w:ins>
          </w:p>
        </w:tc>
        <w:tc>
          <w:tcPr>
            <w:tcW w:w="521" w:type="pct"/>
            <w:vMerge w:val="restart"/>
            <w:vAlign w:val="center"/>
          </w:tcPr>
          <w:p w:rsidR="00D1724E" w:rsidRPr="00164F64" w:rsidRDefault="00D1724E" w:rsidP="00290825">
            <w:pPr>
              <w:pStyle w:val="TAC"/>
              <w:rPr>
                <w:ins w:id="817" w:author="Ruixin(vivo)" w:date="2023-02-17T20:57:00Z"/>
                <w:rFonts w:eastAsia="Yu Mincho" w:cs="Arial"/>
                <w:sz w:val="16"/>
                <w:szCs w:val="18"/>
              </w:rPr>
            </w:pPr>
            <w:ins w:id="818" w:author="Ruixin(vivo)" w:date="2023-02-17T20:57:00Z">
              <w:r w:rsidRPr="00164F64">
                <w:rPr>
                  <w:rFonts w:cs="Arial"/>
                  <w:sz w:val="16"/>
                  <w:szCs w:val="18"/>
                  <w:lang w:eastAsia="zh-CN"/>
                </w:rPr>
                <w:t>25@12</w:t>
              </w:r>
            </w:ins>
          </w:p>
        </w:tc>
        <w:tc>
          <w:tcPr>
            <w:tcW w:w="654" w:type="pct"/>
            <w:vMerge w:val="restart"/>
          </w:tcPr>
          <w:p w:rsidR="00D1724E" w:rsidRPr="00164F64" w:rsidRDefault="00D1724E" w:rsidP="00290825">
            <w:pPr>
              <w:jc w:val="center"/>
              <w:rPr>
                <w:ins w:id="819" w:author="Ruixin(vivo)" w:date="2023-02-17T20:57:00Z"/>
                <w:rFonts w:ascii="Arial" w:hAnsi="Arial" w:cs="Arial"/>
                <w:sz w:val="16"/>
                <w:szCs w:val="18"/>
              </w:rPr>
            </w:pPr>
            <w:ins w:id="820" w:author="Ruixin(vivo)" w:date="2023-02-17T20:57:00Z">
              <w:r w:rsidRPr="00164F64">
                <w:rPr>
                  <w:rFonts w:ascii="Arial" w:eastAsia="Yu Mincho" w:hAnsi="Arial" w:cs="Arial"/>
                  <w:sz w:val="16"/>
                  <w:szCs w:val="18"/>
                </w:rPr>
                <w:t>N/A</w:t>
              </w:r>
            </w:ins>
          </w:p>
        </w:tc>
      </w:tr>
      <w:tr w:rsidR="00D1724E" w:rsidRPr="0028146A" w:rsidTr="00290825">
        <w:trPr>
          <w:ins w:id="821" w:author="Ruixin(vivo)" w:date="2023-02-17T20:57:00Z"/>
        </w:trPr>
        <w:tc>
          <w:tcPr>
            <w:tcW w:w="320" w:type="pct"/>
            <w:vMerge/>
            <w:vAlign w:val="center"/>
          </w:tcPr>
          <w:p w:rsidR="00D1724E" w:rsidRPr="00164F64" w:rsidRDefault="00D1724E" w:rsidP="00290825">
            <w:pPr>
              <w:pStyle w:val="TAC"/>
              <w:rPr>
                <w:ins w:id="822"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823"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824"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82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826" w:author="Ruixin(vivo)" w:date="2023-02-17T20:57:00Z"/>
                <w:rFonts w:ascii="Arial" w:hAnsi="Arial" w:cs="Arial"/>
                <w:sz w:val="16"/>
                <w:szCs w:val="18"/>
                <w:lang w:eastAsia="zh-CN"/>
              </w:rPr>
            </w:pPr>
            <w:ins w:id="827" w:author="Ruixin(vivo)" w:date="2023-02-17T20:57:00Z">
              <w:r w:rsidRPr="00164F64">
                <w:rPr>
                  <w:rFonts w:ascii="Arial" w:hAnsi="Arial" w:cs="Arial"/>
                  <w:sz w:val="16"/>
                  <w:szCs w:val="18"/>
                  <w:lang w:eastAsia="zh-CN"/>
                </w:rPr>
                <w:t>Mid</w:t>
              </w:r>
            </w:ins>
          </w:p>
        </w:tc>
        <w:tc>
          <w:tcPr>
            <w:tcW w:w="463" w:type="pct"/>
            <w:vAlign w:val="center"/>
          </w:tcPr>
          <w:p w:rsidR="00D1724E" w:rsidRPr="00164F64" w:rsidRDefault="00D1724E" w:rsidP="00290825">
            <w:pPr>
              <w:pStyle w:val="TAC"/>
              <w:rPr>
                <w:ins w:id="828" w:author="Ruixin(vivo)" w:date="2023-02-17T20:57:00Z"/>
                <w:rFonts w:cs="Arial"/>
                <w:sz w:val="16"/>
                <w:szCs w:val="18"/>
              </w:rPr>
            </w:pPr>
            <w:ins w:id="829" w:author="Ruixin(vivo)" w:date="2023-02-17T20:57:00Z">
              <w:r w:rsidRPr="00164F64">
                <w:rPr>
                  <w:rFonts w:cs="Arial"/>
                  <w:sz w:val="16"/>
                  <w:szCs w:val="18"/>
                </w:rPr>
                <w:t>403500</w:t>
              </w:r>
            </w:ins>
          </w:p>
        </w:tc>
        <w:tc>
          <w:tcPr>
            <w:tcW w:w="463" w:type="pct"/>
            <w:vAlign w:val="center"/>
          </w:tcPr>
          <w:p w:rsidR="00D1724E" w:rsidRPr="00164F64" w:rsidRDefault="00D1724E" w:rsidP="00290825">
            <w:pPr>
              <w:pStyle w:val="TAC"/>
              <w:rPr>
                <w:ins w:id="830" w:author="Ruixin(vivo)" w:date="2023-02-17T20:57:00Z"/>
                <w:rFonts w:cs="Arial"/>
                <w:sz w:val="16"/>
                <w:szCs w:val="18"/>
              </w:rPr>
            </w:pPr>
            <w:ins w:id="831" w:author="Ruixin(vivo)" w:date="2023-02-17T20:57:00Z">
              <w:r w:rsidRPr="00164F64">
                <w:rPr>
                  <w:rFonts w:cs="Arial"/>
                  <w:sz w:val="16"/>
                  <w:szCs w:val="18"/>
                </w:rPr>
                <w:t>2017.5</w:t>
              </w:r>
            </w:ins>
          </w:p>
        </w:tc>
        <w:tc>
          <w:tcPr>
            <w:tcW w:w="463" w:type="pct"/>
            <w:vAlign w:val="center"/>
          </w:tcPr>
          <w:p w:rsidR="00D1724E" w:rsidRPr="00164F64" w:rsidRDefault="00D1724E" w:rsidP="00290825">
            <w:pPr>
              <w:pStyle w:val="TAC"/>
              <w:rPr>
                <w:ins w:id="832" w:author="Ruixin(vivo)" w:date="2023-02-17T20:57:00Z"/>
                <w:rFonts w:cs="Arial"/>
                <w:sz w:val="16"/>
                <w:szCs w:val="18"/>
              </w:rPr>
            </w:pPr>
            <w:ins w:id="833" w:author="Ruixin(vivo)" w:date="2023-02-17T20:57:00Z">
              <w:r w:rsidRPr="00164F64">
                <w:rPr>
                  <w:rFonts w:cs="Arial"/>
                  <w:sz w:val="16"/>
                  <w:szCs w:val="18"/>
                </w:rPr>
                <w:t>403500</w:t>
              </w:r>
            </w:ins>
          </w:p>
        </w:tc>
        <w:tc>
          <w:tcPr>
            <w:tcW w:w="463" w:type="pct"/>
            <w:vAlign w:val="center"/>
          </w:tcPr>
          <w:p w:rsidR="00D1724E" w:rsidRPr="00164F64" w:rsidRDefault="00D1724E" w:rsidP="00290825">
            <w:pPr>
              <w:pStyle w:val="TAC"/>
              <w:rPr>
                <w:ins w:id="834" w:author="Ruixin(vivo)" w:date="2023-02-17T20:57:00Z"/>
                <w:rFonts w:cs="Arial"/>
                <w:sz w:val="16"/>
                <w:szCs w:val="18"/>
              </w:rPr>
            </w:pPr>
            <w:ins w:id="835" w:author="Ruixin(vivo)" w:date="2023-02-17T20:57:00Z">
              <w:r w:rsidRPr="00164F64">
                <w:rPr>
                  <w:rFonts w:cs="Arial"/>
                  <w:sz w:val="16"/>
                  <w:szCs w:val="18"/>
                </w:rPr>
                <w:t>2017.5</w:t>
              </w:r>
            </w:ins>
          </w:p>
        </w:tc>
        <w:tc>
          <w:tcPr>
            <w:tcW w:w="521" w:type="pct"/>
            <w:vMerge/>
            <w:vAlign w:val="center"/>
          </w:tcPr>
          <w:p w:rsidR="00D1724E" w:rsidRPr="00164F64" w:rsidRDefault="00D1724E" w:rsidP="00290825">
            <w:pPr>
              <w:pStyle w:val="TAC"/>
              <w:rPr>
                <w:ins w:id="836" w:author="Ruixin(vivo)" w:date="2023-02-17T20:57:00Z"/>
                <w:rFonts w:eastAsia="Yu Mincho" w:cs="Arial"/>
                <w:sz w:val="16"/>
                <w:szCs w:val="18"/>
              </w:rPr>
            </w:pPr>
          </w:p>
        </w:tc>
        <w:tc>
          <w:tcPr>
            <w:tcW w:w="654" w:type="pct"/>
            <w:vMerge/>
          </w:tcPr>
          <w:p w:rsidR="00D1724E" w:rsidRPr="00164F64" w:rsidRDefault="00D1724E" w:rsidP="00290825">
            <w:pPr>
              <w:pStyle w:val="TAC"/>
              <w:rPr>
                <w:ins w:id="837" w:author="Ruixin(vivo)" w:date="2023-02-17T20:57:00Z"/>
                <w:rFonts w:eastAsia="Yu Mincho" w:cs="Arial"/>
                <w:sz w:val="16"/>
                <w:szCs w:val="18"/>
              </w:rPr>
            </w:pPr>
          </w:p>
        </w:tc>
      </w:tr>
      <w:tr w:rsidR="00D1724E" w:rsidRPr="0028146A" w:rsidTr="00290825">
        <w:trPr>
          <w:ins w:id="838" w:author="Ruixin(vivo)" w:date="2023-02-17T20:57:00Z"/>
        </w:trPr>
        <w:tc>
          <w:tcPr>
            <w:tcW w:w="320" w:type="pct"/>
            <w:vMerge/>
            <w:vAlign w:val="center"/>
          </w:tcPr>
          <w:p w:rsidR="00D1724E" w:rsidRPr="00164F64" w:rsidRDefault="00D1724E" w:rsidP="00290825">
            <w:pPr>
              <w:pStyle w:val="TAC"/>
              <w:rPr>
                <w:ins w:id="839"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840"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841"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842"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843" w:author="Ruixin(vivo)" w:date="2023-02-17T20:57:00Z"/>
                <w:rFonts w:ascii="Arial" w:hAnsi="Arial" w:cs="Arial"/>
                <w:sz w:val="16"/>
                <w:szCs w:val="18"/>
                <w:lang w:eastAsia="zh-CN"/>
              </w:rPr>
            </w:pPr>
            <w:ins w:id="844" w:author="Ruixin(vivo)" w:date="2023-02-17T20:57:00Z">
              <w:r w:rsidRPr="00164F64">
                <w:rPr>
                  <w:rFonts w:ascii="Arial" w:hAnsi="Arial" w:cs="Arial"/>
                  <w:sz w:val="16"/>
                  <w:szCs w:val="18"/>
                  <w:lang w:eastAsia="zh-CN"/>
                </w:rPr>
                <w:t>High</w:t>
              </w:r>
            </w:ins>
          </w:p>
        </w:tc>
        <w:tc>
          <w:tcPr>
            <w:tcW w:w="463" w:type="pct"/>
            <w:vAlign w:val="center"/>
          </w:tcPr>
          <w:p w:rsidR="00D1724E" w:rsidRPr="00164F64" w:rsidRDefault="00D1724E" w:rsidP="00290825">
            <w:pPr>
              <w:pStyle w:val="TAC"/>
              <w:rPr>
                <w:ins w:id="845" w:author="Ruixin(vivo)" w:date="2023-02-17T20:57:00Z"/>
                <w:rFonts w:cs="Arial"/>
                <w:sz w:val="16"/>
                <w:szCs w:val="18"/>
              </w:rPr>
            </w:pPr>
            <w:ins w:id="846" w:author="Ruixin(vivo)" w:date="2023-02-17T20:57:00Z">
              <w:r w:rsidRPr="00164F64">
                <w:rPr>
                  <w:rFonts w:cs="Arial"/>
                  <w:sz w:val="16"/>
                  <w:szCs w:val="18"/>
                </w:rPr>
                <w:t>404000</w:t>
              </w:r>
            </w:ins>
          </w:p>
        </w:tc>
        <w:tc>
          <w:tcPr>
            <w:tcW w:w="463" w:type="pct"/>
            <w:vAlign w:val="center"/>
          </w:tcPr>
          <w:p w:rsidR="00D1724E" w:rsidRPr="00164F64" w:rsidRDefault="00D1724E" w:rsidP="00290825">
            <w:pPr>
              <w:pStyle w:val="TAC"/>
              <w:rPr>
                <w:ins w:id="847" w:author="Ruixin(vivo)" w:date="2023-02-17T20:57:00Z"/>
                <w:rFonts w:cs="Arial"/>
                <w:sz w:val="16"/>
                <w:szCs w:val="18"/>
              </w:rPr>
            </w:pPr>
            <w:ins w:id="848" w:author="Ruixin(vivo)" w:date="2023-02-17T20:57:00Z">
              <w:r w:rsidRPr="00164F64">
                <w:rPr>
                  <w:rFonts w:cs="Arial"/>
                  <w:sz w:val="16"/>
                  <w:szCs w:val="18"/>
                </w:rPr>
                <w:t>2020</w:t>
              </w:r>
            </w:ins>
          </w:p>
        </w:tc>
        <w:tc>
          <w:tcPr>
            <w:tcW w:w="463" w:type="pct"/>
            <w:vAlign w:val="center"/>
          </w:tcPr>
          <w:p w:rsidR="00D1724E" w:rsidRPr="00164F64" w:rsidRDefault="00D1724E" w:rsidP="00290825">
            <w:pPr>
              <w:pStyle w:val="TAC"/>
              <w:rPr>
                <w:ins w:id="849" w:author="Ruixin(vivo)" w:date="2023-02-17T20:57:00Z"/>
                <w:rFonts w:cs="Arial"/>
                <w:sz w:val="16"/>
                <w:szCs w:val="18"/>
              </w:rPr>
            </w:pPr>
            <w:ins w:id="850" w:author="Ruixin(vivo)" w:date="2023-02-17T20:57:00Z">
              <w:r w:rsidRPr="00164F64">
                <w:rPr>
                  <w:rFonts w:cs="Arial"/>
                  <w:sz w:val="16"/>
                  <w:szCs w:val="18"/>
                </w:rPr>
                <w:t>404000</w:t>
              </w:r>
            </w:ins>
          </w:p>
        </w:tc>
        <w:tc>
          <w:tcPr>
            <w:tcW w:w="463" w:type="pct"/>
            <w:vAlign w:val="center"/>
          </w:tcPr>
          <w:p w:rsidR="00D1724E" w:rsidRPr="00164F64" w:rsidRDefault="00D1724E" w:rsidP="00290825">
            <w:pPr>
              <w:pStyle w:val="TAC"/>
              <w:rPr>
                <w:ins w:id="851" w:author="Ruixin(vivo)" w:date="2023-02-17T20:57:00Z"/>
                <w:rFonts w:cs="Arial"/>
                <w:sz w:val="16"/>
                <w:szCs w:val="18"/>
              </w:rPr>
            </w:pPr>
            <w:ins w:id="852" w:author="Ruixin(vivo)" w:date="2023-02-17T20:57:00Z">
              <w:r w:rsidRPr="00164F64">
                <w:rPr>
                  <w:rFonts w:cs="Arial"/>
                  <w:sz w:val="16"/>
                  <w:szCs w:val="18"/>
                </w:rPr>
                <w:t>2020</w:t>
              </w:r>
            </w:ins>
          </w:p>
        </w:tc>
        <w:tc>
          <w:tcPr>
            <w:tcW w:w="521" w:type="pct"/>
            <w:vMerge/>
            <w:vAlign w:val="center"/>
          </w:tcPr>
          <w:p w:rsidR="00D1724E" w:rsidRPr="00164F64" w:rsidRDefault="00D1724E" w:rsidP="00290825">
            <w:pPr>
              <w:pStyle w:val="TAC"/>
              <w:rPr>
                <w:ins w:id="853" w:author="Ruixin(vivo)" w:date="2023-02-17T20:57:00Z"/>
                <w:rFonts w:eastAsia="Yu Mincho" w:cs="Arial"/>
                <w:sz w:val="16"/>
                <w:szCs w:val="18"/>
              </w:rPr>
            </w:pPr>
          </w:p>
        </w:tc>
        <w:tc>
          <w:tcPr>
            <w:tcW w:w="654" w:type="pct"/>
            <w:vMerge/>
          </w:tcPr>
          <w:p w:rsidR="00D1724E" w:rsidRPr="00164F64" w:rsidRDefault="00D1724E" w:rsidP="00290825">
            <w:pPr>
              <w:pStyle w:val="TAC"/>
              <w:rPr>
                <w:ins w:id="854" w:author="Ruixin(vivo)" w:date="2023-02-17T20:57:00Z"/>
                <w:rFonts w:eastAsia="Yu Mincho" w:cs="Arial"/>
                <w:sz w:val="16"/>
                <w:szCs w:val="18"/>
              </w:rPr>
            </w:pPr>
          </w:p>
        </w:tc>
      </w:tr>
      <w:tr w:rsidR="00D1724E" w:rsidRPr="0028146A" w:rsidTr="00290825">
        <w:trPr>
          <w:ins w:id="855" w:author="Ruixin(vivo)" w:date="2023-02-17T20:57:00Z"/>
        </w:trPr>
        <w:tc>
          <w:tcPr>
            <w:tcW w:w="320" w:type="pct"/>
            <w:vMerge w:val="restart"/>
            <w:vAlign w:val="center"/>
            <w:hideMark/>
          </w:tcPr>
          <w:p w:rsidR="00D1724E" w:rsidRPr="00164F64" w:rsidRDefault="00D1724E" w:rsidP="00290825">
            <w:pPr>
              <w:pStyle w:val="TAC"/>
              <w:rPr>
                <w:ins w:id="856" w:author="Ruixin(vivo)" w:date="2023-02-17T20:57:00Z"/>
                <w:rFonts w:eastAsia="Yu Mincho" w:cs="Arial"/>
                <w:sz w:val="16"/>
                <w:szCs w:val="18"/>
              </w:rPr>
            </w:pPr>
            <w:ins w:id="857" w:author="Ruixin(vivo)" w:date="2023-02-17T20:57:00Z">
              <w:r w:rsidRPr="00164F64">
                <w:rPr>
                  <w:rFonts w:eastAsia="Yu Mincho" w:cs="Arial"/>
                  <w:sz w:val="16"/>
                  <w:szCs w:val="18"/>
                </w:rPr>
                <w:t>n38</w:t>
              </w:r>
            </w:ins>
          </w:p>
        </w:tc>
        <w:tc>
          <w:tcPr>
            <w:tcW w:w="403" w:type="pct"/>
            <w:vMerge w:val="restart"/>
            <w:vAlign w:val="center"/>
            <w:hideMark/>
          </w:tcPr>
          <w:p w:rsidR="00D1724E" w:rsidRPr="00164F64" w:rsidRDefault="00D1724E" w:rsidP="00290825">
            <w:pPr>
              <w:pStyle w:val="TAC"/>
              <w:rPr>
                <w:ins w:id="858" w:author="Ruixin(vivo)" w:date="2023-02-17T20:57:00Z"/>
                <w:rFonts w:eastAsia="Yu Mincho" w:cs="Arial"/>
                <w:sz w:val="16"/>
                <w:szCs w:val="18"/>
              </w:rPr>
            </w:pPr>
            <w:ins w:id="859"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860" w:author="Ruixin(vivo)" w:date="2023-02-17T20:57:00Z"/>
                <w:rFonts w:eastAsia="Yu Mincho" w:cs="Arial"/>
                <w:sz w:val="16"/>
                <w:szCs w:val="18"/>
              </w:rPr>
            </w:pPr>
            <w:ins w:id="861"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862" w:author="Ruixin(vivo)" w:date="2023-02-17T20:57:00Z"/>
                <w:rFonts w:ascii="Arial" w:hAnsi="Arial" w:cs="Arial"/>
                <w:sz w:val="16"/>
                <w:szCs w:val="18"/>
                <w:lang w:eastAsia="zh-CN"/>
              </w:rPr>
            </w:pPr>
            <w:ins w:id="863"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864" w:author="Ruixin(vivo)" w:date="2023-02-17T20:57:00Z"/>
                <w:rFonts w:eastAsia="Yu Mincho" w:cs="Arial"/>
                <w:sz w:val="16"/>
                <w:szCs w:val="18"/>
              </w:rPr>
            </w:pPr>
            <w:ins w:id="865"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866" w:author="Ruixin(vivo)" w:date="2023-02-17T20:57:00Z"/>
                <w:rFonts w:ascii="Arial" w:hAnsi="Arial" w:cs="Arial"/>
                <w:sz w:val="16"/>
                <w:szCs w:val="18"/>
                <w:lang w:eastAsia="zh-CN"/>
              </w:rPr>
            </w:pPr>
            <w:ins w:id="867"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868" w:author="Ruixin(vivo)" w:date="2023-02-17T20:57:00Z"/>
                <w:rFonts w:cs="Arial"/>
                <w:sz w:val="16"/>
                <w:szCs w:val="18"/>
              </w:rPr>
            </w:pPr>
            <w:ins w:id="869" w:author="Ruixin(vivo)" w:date="2023-02-17T20:57:00Z">
              <w:r w:rsidRPr="00164F64">
                <w:rPr>
                  <w:rFonts w:cs="Arial"/>
                  <w:sz w:val="16"/>
                  <w:szCs w:val="18"/>
                </w:rPr>
                <w:t>515500</w:t>
              </w:r>
            </w:ins>
          </w:p>
        </w:tc>
        <w:tc>
          <w:tcPr>
            <w:tcW w:w="463" w:type="pct"/>
          </w:tcPr>
          <w:p w:rsidR="00D1724E" w:rsidRPr="00164F64" w:rsidRDefault="00D1724E" w:rsidP="00290825">
            <w:pPr>
              <w:pStyle w:val="TAC"/>
              <w:rPr>
                <w:ins w:id="870" w:author="Ruixin(vivo)" w:date="2023-02-17T20:57:00Z"/>
                <w:rFonts w:cs="Arial"/>
                <w:sz w:val="16"/>
                <w:szCs w:val="18"/>
              </w:rPr>
            </w:pPr>
            <w:ins w:id="871" w:author="Ruixin(vivo)" w:date="2023-02-17T20:57:00Z">
              <w:r w:rsidRPr="00164F64">
                <w:rPr>
                  <w:rFonts w:cs="Arial"/>
                  <w:sz w:val="16"/>
                  <w:szCs w:val="18"/>
                </w:rPr>
                <w:t>2577.5</w:t>
              </w:r>
            </w:ins>
          </w:p>
        </w:tc>
        <w:tc>
          <w:tcPr>
            <w:tcW w:w="463" w:type="pct"/>
            <w:vAlign w:val="center"/>
          </w:tcPr>
          <w:p w:rsidR="00D1724E" w:rsidRPr="00164F64" w:rsidRDefault="00D1724E" w:rsidP="00290825">
            <w:pPr>
              <w:pStyle w:val="TAC"/>
              <w:rPr>
                <w:ins w:id="872" w:author="Ruixin(vivo)" w:date="2023-02-17T20:57:00Z"/>
                <w:rFonts w:cs="Arial"/>
                <w:sz w:val="16"/>
                <w:szCs w:val="18"/>
              </w:rPr>
            </w:pPr>
            <w:ins w:id="873" w:author="Ruixin(vivo)" w:date="2023-02-17T20:57:00Z">
              <w:r w:rsidRPr="00164F64">
                <w:rPr>
                  <w:rFonts w:cs="Arial"/>
                  <w:sz w:val="16"/>
                  <w:szCs w:val="18"/>
                </w:rPr>
                <w:t>515500</w:t>
              </w:r>
            </w:ins>
          </w:p>
        </w:tc>
        <w:tc>
          <w:tcPr>
            <w:tcW w:w="463" w:type="pct"/>
            <w:vAlign w:val="center"/>
          </w:tcPr>
          <w:p w:rsidR="00D1724E" w:rsidRPr="00164F64" w:rsidRDefault="00D1724E" w:rsidP="00290825">
            <w:pPr>
              <w:pStyle w:val="TAC"/>
              <w:rPr>
                <w:ins w:id="874" w:author="Ruixin(vivo)" w:date="2023-02-17T20:57:00Z"/>
                <w:rFonts w:cs="Arial"/>
                <w:sz w:val="16"/>
                <w:szCs w:val="18"/>
              </w:rPr>
            </w:pPr>
            <w:ins w:id="875" w:author="Ruixin(vivo)" w:date="2023-02-17T20:57:00Z">
              <w:r w:rsidRPr="00164F64">
                <w:rPr>
                  <w:rFonts w:cs="Arial"/>
                  <w:sz w:val="16"/>
                  <w:szCs w:val="18"/>
                </w:rPr>
                <w:t>2577.5</w:t>
              </w:r>
            </w:ins>
          </w:p>
        </w:tc>
        <w:tc>
          <w:tcPr>
            <w:tcW w:w="521" w:type="pct"/>
            <w:vMerge w:val="restart"/>
            <w:vAlign w:val="center"/>
          </w:tcPr>
          <w:p w:rsidR="00D1724E" w:rsidRPr="00164F64" w:rsidRDefault="00D1724E" w:rsidP="00290825">
            <w:pPr>
              <w:pStyle w:val="TAC"/>
              <w:rPr>
                <w:ins w:id="876" w:author="Ruixin(vivo)" w:date="2023-02-17T20:57:00Z"/>
                <w:rFonts w:eastAsia="Yu Mincho" w:cs="Arial"/>
                <w:sz w:val="16"/>
                <w:szCs w:val="18"/>
              </w:rPr>
            </w:pPr>
            <w:ins w:id="877"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878" w:author="Ruixin(vivo)" w:date="2023-02-17T20:57:00Z"/>
                <w:rFonts w:ascii="Arial" w:hAnsi="Arial" w:cs="Arial"/>
                <w:sz w:val="16"/>
                <w:szCs w:val="18"/>
              </w:rPr>
            </w:pPr>
            <w:ins w:id="879" w:author="Ruixin(vivo)" w:date="2023-02-17T20:57:00Z">
              <w:r w:rsidRPr="00164F64">
                <w:rPr>
                  <w:rFonts w:ascii="Arial" w:eastAsia="Yu Mincho" w:hAnsi="Arial" w:cs="Arial"/>
                  <w:sz w:val="16"/>
                  <w:szCs w:val="18"/>
                </w:rPr>
                <w:t>N/A</w:t>
              </w:r>
            </w:ins>
          </w:p>
        </w:tc>
      </w:tr>
      <w:tr w:rsidR="00D1724E" w:rsidRPr="0028146A" w:rsidTr="00290825">
        <w:trPr>
          <w:ins w:id="880" w:author="Ruixin(vivo)" w:date="2023-02-17T20:57:00Z"/>
        </w:trPr>
        <w:tc>
          <w:tcPr>
            <w:tcW w:w="320" w:type="pct"/>
            <w:vMerge/>
            <w:vAlign w:val="center"/>
          </w:tcPr>
          <w:p w:rsidR="00D1724E" w:rsidRPr="00164F64" w:rsidRDefault="00D1724E" w:rsidP="00290825">
            <w:pPr>
              <w:pStyle w:val="TAC"/>
              <w:rPr>
                <w:ins w:id="881"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882"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883"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884"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885" w:author="Ruixin(vivo)" w:date="2023-02-17T20:57:00Z"/>
                <w:rFonts w:ascii="Arial" w:hAnsi="Arial" w:cs="Arial"/>
                <w:sz w:val="16"/>
                <w:szCs w:val="18"/>
                <w:lang w:eastAsia="zh-CN"/>
              </w:rPr>
            </w:pPr>
            <w:ins w:id="886"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887" w:author="Ruixin(vivo)" w:date="2023-02-17T20:57:00Z"/>
                <w:rFonts w:cs="Arial"/>
                <w:sz w:val="16"/>
                <w:szCs w:val="18"/>
              </w:rPr>
            </w:pPr>
            <w:ins w:id="888" w:author="Ruixin(vivo)" w:date="2023-02-17T20:57:00Z">
              <w:r w:rsidRPr="00164F64">
                <w:rPr>
                  <w:rFonts w:cs="Arial"/>
                  <w:sz w:val="16"/>
                  <w:szCs w:val="18"/>
                </w:rPr>
                <w:t>519000</w:t>
              </w:r>
            </w:ins>
          </w:p>
        </w:tc>
        <w:tc>
          <w:tcPr>
            <w:tcW w:w="463" w:type="pct"/>
          </w:tcPr>
          <w:p w:rsidR="00D1724E" w:rsidRPr="00164F64" w:rsidRDefault="00D1724E" w:rsidP="00290825">
            <w:pPr>
              <w:pStyle w:val="TAC"/>
              <w:rPr>
                <w:ins w:id="889" w:author="Ruixin(vivo)" w:date="2023-02-17T20:57:00Z"/>
                <w:rFonts w:cs="Arial"/>
                <w:sz w:val="16"/>
                <w:szCs w:val="18"/>
              </w:rPr>
            </w:pPr>
            <w:ins w:id="890" w:author="Ruixin(vivo)" w:date="2023-02-17T20:57:00Z">
              <w:r w:rsidRPr="00164F64">
                <w:rPr>
                  <w:rFonts w:cs="Arial"/>
                  <w:sz w:val="16"/>
                  <w:szCs w:val="18"/>
                </w:rPr>
                <w:t>2595</w:t>
              </w:r>
            </w:ins>
          </w:p>
        </w:tc>
        <w:tc>
          <w:tcPr>
            <w:tcW w:w="463" w:type="pct"/>
            <w:vAlign w:val="center"/>
          </w:tcPr>
          <w:p w:rsidR="00D1724E" w:rsidRPr="00164F64" w:rsidRDefault="00D1724E" w:rsidP="00290825">
            <w:pPr>
              <w:pStyle w:val="TAC"/>
              <w:rPr>
                <w:ins w:id="891" w:author="Ruixin(vivo)" w:date="2023-02-17T20:57:00Z"/>
                <w:rFonts w:cs="Arial"/>
                <w:sz w:val="16"/>
                <w:szCs w:val="18"/>
              </w:rPr>
            </w:pPr>
            <w:ins w:id="892" w:author="Ruixin(vivo)" w:date="2023-02-17T20:57:00Z">
              <w:r w:rsidRPr="00164F64">
                <w:rPr>
                  <w:rFonts w:cs="Arial"/>
                  <w:sz w:val="16"/>
                  <w:szCs w:val="18"/>
                </w:rPr>
                <w:t>519000</w:t>
              </w:r>
            </w:ins>
          </w:p>
        </w:tc>
        <w:tc>
          <w:tcPr>
            <w:tcW w:w="463" w:type="pct"/>
            <w:vAlign w:val="center"/>
          </w:tcPr>
          <w:p w:rsidR="00D1724E" w:rsidRPr="00164F64" w:rsidRDefault="00D1724E" w:rsidP="00290825">
            <w:pPr>
              <w:pStyle w:val="TAC"/>
              <w:rPr>
                <w:ins w:id="893" w:author="Ruixin(vivo)" w:date="2023-02-17T20:57:00Z"/>
                <w:rFonts w:cs="Arial"/>
                <w:sz w:val="16"/>
                <w:szCs w:val="18"/>
              </w:rPr>
            </w:pPr>
            <w:ins w:id="894" w:author="Ruixin(vivo)" w:date="2023-02-17T20:57:00Z">
              <w:r w:rsidRPr="00164F64">
                <w:rPr>
                  <w:rFonts w:cs="Arial"/>
                  <w:sz w:val="16"/>
                  <w:szCs w:val="18"/>
                </w:rPr>
                <w:t>2595</w:t>
              </w:r>
            </w:ins>
          </w:p>
        </w:tc>
        <w:tc>
          <w:tcPr>
            <w:tcW w:w="521" w:type="pct"/>
            <w:vMerge/>
            <w:vAlign w:val="center"/>
          </w:tcPr>
          <w:p w:rsidR="00D1724E" w:rsidRPr="00164F64" w:rsidRDefault="00D1724E" w:rsidP="00290825">
            <w:pPr>
              <w:pStyle w:val="TAC"/>
              <w:rPr>
                <w:ins w:id="895" w:author="Ruixin(vivo)" w:date="2023-02-17T20:57:00Z"/>
                <w:rFonts w:eastAsia="Yu Mincho" w:cs="Arial"/>
                <w:sz w:val="16"/>
                <w:szCs w:val="18"/>
              </w:rPr>
            </w:pPr>
          </w:p>
        </w:tc>
        <w:tc>
          <w:tcPr>
            <w:tcW w:w="654" w:type="pct"/>
            <w:vMerge/>
          </w:tcPr>
          <w:p w:rsidR="00D1724E" w:rsidRPr="00164F64" w:rsidRDefault="00D1724E" w:rsidP="00290825">
            <w:pPr>
              <w:pStyle w:val="TAC"/>
              <w:rPr>
                <w:ins w:id="896" w:author="Ruixin(vivo)" w:date="2023-02-17T20:57:00Z"/>
                <w:rFonts w:eastAsia="Yu Mincho" w:cs="Arial"/>
                <w:sz w:val="16"/>
                <w:szCs w:val="18"/>
              </w:rPr>
            </w:pPr>
          </w:p>
        </w:tc>
      </w:tr>
      <w:tr w:rsidR="00D1724E" w:rsidRPr="0028146A" w:rsidTr="00290825">
        <w:trPr>
          <w:ins w:id="897" w:author="Ruixin(vivo)" w:date="2023-02-17T20:57:00Z"/>
        </w:trPr>
        <w:tc>
          <w:tcPr>
            <w:tcW w:w="320" w:type="pct"/>
            <w:vMerge/>
            <w:vAlign w:val="center"/>
          </w:tcPr>
          <w:p w:rsidR="00D1724E" w:rsidRPr="00164F64" w:rsidRDefault="00D1724E" w:rsidP="00290825">
            <w:pPr>
              <w:pStyle w:val="TAC"/>
              <w:rPr>
                <w:ins w:id="89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899"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900"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901"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902" w:author="Ruixin(vivo)" w:date="2023-02-17T20:57:00Z"/>
                <w:rFonts w:ascii="Arial" w:hAnsi="Arial" w:cs="Arial"/>
                <w:sz w:val="16"/>
                <w:szCs w:val="18"/>
                <w:lang w:eastAsia="zh-CN"/>
              </w:rPr>
            </w:pPr>
            <w:ins w:id="903"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904" w:author="Ruixin(vivo)" w:date="2023-02-17T20:57:00Z"/>
                <w:rFonts w:cs="Arial"/>
                <w:sz w:val="16"/>
                <w:szCs w:val="18"/>
              </w:rPr>
            </w:pPr>
            <w:ins w:id="905" w:author="Ruixin(vivo)" w:date="2023-02-17T20:57:00Z">
              <w:r w:rsidRPr="00164F64">
                <w:rPr>
                  <w:rFonts w:cs="Arial"/>
                  <w:sz w:val="16"/>
                  <w:szCs w:val="18"/>
                </w:rPr>
                <w:t>522500</w:t>
              </w:r>
            </w:ins>
          </w:p>
        </w:tc>
        <w:tc>
          <w:tcPr>
            <w:tcW w:w="463" w:type="pct"/>
          </w:tcPr>
          <w:p w:rsidR="00D1724E" w:rsidRPr="00164F64" w:rsidRDefault="00D1724E" w:rsidP="00290825">
            <w:pPr>
              <w:pStyle w:val="TAC"/>
              <w:rPr>
                <w:ins w:id="906" w:author="Ruixin(vivo)" w:date="2023-02-17T20:57:00Z"/>
                <w:rFonts w:cs="Arial"/>
                <w:sz w:val="16"/>
                <w:szCs w:val="18"/>
              </w:rPr>
            </w:pPr>
            <w:ins w:id="907" w:author="Ruixin(vivo)" w:date="2023-02-17T20:57:00Z">
              <w:r w:rsidRPr="00164F64">
                <w:rPr>
                  <w:rFonts w:cs="Arial"/>
                  <w:sz w:val="16"/>
                  <w:szCs w:val="18"/>
                </w:rPr>
                <w:t>2612.5</w:t>
              </w:r>
            </w:ins>
          </w:p>
        </w:tc>
        <w:tc>
          <w:tcPr>
            <w:tcW w:w="463" w:type="pct"/>
            <w:vAlign w:val="center"/>
          </w:tcPr>
          <w:p w:rsidR="00D1724E" w:rsidRPr="00164F64" w:rsidRDefault="00D1724E" w:rsidP="00290825">
            <w:pPr>
              <w:pStyle w:val="TAC"/>
              <w:rPr>
                <w:ins w:id="908" w:author="Ruixin(vivo)" w:date="2023-02-17T20:57:00Z"/>
                <w:rFonts w:cs="Arial"/>
                <w:sz w:val="16"/>
                <w:szCs w:val="18"/>
              </w:rPr>
            </w:pPr>
            <w:ins w:id="909" w:author="Ruixin(vivo)" w:date="2023-02-17T20:57:00Z">
              <w:r w:rsidRPr="00164F64">
                <w:rPr>
                  <w:rFonts w:cs="Arial"/>
                  <w:sz w:val="16"/>
                  <w:szCs w:val="18"/>
                </w:rPr>
                <w:t>522500</w:t>
              </w:r>
            </w:ins>
          </w:p>
        </w:tc>
        <w:tc>
          <w:tcPr>
            <w:tcW w:w="463" w:type="pct"/>
            <w:vAlign w:val="center"/>
          </w:tcPr>
          <w:p w:rsidR="00D1724E" w:rsidRPr="00164F64" w:rsidRDefault="00D1724E" w:rsidP="00290825">
            <w:pPr>
              <w:pStyle w:val="TAC"/>
              <w:rPr>
                <w:ins w:id="910" w:author="Ruixin(vivo)" w:date="2023-02-17T20:57:00Z"/>
                <w:rFonts w:cs="Arial"/>
                <w:sz w:val="16"/>
                <w:szCs w:val="18"/>
              </w:rPr>
            </w:pPr>
            <w:ins w:id="911" w:author="Ruixin(vivo)" w:date="2023-02-17T20:57:00Z">
              <w:r w:rsidRPr="00164F64">
                <w:rPr>
                  <w:rFonts w:cs="Arial"/>
                  <w:sz w:val="16"/>
                  <w:szCs w:val="18"/>
                </w:rPr>
                <w:t>2612.5</w:t>
              </w:r>
            </w:ins>
          </w:p>
        </w:tc>
        <w:tc>
          <w:tcPr>
            <w:tcW w:w="521" w:type="pct"/>
            <w:vMerge/>
            <w:vAlign w:val="center"/>
          </w:tcPr>
          <w:p w:rsidR="00D1724E" w:rsidRPr="00164F64" w:rsidRDefault="00D1724E" w:rsidP="00290825">
            <w:pPr>
              <w:pStyle w:val="TAC"/>
              <w:rPr>
                <w:ins w:id="912" w:author="Ruixin(vivo)" w:date="2023-02-17T20:57:00Z"/>
                <w:rFonts w:eastAsia="Yu Mincho" w:cs="Arial"/>
                <w:sz w:val="16"/>
                <w:szCs w:val="18"/>
              </w:rPr>
            </w:pPr>
          </w:p>
        </w:tc>
        <w:tc>
          <w:tcPr>
            <w:tcW w:w="654" w:type="pct"/>
            <w:vMerge/>
          </w:tcPr>
          <w:p w:rsidR="00D1724E" w:rsidRPr="00164F64" w:rsidRDefault="00D1724E" w:rsidP="00290825">
            <w:pPr>
              <w:pStyle w:val="TAC"/>
              <w:rPr>
                <w:ins w:id="913" w:author="Ruixin(vivo)" w:date="2023-02-17T20:57:00Z"/>
                <w:rFonts w:eastAsia="Yu Mincho" w:cs="Arial"/>
                <w:sz w:val="16"/>
                <w:szCs w:val="18"/>
              </w:rPr>
            </w:pPr>
          </w:p>
        </w:tc>
      </w:tr>
      <w:tr w:rsidR="00D1724E" w:rsidRPr="0028146A" w:rsidTr="00290825">
        <w:trPr>
          <w:ins w:id="914" w:author="Ruixin(vivo)" w:date="2023-02-17T20:57:00Z"/>
        </w:trPr>
        <w:tc>
          <w:tcPr>
            <w:tcW w:w="320" w:type="pct"/>
            <w:vMerge w:val="restart"/>
            <w:vAlign w:val="center"/>
            <w:hideMark/>
          </w:tcPr>
          <w:p w:rsidR="00D1724E" w:rsidRPr="00164F64" w:rsidRDefault="00D1724E" w:rsidP="00290825">
            <w:pPr>
              <w:pStyle w:val="TAC"/>
              <w:rPr>
                <w:ins w:id="915" w:author="Ruixin(vivo)" w:date="2023-02-17T20:57:00Z"/>
                <w:rFonts w:eastAsia="Yu Mincho" w:cs="Arial"/>
                <w:sz w:val="16"/>
                <w:szCs w:val="18"/>
              </w:rPr>
            </w:pPr>
            <w:ins w:id="916" w:author="Ruixin(vivo)" w:date="2023-02-17T20:57:00Z">
              <w:r w:rsidRPr="00164F64">
                <w:rPr>
                  <w:rFonts w:eastAsia="Yu Mincho" w:cs="Arial"/>
                  <w:sz w:val="16"/>
                  <w:szCs w:val="18"/>
                </w:rPr>
                <w:t>n39</w:t>
              </w:r>
            </w:ins>
          </w:p>
        </w:tc>
        <w:tc>
          <w:tcPr>
            <w:tcW w:w="403" w:type="pct"/>
            <w:vMerge w:val="restart"/>
            <w:vAlign w:val="center"/>
            <w:hideMark/>
          </w:tcPr>
          <w:p w:rsidR="00D1724E" w:rsidRPr="00164F64" w:rsidRDefault="00D1724E" w:rsidP="00290825">
            <w:pPr>
              <w:pStyle w:val="TAC"/>
              <w:rPr>
                <w:ins w:id="917" w:author="Ruixin(vivo)" w:date="2023-02-17T20:57:00Z"/>
                <w:rFonts w:eastAsia="Yu Mincho" w:cs="Arial"/>
                <w:sz w:val="16"/>
                <w:szCs w:val="18"/>
              </w:rPr>
            </w:pPr>
            <w:ins w:id="918"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919" w:author="Ruixin(vivo)" w:date="2023-02-17T20:57:00Z"/>
                <w:rFonts w:eastAsia="Yu Mincho" w:cs="Arial"/>
                <w:sz w:val="16"/>
                <w:szCs w:val="18"/>
              </w:rPr>
            </w:pPr>
            <w:ins w:id="920"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921" w:author="Ruixin(vivo)" w:date="2023-02-17T20:57:00Z"/>
                <w:rFonts w:ascii="Arial" w:hAnsi="Arial" w:cs="Arial"/>
                <w:sz w:val="16"/>
                <w:szCs w:val="18"/>
                <w:lang w:eastAsia="zh-CN"/>
              </w:rPr>
            </w:pPr>
            <w:ins w:id="922"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923" w:author="Ruixin(vivo)" w:date="2023-02-17T20:57:00Z"/>
                <w:rFonts w:eastAsia="Yu Mincho" w:cs="Arial"/>
                <w:sz w:val="16"/>
                <w:szCs w:val="18"/>
              </w:rPr>
            </w:pPr>
            <w:ins w:id="924"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925" w:author="Ruixin(vivo)" w:date="2023-02-17T20:57:00Z"/>
                <w:rFonts w:ascii="Arial" w:hAnsi="Arial" w:cs="Arial"/>
                <w:sz w:val="16"/>
                <w:szCs w:val="18"/>
                <w:lang w:eastAsia="zh-CN"/>
              </w:rPr>
            </w:pPr>
            <w:ins w:id="926"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927" w:author="Ruixin(vivo)" w:date="2023-02-17T20:57:00Z"/>
                <w:rFonts w:cs="Arial"/>
                <w:sz w:val="16"/>
                <w:szCs w:val="18"/>
              </w:rPr>
            </w:pPr>
            <w:ins w:id="928" w:author="Ruixin(vivo)" w:date="2023-02-17T20:57:00Z">
              <w:r w:rsidRPr="00164F64">
                <w:rPr>
                  <w:sz w:val="16"/>
                </w:rPr>
                <w:t>377500</w:t>
              </w:r>
            </w:ins>
          </w:p>
        </w:tc>
        <w:tc>
          <w:tcPr>
            <w:tcW w:w="463" w:type="pct"/>
          </w:tcPr>
          <w:p w:rsidR="00D1724E" w:rsidRPr="00164F64" w:rsidRDefault="00D1724E" w:rsidP="00290825">
            <w:pPr>
              <w:pStyle w:val="TAC"/>
              <w:rPr>
                <w:ins w:id="929" w:author="Ruixin(vivo)" w:date="2023-02-17T20:57:00Z"/>
                <w:rFonts w:cs="Arial"/>
                <w:sz w:val="16"/>
                <w:szCs w:val="18"/>
              </w:rPr>
            </w:pPr>
            <w:ins w:id="930" w:author="Ruixin(vivo)" w:date="2023-02-17T20:57:00Z">
              <w:r w:rsidRPr="00164F64">
                <w:rPr>
                  <w:sz w:val="16"/>
                </w:rPr>
                <w:t>1887.5</w:t>
              </w:r>
            </w:ins>
          </w:p>
        </w:tc>
        <w:tc>
          <w:tcPr>
            <w:tcW w:w="463" w:type="pct"/>
          </w:tcPr>
          <w:p w:rsidR="00D1724E" w:rsidRPr="00164F64" w:rsidRDefault="00D1724E" w:rsidP="00290825">
            <w:pPr>
              <w:pStyle w:val="TAC"/>
              <w:rPr>
                <w:ins w:id="931" w:author="Ruixin(vivo)" w:date="2023-02-17T20:57:00Z"/>
                <w:rFonts w:cs="Arial"/>
                <w:sz w:val="16"/>
                <w:szCs w:val="18"/>
              </w:rPr>
            </w:pPr>
            <w:ins w:id="932" w:author="Ruixin(vivo)" w:date="2023-02-17T20:57:00Z">
              <w:r w:rsidRPr="00164F64">
                <w:rPr>
                  <w:sz w:val="16"/>
                </w:rPr>
                <w:t>377500</w:t>
              </w:r>
            </w:ins>
          </w:p>
        </w:tc>
        <w:tc>
          <w:tcPr>
            <w:tcW w:w="463" w:type="pct"/>
          </w:tcPr>
          <w:p w:rsidR="00D1724E" w:rsidRPr="00164F64" w:rsidRDefault="00D1724E" w:rsidP="00290825">
            <w:pPr>
              <w:pStyle w:val="TAC"/>
              <w:rPr>
                <w:ins w:id="933" w:author="Ruixin(vivo)" w:date="2023-02-17T20:57:00Z"/>
                <w:rFonts w:cs="Arial"/>
                <w:sz w:val="16"/>
                <w:szCs w:val="18"/>
              </w:rPr>
            </w:pPr>
            <w:ins w:id="934" w:author="Ruixin(vivo)" w:date="2023-02-17T20:57:00Z">
              <w:r w:rsidRPr="00164F64">
                <w:rPr>
                  <w:sz w:val="16"/>
                </w:rPr>
                <w:t>1887.5</w:t>
              </w:r>
            </w:ins>
          </w:p>
        </w:tc>
        <w:tc>
          <w:tcPr>
            <w:tcW w:w="521" w:type="pct"/>
            <w:vMerge w:val="restart"/>
            <w:vAlign w:val="center"/>
          </w:tcPr>
          <w:p w:rsidR="00D1724E" w:rsidRPr="00164F64" w:rsidRDefault="00D1724E" w:rsidP="00290825">
            <w:pPr>
              <w:pStyle w:val="TAC"/>
              <w:rPr>
                <w:ins w:id="935" w:author="Ruixin(vivo)" w:date="2023-02-17T20:57:00Z"/>
                <w:rFonts w:eastAsia="Yu Mincho" w:cs="Arial"/>
                <w:sz w:val="16"/>
                <w:szCs w:val="18"/>
              </w:rPr>
            </w:pPr>
            <w:ins w:id="936"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937" w:author="Ruixin(vivo)" w:date="2023-02-17T20:57:00Z"/>
                <w:rFonts w:ascii="Arial" w:hAnsi="Arial" w:cs="Arial"/>
                <w:sz w:val="16"/>
                <w:szCs w:val="18"/>
              </w:rPr>
            </w:pPr>
            <w:ins w:id="938" w:author="Ruixin(vivo)" w:date="2023-02-17T20:57:00Z">
              <w:r w:rsidRPr="00164F64">
                <w:rPr>
                  <w:rFonts w:ascii="Arial" w:eastAsia="Yu Mincho" w:hAnsi="Arial" w:cs="Arial"/>
                  <w:sz w:val="16"/>
                  <w:szCs w:val="18"/>
                </w:rPr>
                <w:t>N/A</w:t>
              </w:r>
            </w:ins>
          </w:p>
        </w:tc>
      </w:tr>
      <w:tr w:rsidR="00D1724E" w:rsidRPr="0028146A" w:rsidTr="00290825">
        <w:trPr>
          <w:ins w:id="939" w:author="Ruixin(vivo)" w:date="2023-02-17T20:57:00Z"/>
        </w:trPr>
        <w:tc>
          <w:tcPr>
            <w:tcW w:w="320" w:type="pct"/>
            <w:vMerge/>
            <w:vAlign w:val="center"/>
          </w:tcPr>
          <w:p w:rsidR="00D1724E" w:rsidRPr="00164F64" w:rsidRDefault="00D1724E" w:rsidP="00290825">
            <w:pPr>
              <w:pStyle w:val="TAC"/>
              <w:rPr>
                <w:ins w:id="940"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941"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942"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943"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944" w:author="Ruixin(vivo)" w:date="2023-02-17T20:57:00Z"/>
                <w:rFonts w:ascii="Arial" w:hAnsi="Arial" w:cs="Arial"/>
                <w:sz w:val="16"/>
                <w:szCs w:val="18"/>
                <w:lang w:eastAsia="zh-CN"/>
              </w:rPr>
            </w:pPr>
            <w:ins w:id="945"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946" w:author="Ruixin(vivo)" w:date="2023-02-17T20:57:00Z"/>
                <w:rFonts w:cs="Arial"/>
                <w:sz w:val="16"/>
                <w:szCs w:val="18"/>
              </w:rPr>
            </w:pPr>
            <w:ins w:id="947" w:author="Ruixin(vivo)" w:date="2023-02-17T20:57:00Z">
              <w:r w:rsidRPr="00164F64">
                <w:rPr>
                  <w:sz w:val="16"/>
                </w:rPr>
                <w:t>380000</w:t>
              </w:r>
            </w:ins>
          </w:p>
        </w:tc>
        <w:tc>
          <w:tcPr>
            <w:tcW w:w="463" w:type="pct"/>
          </w:tcPr>
          <w:p w:rsidR="00D1724E" w:rsidRPr="00164F64" w:rsidRDefault="00D1724E" w:rsidP="00290825">
            <w:pPr>
              <w:pStyle w:val="TAC"/>
              <w:rPr>
                <w:ins w:id="948" w:author="Ruixin(vivo)" w:date="2023-02-17T20:57:00Z"/>
                <w:rFonts w:cs="Arial"/>
                <w:sz w:val="16"/>
                <w:szCs w:val="18"/>
              </w:rPr>
            </w:pPr>
            <w:ins w:id="949" w:author="Ruixin(vivo)" w:date="2023-02-17T20:57:00Z">
              <w:r w:rsidRPr="00164F64">
                <w:rPr>
                  <w:sz w:val="16"/>
                </w:rPr>
                <w:t>1900</w:t>
              </w:r>
            </w:ins>
          </w:p>
        </w:tc>
        <w:tc>
          <w:tcPr>
            <w:tcW w:w="463" w:type="pct"/>
          </w:tcPr>
          <w:p w:rsidR="00D1724E" w:rsidRPr="00164F64" w:rsidRDefault="00D1724E" w:rsidP="00290825">
            <w:pPr>
              <w:pStyle w:val="TAC"/>
              <w:rPr>
                <w:ins w:id="950" w:author="Ruixin(vivo)" w:date="2023-02-17T20:57:00Z"/>
                <w:rFonts w:cs="Arial"/>
                <w:sz w:val="16"/>
                <w:szCs w:val="18"/>
              </w:rPr>
            </w:pPr>
            <w:ins w:id="951" w:author="Ruixin(vivo)" w:date="2023-02-17T20:57:00Z">
              <w:r w:rsidRPr="00164F64">
                <w:rPr>
                  <w:sz w:val="16"/>
                </w:rPr>
                <w:t>380000</w:t>
              </w:r>
            </w:ins>
          </w:p>
        </w:tc>
        <w:tc>
          <w:tcPr>
            <w:tcW w:w="463" w:type="pct"/>
          </w:tcPr>
          <w:p w:rsidR="00D1724E" w:rsidRPr="00164F64" w:rsidRDefault="00D1724E" w:rsidP="00290825">
            <w:pPr>
              <w:pStyle w:val="TAC"/>
              <w:rPr>
                <w:ins w:id="952" w:author="Ruixin(vivo)" w:date="2023-02-17T20:57:00Z"/>
                <w:rFonts w:cs="Arial"/>
                <w:sz w:val="16"/>
                <w:szCs w:val="18"/>
              </w:rPr>
            </w:pPr>
            <w:ins w:id="953" w:author="Ruixin(vivo)" w:date="2023-02-17T20:57:00Z">
              <w:r w:rsidRPr="00164F64">
                <w:rPr>
                  <w:sz w:val="16"/>
                </w:rPr>
                <w:t>1900</w:t>
              </w:r>
            </w:ins>
          </w:p>
        </w:tc>
        <w:tc>
          <w:tcPr>
            <w:tcW w:w="521" w:type="pct"/>
            <w:vMerge/>
            <w:vAlign w:val="center"/>
          </w:tcPr>
          <w:p w:rsidR="00D1724E" w:rsidRPr="00164F64" w:rsidRDefault="00D1724E" w:rsidP="00290825">
            <w:pPr>
              <w:pStyle w:val="TAC"/>
              <w:rPr>
                <w:ins w:id="954" w:author="Ruixin(vivo)" w:date="2023-02-17T20:57:00Z"/>
                <w:rFonts w:eastAsia="Yu Mincho" w:cs="Arial"/>
                <w:sz w:val="16"/>
                <w:szCs w:val="18"/>
              </w:rPr>
            </w:pPr>
          </w:p>
        </w:tc>
        <w:tc>
          <w:tcPr>
            <w:tcW w:w="654" w:type="pct"/>
            <w:vMerge/>
          </w:tcPr>
          <w:p w:rsidR="00D1724E" w:rsidRPr="00164F64" w:rsidRDefault="00D1724E" w:rsidP="00290825">
            <w:pPr>
              <w:pStyle w:val="TAC"/>
              <w:rPr>
                <w:ins w:id="955" w:author="Ruixin(vivo)" w:date="2023-02-17T20:57:00Z"/>
                <w:rFonts w:eastAsia="Yu Mincho" w:cs="Arial"/>
                <w:sz w:val="16"/>
                <w:szCs w:val="18"/>
              </w:rPr>
            </w:pPr>
          </w:p>
        </w:tc>
      </w:tr>
      <w:tr w:rsidR="00D1724E" w:rsidRPr="0028146A" w:rsidTr="00290825">
        <w:trPr>
          <w:ins w:id="956" w:author="Ruixin(vivo)" w:date="2023-02-17T20:57:00Z"/>
        </w:trPr>
        <w:tc>
          <w:tcPr>
            <w:tcW w:w="320" w:type="pct"/>
            <w:vMerge/>
            <w:vAlign w:val="center"/>
          </w:tcPr>
          <w:p w:rsidR="00D1724E" w:rsidRPr="00164F64" w:rsidRDefault="00D1724E" w:rsidP="00290825">
            <w:pPr>
              <w:pStyle w:val="TAC"/>
              <w:rPr>
                <w:ins w:id="957"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958"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959"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960"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961" w:author="Ruixin(vivo)" w:date="2023-02-17T20:57:00Z"/>
                <w:rFonts w:ascii="Arial" w:hAnsi="Arial" w:cs="Arial"/>
                <w:sz w:val="16"/>
                <w:szCs w:val="18"/>
                <w:lang w:eastAsia="zh-CN"/>
              </w:rPr>
            </w:pPr>
            <w:ins w:id="962"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963" w:author="Ruixin(vivo)" w:date="2023-02-17T20:57:00Z"/>
                <w:rFonts w:cs="Arial"/>
                <w:sz w:val="16"/>
                <w:szCs w:val="18"/>
              </w:rPr>
            </w:pPr>
            <w:ins w:id="964" w:author="Ruixin(vivo)" w:date="2023-02-17T20:57:00Z">
              <w:r w:rsidRPr="00164F64">
                <w:rPr>
                  <w:sz w:val="16"/>
                </w:rPr>
                <w:t>382500</w:t>
              </w:r>
            </w:ins>
          </w:p>
        </w:tc>
        <w:tc>
          <w:tcPr>
            <w:tcW w:w="463" w:type="pct"/>
          </w:tcPr>
          <w:p w:rsidR="00D1724E" w:rsidRPr="00164F64" w:rsidRDefault="00D1724E" w:rsidP="00290825">
            <w:pPr>
              <w:pStyle w:val="TAC"/>
              <w:rPr>
                <w:ins w:id="965" w:author="Ruixin(vivo)" w:date="2023-02-17T20:57:00Z"/>
                <w:rFonts w:cs="Arial"/>
                <w:sz w:val="16"/>
                <w:szCs w:val="18"/>
              </w:rPr>
            </w:pPr>
            <w:ins w:id="966" w:author="Ruixin(vivo)" w:date="2023-02-17T20:57:00Z">
              <w:r w:rsidRPr="00164F64">
                <w:rPr>
                  <w:sz w:val="16"/>
                </w:rPr>
                <w:t>1912.5</w:t>
              </w:r>
            </w:ins>
          </w:p>
        </w:tc>
        <w:tc>
          <w:tcPr>
            <w:tcW w:w="463" w:type="pct"/>
          </w:tcPr>
          <w:p w:rsidR="00D1724E" w:rsidRPr="00164F64" w:rsidRDefault="00D1724E" w:rsidP="00290825">
            <w:pPr>
              <w:pStyle w:val="TAC"/>
              <w:rPr>
                <w:ins w:id="967" w:author="Ruixin(vivo)" w:date="2023-02-17T20:57:00Z"/>
                <w:rFonts w:cs="Arial"/>
                <w:sz w:val="16"/>
                <w:szCs w:val="18"/>
              </w:rPr>
            </w:pPr>
            <w:ins w:id="968" w:author="Ruixin(vivo)" w:date="2023-02-17T20:57:00Z">
              <w:r w:rsidRPr="00164F64">
                <w:rPr>
                  <w:sz w:val="16"/>
                </w:rPr>
                <w:t>382500</w:t>
              </w:r>
            </w:ins>
          </w:p>
        </w:tc>
        <w:tc>
          <w:tcPr>
            <w:tcW w:w="463" w:type="pct"/>
          </w:tcPr>
          <w:p w:rsidR="00D1724E" w:rsidRPr="00164F64" w:rsidRDefault="00D1724E" w:rsidP="00290825">
            <w:pPr>
              <w:pStyle w:val="TAC"/>
              <w:rPr>
                <w:ins w:id="969" w:author="Ruixin(vivo)" w:date="2023-02-17T20:57:00Z"/>
                <w:rFonts w:cs="Arial"/>
                <w:sz w:val="16"/>
                <w:szCs w:val="18"/>
              </w:rPr>
            </w:pPr>
            <w:ins w:id="970" w:author="Ruixin(vivo)" w:date="2023-02-17T20:57:00Z">
              <w:r w:rsidRPr="00164F64">
                <w:rPr>
                  <w:sz w:val="16"/>
                </w:rPr>
                <w:t>1912.5</w:t>
              </w:r>
            </w:ins>
          </w:p>
        </w:tc>
        <w:tc>
          <w:tcPr>
            <w:tcW w:w="521" w:type="pct"/>
            <w:vMerge/>
            <w:vAlign w:val="center"/>
          </w:tcPr>
          <w:p w:rsidR="00D1724E" w:rsidRPr="00164F64" w:rsidRDefault="00D1724E" w:rsidP="00290825">
            <w:pPr>
              <w:pStyle w:val="TAC"/>
              <w:rPr>
                <w:ins w:id="971" w:author="Ruixin(vivo)" w:date="2023-02-17T20:57:00Z"/>
                <w:rFonts w:eastAsia="Yu Mincho" w:cs="Arial"/>
                <w:sz w:val="16"/>
                <w:szCs w:val="18"/>
              </w:rPr>
            </w:pPr>
          </w:p>
        </w:tc>
        <w:tc>
          <w:tcPr>
            <w:tcW w:w="654" w:type="pct"/>
            <w:vMerge/>
          </w:tcPr>
          <w:p w:rsidR="00D1724E" w:rsidRPr="00164F64" w:rsidRDefault="00D1724E" w:rsidP="00290825">
            <w:pPr>
              <w:pStyle w:val="TAC"/>
              <w:rPr>
                <w:ins w:id="972" w:author="Ruixin(vivo)" w:date="2023-02-17T20:57:00Z"/>
                <w:rFonts w:eastAsia="Yu Mincho" w:cs="Arial"/>
                <w:sz w:val="16"/>
                <w:szCs w:val="18"/>
              </w:rPr>
            </w:pPr>
          </w:p>
        </w:tc>
      </w:tr>
      <w:tr w:rsidR="00D1724E" w:rsidRPr="0028146A" w:rsidTr="00290825">
        <w:trPr>
          <w:ins w:id="973" w:author="Ruixin(vivo)" w:date="2023-02-17T20:57:00Z"/>
        </w:trPr>
        <w:tc>
          <w:tcPr>
            <w:tcW w:w="320" w:type="pct"/>
            <w:vMerge w:val="restart"/>
            <w:vAlign w:val="center"/>
            <w:hideMark/>
          </w:tcPr>
          <w:p w:rsidR="00D1724E" w:rsidRPr="00164F64" w:rsidRDefault="00D1724E" w:rsidP="00290825">
            <w:pPr>
              <w:pStyle w:val="TAC"/>
              <w:rPr>
                <w:ins w:id="974" w:author="Ruixin(vivo)" w:date="2023-02-17T20:57:00Z"/>
                <w:rFonts w:eastAsia="Yu Mincho" w:cs="Arial"/>
                <w:sz w:val="16"/>
                <w:szCs w:val="18"/>
              </w:rPr>
            </w:pPr>
            <w:ins w:id="975" w:author="Ruixin(vivo)" w:date="2023-02-17T20:57:00Z">
              <w:r w:rsidRPr="00164F64">
                <w:rPr>
                  <w:rFonts w:eastAsia="Yu Mincho" w:cs="Arial"/>
                  <w:sz w:val="16"/>
                  <w:szCs w:val="18"/>
                </w:rPr>
                <w:t>n40</w:t>
              </w:r>
            </w:ins>
          </w:p>
        </w:tc>
        <w:tc>
          <w:tcPr>
            <w:tcW w:w="403" w:type="pct"/>
            <w:vMerge w:val="restart"/>
            <w:vAlign w:val="center"/>
            <w:hideMark/>
          </w:tcPr>
          <w:p w:rsidR="00D1724E" w:rsidRPr="00164F64" w:rsidRDefault="00D1724E" w:rsidP="00290825">
            <w:pPr>
              <w:pStyle w:val="TAC"/>
              <w:rPr>
                <w:ins w:id="976" w:author="Ruixin(vivo)" w:date="2023-02-17T20:57:00Z"/>
                <w:rFonts w:eastAsia="Yu Mincho" w:cs="Arial"/>
                <w:sz w:val="16"/>
                <w:szCs w:val="18"/>
              </w:rPr>
            </w:pPr>
            <w:ins w:id="977"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978" w:author="Ruixin(vivo)" w:date="2023-02-17T20:57:00Z"/>
                <w:rFonts w:eastAsia="Yu Mincho" w:cs="Arial"/>
                <w:sz w:val="16"/>
                <w:szCs w:val="18"/>
              </w:rPr>
            </w:pPr>
            <w:ins w:id="979"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980" w:author="Ruixin(vivo)" w:date="2023-02-17T20:57:00Z"/>
                <w:rFonts w:ascii="Arial" w:hAnsi="Arial" w:cs="Arial"/>
                <w:sz w:val="16"/>
                <w:szCs w:val="18"/>
                <w:lang w:eastAsia="zh-CN"/>
              </w:rPr>
            </w:pPr>
            <w:ins w:id="981"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982" w:author="Ruixin(vivo)" w:date="2023-02-17T20:57:00Z"/>
                <w:rFonts w:eastAsia="Yu Mincho" w:cs="Arial"/>
                <w:sz w:val="16"/>
                <w:szCs w:val="18"/>
              </w:rPr>
            </w:pPr>
            <w:ins w:id="983"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984" w:author="Ruixin(vivo)" w:date="2023-02-17T20:57:00Z"/>
                <w:rFonts w:ascii="Arial" w:hAnsi="Arial" w:cs="Arial"/>
                <w:sz w:val="16"/>
                <w:szCs w:val="18"/>
                <w:lang w:eastAsia="zh-CN"/>
              </w:rPr>
            </w:pPr>
            <w:ins w:id="985"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986" w:author="Ruixin(vivo)" w:date="2023-02-17T20:57:00Z"/>
                <w:rFonts w:cs="Arial"/>
                <w:sz w:val="16"/>
                <w:szCs w:val="18"/>
              </w:rPr>
            </w:pPr>
            <w:ins w:id="987" w:author="Ruixin(vivo)" w:date="2023-02-17T20:57:00Z">
              <w:r w:rsidRPr="00164F64">
                <w:rPr>
                  <w:sz w:val="16"/>
                </w:rPr>
                <w:t>461500</w:t>
              </w:r>
            </w:ins>
          </w:p>
        </w:tc>
        <w:tc>
          <w:tcPr>
            <w:tcW w:w="463" w:type="pct"/>
          </w:tcPr>
          <w:p w:rsidR="00D1724E" w:rsidRPr="00164F64" w:rsidRDefault="00D1724E" w:rsidP="00290825">
            <w:pPr>
              <w:pStyle w:val="TAC"/>
              <w:rPr>
                <w:ins w:id="988" w:author="Ruixin(vivo)" w:date="2023-02-17T20:57:00Z"/>
                <w:rFonts w:cs="Arial"/>
                <w:sz w:val="16"/>
                <w:szCs w:val="18"/>
              </w:rPr>
            </w:pPr>
            <w:ins w:id="989" w:author="Ruixin(vivo)" w:date="2023-02-17T20:57:00Z">
              <w:r w:rsidRPr="00164F64">
                <w:rPr>
                  <w:sz w:val="16"/>
                </w:rPr>
                <w:t>2307.5</w:t>
              </w:r>
            </w:ins>
          </w:p>
        </w:tc>
        <w:tc>
          <w:tcPr>
            <w:tcW w:w="463" w:type="pct"/>
          </w:tcPr>
          <w:p w:rsidR="00D1724E" w:rsidRPr="00164F64" w:rsidRDefault="00D1724E" w:rsidP="00290825">
            <w:pPr>
              <w:pStyle w:val="TAC"/>
              <w:rPr>
                <w:ins w:id="990" w:author="Ruixin(vivo)" w:date="2023-02-17T20:57:00Z"/>
                <w:rFonts w:cs="Arial"/>
                <w:sz w:val="16"/>
                <w:szCs w:val="18"/>
              </w:rPr>
            </w:pPr>
            <w:ins w:id="991" w:author="Ruixin(vivo)" w:date="2023-02-17T20:57:00Z">
              <w:r w:rsidRPr="00164F64">
                <w:rPr>
                  <w:sz w:val="16"/>
                </w:rPr>
                <w:t>461500</w:t>
              </w:r>
            </w:ins>
          </w:p>
        </w:tc>
        <w:tc>
          <w:tcPr>
            <w:tcW w:w="463" w:type="pct"/>
          </w:tcPr>
          <w:p w:rsidR="00D1724E" w:rsidRPr="00164F64" w:rsidRDefault="00D1724E" w:rsidP="00290825">
            <w:pPr>
              <w:pStyle w:val="TAC"/>
              <w:rPr>
                <w:ins w:id="992" w:author="Ruixin(vivo)" w:date="2023-02-17T20:57:00Z"/>
                <w:rFonts w:cs="Arial"/>
                <w:sz w:val="16"/>
                <w:szCs w:val="18"/>
              </w:rPr>
            </w:pPr>
            <w:ins w:id="993" w:author="Ruixin(vivo)" w:date="2023-02-17T20:57:00Z">
              <w:r w:rsidRPr="00164F64">
                <w:rPr>
                  <w:sz w:val="16"/>
                </w:rPr>
                <w:t>2307.5</w:t>
              </w:r>
            </w:ins>
          </w:p>
        </w:tc>
        <w:tc>
          <w:tcPr>
            <w:tcW w:w="521" w:type="pct"/>
            <w:vMerge w:val="restart"/>
            <w:vAlign w:val="center"/>
          </w:tcPr>
          <w:p w:rsidR="00D1724E" w:rsidRPr="00164F64" w:rsidRDefault="00D1724E" w:rsidP="00290825">
            <w:pPr>
              <w:pStyle w:val="TAC"/>
              <w:rPr>
                <w:ins w:id="994" w:author="Ruixin(vivo)" w:date="2023-02-17T20:57:00Z"/>
                <w:rFonts w:eastAsia="Yu Mincho" w:cs="Arial"/>
                <w:sz w:val="16"/>
                <w:szCs w:val="18"/>
              </w:rPr>
            </w:pPr>
            <w:ins w:id="995"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996" w:author="Ruixin(vivo)" w:date="2023-02-17T20:57:00Z"/>
                <w:rFonts w:ascii="Arial" w:hAnsi="Arial" w:cs="Arial"/>
                <w:sz w:val="16"/>
                <w:szCs w:val="18"/>
              </w:rPr>
            </w:pPr>
            <w:ins w:id="997" w:author="Ruixin(vivo)" w:date="2023-02-17T20:57:00Z">
              <w:r w:rsidRPr="00164F64">
                <w:rPr>
                  <w:rFonts w:ascii="Arial" w:eastAsia="Yu Mincho" w:hAnsi="Arial" w:cs="Arial"/>
                  <w:sz w:val="16"/>
                  <w:szCs w:val="18"/>
                </w:rPr>
                <w:t>N/A</w:t>
              </w:r>
            </w:ins>
          </w:p>
        </w:tc>
      </w:tr>
      <w:tr w:rsidR="00D1724E" w:rsidRPr="0028146A" w:rsidTr="00290825">
        <w:trPr>
          <w:ins w:id="998" w:author="Ruixin(vivo)" w:date="2023-02-17T20:57:00Z"/>
        </w:trPr>
        <w:tc>
          <w:tcPr>
            <w:tcW w:w="320" w:type="pct"/>
            <w:vMerge/>
            <w:vAlign w:val="center"/>
          </w:tcPr>
          <w:p w:rsidR="00D1724E" w:rsidRPr="00164F64" w:rsidRDefault="00D1724E" w:rsidP="00290825">
            <w:pPr>
              <w:pStyle w:val="TAC"/>
              <w:rPr>
                <w:ins w:id="999"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000"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001"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002"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003" w:author="Ruixin(vivo)" w:date="2023-02-17T20:57:00Z"/>
                <w:rFonts w:ascii="Arial" w:hAnsi="Arial" w:cs="Arial"/>
                <w:sz w:val="16"/>
                <w:szCs w:val="18"/>
                <w:lang w:eastAsia="zh-CN"/>
              </w:rPr>
            </w:pPr>
            <w:ins w:id="1004"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005" w:author="Ruixin(vivo)" w:date="2023-02-17T20:57:00Z"/>
                <w:rFonts w:cs="Arial"/>
                <w:sz w:val="16"/>
                <w:szCs w:val="18"/>
              </w:rPr>
            </w:pPr>
            <w:ins w:id="1006" w:author="Ruixin(vivo)" w:date="2023-02-17T20:57:00Z">
              <w:r w:rsidRPr="00164F64">
                <w:rPr>
                  <w:sz w:val="16"/>
                </w:rPr>
                <w:t>470000</w:t>
              </w:r>
            </w:ins>
          </w:p>
        </w:tc>
        <w:tc>
          <w:tcPr>
            <w:tcW w:w="463" w:type="pct"/>
          </w:tcPr>
          <w:p w:rsidR="00D1724E" w:rsidRPr="00164F64" w:rsidRDefault="00D1724E" w:rsidP="00290825">
            <w:pPr>
              <w:pStyle w:val="TAC"/>
              <w:rPr>
                <w:ins w:id="1007" w:author="Ruixin(vivo)" w:date="2023-02-17T20:57:00Z"/>
                <w:rFonts w:cs="Arial"/>
                <w:sz w:val="16"/>
                <w:szCs w:val="18"/>
              </w:rPr>
            </w:pPr>
            <w:ins w:id="1008" w:author="Ruixin(vivo)" w:date="2023-02-17T20:57:00Z">
              <w:r w:rsidRPr="00164F64">
                <w:rPr>
                  <w:sz w:val="16"/>
                </w:rPr>
                <w:t>2350</w:t>
              </w:r>
            </w:ins>
          </w:p>
        </w:tc>
        <w:tc>
          <w:tcPr>
            <w:tcW w:w="463" w:type="pct"/>
          </w:tcPr>
          <w:p w:rsidR="00D1724E" w:rsidRPr="00164F64" w:rsidRDefault="00D1724E" w:rsidP="00290825">
            <w:pPr>
              <w:pStyle w:val="TAC"/>
              <w:rPr>
                <w:ins w:id="1009" w:author="Ruixin(vivo)" w:date="2023-02-17T20:57:00Z"/>
                <w:rFonts w:cs="Arial"/>
                <w:sz w:val="16"/>
                <w:szCs w:val="18"/>
              </w:rPr>
            </w:pPr>
            <w:ins w:id="1010" w:author="Ruixin(vivo)" w:date="2023-02-17T20:57:00Z">
              <w:r w:rsidRPr="00164F64">
                <w:rPr>
                  <w:sz w:val="16"/>
                </w:rPr>
                <w:t>470000</w:t>
              </w:r>
            </w:ins>
          </w:p>
        </w:tc>
        <w:tc>
          <w:tcPr>
            <w:tcW w:w="463" w:type="pct"/>
          </w:tcPr>
          <w:p w:rsidR="00D1724E" w:rsidRPr="00164F64" w:rsidRDefault="00D1724E" w:rsidP="00290825">
            <w:pPr>
              <w:pStyle w:val="TAC"/>
              <w:rPr>
                <w:ins w:id="1011" w:author="Ruixin(vivo)" w:date="2023-02-17T20:57:00Z"/>
                <w:rFonts w:cs="Arial"/>
                <w:sz w:val="16"/>
                <w:szCs w:val="18"/>
              </w:rPr>
            </w:pPr>
            <w:ins w:id="1012" w:author="Ruixin(vivo)" w:date="2023-02-17T20:57:00Z">
              <w:r w:rsidRPr="00164F64">
                <w:rPr>
                  <w:sz w:val="16"/>
                </w:rPr>
                <w:t>2350</w:t>
              </w:r>
            </w:ins>
          </w:p>
        </w:tc>
        <w:tc>
          <w:tcPr>
            <w:tcW w:w="521" w:type="pct"/>
            <w:vMerge/>
            <w:vAlign w:val="center"/>
          </w:tcPr>
          <w:p w:rsidR="00D1724E" w:rsidRPr="00164F64" w:rsidRDefault="00D1724E" w:rsidP="00290825">
            <w:pPr>
              <w:pStyle w:val="TAC"/>
              <w:rPr>
                <w:ins w:id="1013" w:author="Ruixin(vivo)" w:date="2023-02-17T20:57:00Z"/>
                <w:rFonts w:eastAsia="Yu Mincho" w:cs="Arial"/>
                <w:sz w:val="16"/>
                <w:szCs w:val="18"/>
              </w:rPr>
            </w:pPr>
          </w:p>
        </w:tc>
        <w:tc>
          <w:tcPr>
            <w:tcW w:w="654" w:type="pct"/>
            <w:vMerge/>
          </w:tcPr>
          <w:p w:rsidR="00D1724E" w:rsidRPr="00164F64" w:rsidRDefault="00D1724E" w:rsidP="00290825">
            <w:pPr>
              <w:pStyle w:val="TAC"/>
              <w:rPr>
                <w:ins w:id="1014" w:author="Ruixin(vivo)" w:date="2023-02-17T20:57:00Z"/>
                <w:rFonts w:eastAsia="Yu Mincho" w:cs="Arial"/>
                <w:sz w:val="16"/>
                <w:szCs w:val="18"/>
              </w:rPr>
            </w:pPr>
          </w:p>
        </w:tc>
      </w:tr>
      <w:tr w:rsidR="00D1724E" w:rsidRPr="0028146A" w:rsidTr="00290825">
        <w:trPr>
          <w:ins w:id="1015" w:author="Ruixin(vivo)" w:date="2023-02-17T20:57:00Z"/>
        </w:trPr>
        <w:tc>
          <w:tcPr>
            <w:tcW w:w="320" w:type="pct"/>
            <w:vMerge/>
            <w:vAlign w:val="center"/>
          </w:tcPr>
          <w:p w:rsidR="00D1724E" w:rsidRPr="00164F64" w:rsidRDefault="00D1724E" w:rsidP="00290825">
            <w:pPr>
              <w:pStyle w:val="TAC"/>
              <w:rPr>
                <w:ins w:id="1016"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017"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018"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019"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020" w:author="Ruixin(vivo)" w:date="2023-02-17T20:57:00Z"/>
                <w:rFonts w:ascii="Arial" w:hAnsi="Arial" w:cs="Arial"/>
                <w:sz w:val="16"/>
                <w:szCs w:val="18"/>
                <w:lang w:eastAsia="zh-CN"/>
              </w:rPr>
            </w:pPr>
            <w:ins w:id="1021"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022" w:author="Ruixin(vivo)" w:date="2023-02-17T20:57:00Z"/>
                <w:rFonts w:cs="Arial"/>
                <w:sz w:val="16"/>
                <w:szCs w:val="18"/>
              </w:rPr>
            </w:pPr>
            <w:ins w:id="1023" w:author="Ruixin(vivo)" w:date="2023-02-17T20:57:00Z">
              <w:r w:rsidRPr="00164F64">
                <w:rPr>
                  <w:sz w:val="16"/>
                </w:rPr>
                <w:t>478500</w:t>
              </w:r>
            </w:ins>
          </w:p>
        </w:tc>
        <w:tc>
          <w:tcPr>
            <w:tcW w:w="463" w:type="pct"/>
          </w:tcPr>
          <w:p w:rsidR="00D1724E" w:rsidRPr="00164F64" w:rsidRDefault="00D1724E" w:rsidP="00290825">
            <w:pPr>
              <w:pStyle w:val="TAC"/>
              <w:rPr>
                <w:ins w:id="1024" w:author="Ruixin(vivo)" w:date="2023-02-17T20:57:00Z"/>
                <w:rFonts w:cs="Arial"/>
                <w:sz w:val="16"/>
                <w:szCs w:val="18"/>
              </w:rPr>
            </w:pPr>
            <w:ins w:id="1025" w:author="Ruixin(vivo)" w:date="2023-02-17T20:57:00Z">
              <w:r w:rsidRPr="00164F64">
                <w:rPr>
                  <w:sz w:val="16"/>
                </w:rPr>
                <w:t>2392.5</w:t>
              </w:r>
            </w:ins>
          </w:p>
        </w:tc>
        <w:tc>
          <w:tcPr>
            <w:tcW w:w="463" w:type="pct"/>
          </w:tcPr>
          <w:p w:rsidR="00D1724E" w:rsidRPr="00164F64" w:rsidRDefault="00D1724E" w:rsidP="00290825">
            <w:pPr>
              <w:pStyle w:val="TAC"/>
              <w:rPr>
                <w:ins w:id="1026" w:author="Ruixin(vivo)" w:date="2023-02-17T20:57:00Z"/>
                <w:rFonts w:cs="Arial"/>
                <w:sz w:val="16"/>
                <w:szCs w:val="18"/>
              </w:rPr>
            </w:pPr>
            <w:ins w:id="1027" w:author="Ruixin(vivo)" w:date="2023-02-17T20:57:00Z">
              <w:r w:rsidRPr="00164F64">
                <w:rPr>
                  <w:sz w:val="16"/>
                </w:rPr>
                <w:t>478500</w:t>
              </w:r>
            </w:ins>
          </w:p>
        </w:tc>
        <w:tc>
          <w:tcPr>
            <w:tcW w:w="463" w:type="pct"/>
          </w:tcPr>
          <w:p w:rsidR="00D1724E" w:rsidRPr="00164F64" w:rsidRDefault="00D1724E" w:rsidP="00290825">
            <w:pPr>
              <w:pStyle w:val="TAC"/>
              <w:rPr>
                <w:ins w:id="1028" w:author="Ruixin(vivo)" w:date="2023-02-17T20:57:00Z"/>
                <w:rFonts w:cs="Arial"/>
                <w:sz w:val="16"/>
                <w:szCs w:val="18"/>
              </w:rPr>
            </w:pPr>
            <w:ins w:id="1029" w:author="Ruixin(vivo)" w:date="2023-02-17T20:57:00Z">
              <w:r w:rsidRPr="00164F64">
                <w:rPr>
                  <w:sz w:val="16"/>
                </w:rPr>
                <w:t>2392.5</w:t>
              </w:r>
            </w:ins>
          </w:p>
        </w:tc>
        <w:tc>
          <w:tcPr>
            <w:tcW w:w="521" w:type="pct"/>
            <w:vMerge/>
            <w:vAlign w:val="center"/>
          </w:tcPr>
          <w:p w:rsidR="00D1724E" w:rsidRPr="00164F64" w:rsidRDefault="00D1724E" w:rsidP="00290825">
            <w:pPr>
              <w:pStyle w:val="TAC"/>
              <w:rPr>
                <w:ins w:id="1030" w:author="Ruixin(vivo)" w:date="2023-02-17T20:57:00Z"/>
                <w:rFonts w:eastAsia="Yu Mincho" w:cs="Arial"/>
                <w:sz w:val="16"/>
                <w:szCs w:val="18"/>
              </w:rPr>
            </w:pPr>
          </w:p>
        </w:tc>
        <w:tc>
          <w:tcPr>
            <w:tcW w:w="654" w:type="pct"/>
            <w:vMerge/>
          </w:tcPr>
          <w:p w:rsidR="00D1724E" w:rsidRPr="00164F64" w:rsidRDefault="00D1724E" w:rsidP="00290825">
            <w:pPr>
              <w:pStyle w:val="TAC"/>
              <w:rPr>
                <w:ins w:id="1031" w:author="Ruixin(vivo)" w:date="2023-02-17T20:57:00Z"/>
                <w:rFonts w:eastAsia="Yu Mincho" w:cs="Arial"/>
                <w:sz w:val="16"/>
                <w:szCs w:val="18"/>
              </w:rPr>
            </w:pPr>
          </w:p>
        </w:tc>
      </w:tr>
      <w:tr w:rsidR="00D1724E" w:rsidRPr="0028146A" w:rsidTr="00290825">
        <w:trPr>
          <w:ins w:id="1032" w:author="Ruixin(vivo)" w:date="2023-02-17T20:57:00Z"/>
        </w:trPr>
        <w:tc>
          <w:tcPr>
            <w:tcW w:w="320" w:type="pct"/>
            <w:vMerge w:val="restart"/>
            <w:vAlign w:val="center"/>
            <w:hideMark/>
          </w:tcPr>
          <w:p w:rsidR="00D1724E" w:rsidRPr="00164F64" w:rsidRDefault="00D1724E" w:rsidP="00290825">
            <w:pPr>
              <w:pStyle w:val="TAC"/>
              <w:rPr>
                <w:ins w:id="1033" w:author="Ruixin(vivo)" w:date="2023-02-17T20:57:00Z"/>
                <w:rFonts w:eastAsia="Yu Mincho" w:cs="Arial"/>
                <w:sz w:val="16"/>
                <w:szCs w:val="18"/>
              </w:rPr>
            </w:pPr>
            <w:ins w:id="1034" w:author="Ruixin(vivo)" w:date="2023-02-17T20:57:00Z">
              <w:r w:rsidRPr="00164F64">
                <w:rPr>
                  <w:rFonts w:eastAsia="Yu Mincho" w:cs="Arial"/>
                  <w:sz w:val="16"/>
                  <w:szCs w:val="18"/>
                </w:rPr>
                <w:t>n41</w:t>
              </w:r>
            </w:ins>
          </w:p>
        </w:tc>
        <w:tc>
          <w:tcPr>
            <w:tcW w:w="403" w:type="pct"/>
            <w:vMerge w:val="restart"/>
            <w:vAlign w:val="center"/>
            <w:hideMark/>
          </w:tcPr>
          <w:p w:rsidR="00D1724E" w:rsidRPr="00164F64" w:rsidRDefault="00D1724E" w:rsidP="00290825">
            <w:pPr>
              <w:pStyle w:val="TAC"/>
              <w:rPr>
                <w:ins w:id="1035" w:author="Ruixin(vivo)" w:date="2023-02-17T20:57:00Z"/>
                <w:rFonts w:eastAsia="Yu Mincho" w:cs="Arial"/>
                <w:sz w:val="16"/>
                <w:szCs w:val="18"/>
              </w:rPr>
            </w:pPr>
            <w:ins w:id="1036"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1037" w:author="Ruixin(vivo)" w:date="2023-02-17T20:57:00Z"/>
                <w:rFonts w:eastAsia="Yu Mincho" w:cs="Arial"/>
                <w:sz w:val="16"/>
                <w:szCs w:val="18"/>
              </w:rPr>
            </w:pPr>
            <w:ins w:id="1038"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039" w:author="Ruixin(vivo)" w:date="2023-02-17T20:57:00Z"/>
                <w:rFonts w:ascii="Arial" w:hAnsi="Arial" w:cs="Arial"/>
                <w:sz w:val="16"/>
                <w:szCs w:val="18"/>
                <w:lang w:eastAsia="zh-CN"/>
              </w:rPr>
            </w:pPr>
            <w:ins w:id="1040"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041" w:author="Ruixin(vivo)" w:date="2023-02-17T20:57:00Z"/>
                <w:rFonts w:eastAsia="Yu Mincho" w:cs="Arial"/>
                <w:sz w:val="16"/>
                <w:szCs w:val="18"/>
              </w:rPr>
            </w:pPr>
            <w:ins w:id="1042"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043" w:author="Ruixin(vivo)" w:date="2023-02-17T20:57:00Z"/>
                <w:rFonts w:ascii="Arial" w:hAnsi="Arial" w:cs="Arial"/>
                <w:sz w:val="16"/>
                <w:szCs w:val="18"/>
                <w:lang w:eastAsia="zh-CN"/>
              </w:rPr>
            </w:pPr>
            <w:ins w:id="1044"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045" w:author="Ruixin(vivo)" w:date="2023-02-17T20:57:00Z"/>
                <w:rFonts w:cs="Arial"/>
                <w:sz w:val="16"/>
                <w:szCs w:val="18"/>
              </w:rPr>
            </w:pPr>
            <w:ins w:id="1046" w:author="Ruixin(vivo)" w:date="2023-02-17T20:57:00Z">
              <w:r w:rsidRPr="00164F64">
                <w:rPr>
                  <w:sz w:val="16"/>
                </w:rPr>
                <w:t>500700</w:t>
              </w:r>
            </w:ins>
          </w:p>
        </w:tc>
        <w:tc>
          <w:tcPr>
            <w:tcW w:w="463" w:type="pct"/>
          </w:tcPr>
          <w:p w:rsidR="00D1724E" w:rsidRPr="00164F64" w:rsidRDefault="00D1724E" w:rsidP="00290825">
            <w:pPr>
              <w:pStyle w:val="TAC"/>
              <w:rPr>
                <w:ins w:id="1047" w:author="Ruixin(vivo)" w:date="2023-02-17T20:57:00Z"/>
                <w:rFonts w:cs="Arial"/>
                <w:sz w:val="16"/>
                <w:szCs w:val="18"/>
              </w:rPr>
            </w:pPr>
            <w:ins w:id="1048" w:author="Ruixin(vivo)" w:date="2023-02-17T20:57:00Z">
              <w:r w:rsidRPr="00164F64">
                <w:rPr>
                  <w:sz w:val="16"/>
                </w:rPr>
                <w:t>2503.5</w:t>
              </w:r>
            </w:ins>
          </w:p>
        </w:tc>
        <w:tc>
          <w:tcPr>
            <w:tcW w:w="463" w:type="pct"/>
          </w:tcPr>
          <w:p w:rsidR="00D1724E" w:rsidRPr="00164F64" w:rsidRDefault="00D1724E" w:rsidP="00290825">
            <w:pPr>
              <w:pStyle w:val="TAC"/>
              <w:rPr>
                <w:ins w:id="1049" w:author="Ruixin(vivo)" w:date="2023-02-17T20:57:00Z"/>
                <w:rFonts w:cs="Arial"/>
                <w:sz w:val="16"/>
                <w:szCs w:val="18"/>
              </w:rPr>
            </w:pPr>
            <w:ins w:id="1050" w:author="Ruixin(vivo)" w:date="2023-02-17T20:57:00Z">
              <w:r w:rsidRPr="00164F64">
                <w:rPr>
                  <w:sz w:val="16"/>
                </w:rPr>
                <w:t>500700</w:t>
              </w:r>
            </w:ins>
          </w:p>
        </w:tc>
        <w:tc>
          <w:tcPr>
            <w:tcW w:w="463" w:type="pct"/>
          </w:tcPr>
          <w:p w:rsidR="00D1724E" w:rsidRPr="00164F64" w:rsidRDefault="00D1724E" w:rsidP="00290825">
            <w:pPr>
              <w:pStyle w:val="TAC"/>
              <w:rPr>
                <w:ins w:id="1051" w:author="Ruixin(vivo)" w:date="2023-02-17T20:57:00Z"/>
                <w:rFonts w:cs="Arial"/>
                <w:sz w:val="16"/>
                <w:szCs w:val="18"/>
              </w:rPr>
            </w:pPr>
            <w:ins w:id="1052" w:author="Ruixin(vivo)" w:date="2023-02-17T20:57:00Z">
              <w:r w:rsidRPr="00164F64">
                <w:rPr>
                  <w:sz w:val="16"/>
                </w:rPr>
                <w:t>2503.5</w:t>
              </w:r>
            </w:ins>
          </w:p>
        </w:tc>
        <w:tc>
          <w:tcPr>
            <w:tcW w:w="521" w:type="pct"/>
            <w:vMerge w:val="restart"/>
            <w:vAlign w:val="center"/>
          </w:tcPr>
          <w:p w:rsidR="00D1724E" w:rsidRPr="00164F64" w:rsidRDefault="00D1724E" w:rsidP="00290825">
            <w:pPr>
              <w:pStyle w:val="TAC"/>
              <w:rPr>
                <w:ins w:id="1053" w:author="Ruixin(vivo)" w:date="2023-02-17T20:57:00Z"/>
                <w:rFonts w:eastAsia="Yu Mincho" w:cs="Arial"/>
                <w:sz w:val="16"/>
                <w:szCs w:val="18"/>
              </w:rPr>
            </w:pPr>
            <w:ins w:id="1054"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055" w:author="Ruixin(vivo)" w:date="2023-02-17T20:57:00Z"/>
                <w:rFonts w:ascii="Arial" w:hAnsi="Arial" w:cs="Arial"/>
                <w:sz w:val="16"/>
                <w:szCs w:val="18"/>
              </w:rPr>
            </w:pPr>
            <w:ins w:id="1056" w:author="Ruixin(vivo)" w:date="2023-02-17T20:57:00Z">
              <w:r w:rsidRPr="00164F64">
                <w:rPr>
                  <w:rFonts w:ascii="Arial" w:eastAsia="Yu Mincho" w:hAnsi="Arial" w:cs="Arial"/>
                  <w:sz w:val="16"/>
                  <w:szCs w:val="18"/>
                </w:rPr>
                <w:t>N/A</w:t>
              </w:r>
            </w:ins>
          </w:p>
        </w:tc>
      </w:tr>
      <w:tr w:rsidR="00D1724E" w:rsidRPr="0028146A" w:rsidTr="00290825">
        <w:trPr>
          <w:ins w:id="1057" w:author="Ruixin(vivo)" w:date="2023-02-17T20:57:00Z"/>
        </w:trPr>
        <w:tc>
          <w:tcPr>
            <w:tcW w:w="320" w:type="pct"/>
            <w:vMerge/>
            <w:vAlign w:val="center"/>
          </w:tcPr>
          <w:p w:rsidR="00D1724E" w:rsidRPr="00164F64" w:rsidRDefault="00D1724E" w:rsidP="00290825">
            <w:pPr>
              <w:pStyle w:val="TAC"/>
              <w:rPr>
                <w:ins w:id="105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059"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060"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061"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062" w:author="Ruixin(vivo)" w:date="2023-02-17T20:57:00Z"/>
                <w:rFonts w:ascii="Arial" w:hAnsi="Arial" w:cs="Arial"/>
                <w:sz w:val="16"/>
                <w:szCs w:val="18"/>
                <w:lang w:eastAsia="zh-CN"/>
              </w:rPr>
            </w:pPr>
            <w:ins w:id="1063"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064" w:author="Ruixin(vivo)" w:date="2023-02-17T20:57:00Z"/>
                <w:rFonts w:cs="Arial"/>
                <w:sz w:val="16"/>
                <w:szCs w:val="18"/>
              </w:rPr>
            </w:pPr>
            <w:ins w:id="1065" w:author="Ruixin(vivo)" w:date="2023-02-17T20:57:00Z">
              <w:r w:rsidRPr="00164F64">
                <w:rPr>
                  <w:sz w:val="16"/>
                </w:rPr>
                <w:t>518601</w:t>
              </w:r>
            </w:ins>
          </w:p>
        </w:tc>
        <w:tc>
          <w:tcPr>
            <w:tcW w:w="463" w:type="pct"/>
          </w:tcPr>
          <w:p w:rsidR="00D1724E" w:rsidRPr="00164F64" w:rsidRDefault="00D1724E" w:rsidP="00290825">
            <w:pPr>
              <w:pStyle w:val="TAC"/>
              <w:rPr>
                <w:ins w:id="1066" w:author="Ruixin(vivo)" w:date="2023-02-17T20:57:00Z"/>
                <w:rFonts w:cs="Arial"/>
                <w:sz w:val="16"/>
                <w:szCs w:val="18"/>
              </w:rPr>
            </w:pPr>
            <w:ins w:id="1067" w:author="Ruixin(vivo)" w:date="2023-02-17T20:57:00Z">
              <w:r w:rsidRPr="00164F64">
                <w:rPr>
                  <w:sz w:val="16"/>
                </w:rPr>
                <w:t>2593.005</w:t>
              </w:r>
            </w:ins>
          </w:p>
        </w:tc>
        <w:tc>
          <w:tcPr>
            <w:tcW w:w="463" w:type="pct"/>
          </w:tcPr>
          <w:p w:rsidR="00D1724E" w:rsidRPr="00164F64" w:rsidRDefault="00D1724E" w:rsidP="00290825">
            <w:pPr>
              <w:pStyle w:val="TAC"/>
              <w:rPr>
                <w:ins w:id="1068" w:author="Ruixin(vivo)" w:date="2023-02-17T20:57:00Z"/>
                <w:rFonts w:cs="Arial"/>
                <w:sz w:val="16"/>
                <w:szCs w:val="18"/>
              </w:rPr>
            </w:pPr>
            <w:ins w:id="1069" w:author="Ruixin(vivo)" w:date="2023-02-17T20:57:00Z">
              <w:r w:rsidRPr="00164F64">
                <w:rPr>
                  <w:sz w:val="16"/>
                </w:rPr>
                <w:t>518601</w:t>
              </w:r>
            </w:ins>
          </w:p>
        </w:tc>
        <w:tc>
          <w:tcPr>
            <w:tcW w:w="463" w:type="pct"/>
          </w:tcPr>
          <w:p w:rsidR="00D1724E" w:rsidRPr="00164F64" w:rsidRDefault="00D1724E" w:rsidP="00290825">
            <w:pPr>
              <w:pStyle w:val="TAC"/>
              <w:rPr>
                <w:ins w:id="1070" w:author="Ruixin(vivo)" w:date="2023-02-17T20:57:00Z"/>
                <w:rFonts w:cs="Arial"/>
                <w:sz w:val="16"/>
                <w:szCs w:val="18"/>
              </w:rPr>
            </w:pPr>
            <w:ins w:id="1071" w:author="Ruixin(vivo)" w:date="2023-02-17T20:57:00Z">
              <w:r w:rsidRPr="00164F64">
                <w:rPr>
                  <w:sz w:val="16"/>
                </w:rPr>
                <w:t>2593.005</w:t>
              </w:r>
            </w:ins>
          </w:p>
        </w:tc>
        <w:tc>
          <w:tcPr>
            <w:tcW w:w="521" w:type="pct"/>
            <w:vMerge/>
            <w:vAlign w:val="center"/>
          </w:tcPr>
          <w:p w:rsidR="00D1724E" w:rsidRPr="00164F64" w:rsidRDefault="00D1724E" w:rsidP="00290825">
            <w:pPr>
              <w:pStyle w:val="TAC"/>
              <w:rPr>
                <w:ins w:id="1072" w:author="Ruixin(vivo)" w:date="2023-02-17T20:57:00Z"/>
                <w:rFonts w:eastAsia="Yu Mincho" w:cs="Arial"/>
                <w:sz w:val="16"/>
                <w:szCs w:val="18"/>
              </w:rPr>
            </w:pPr>
          </w:p>
        </w:tc>
        <w:tc>
          <w:tcPr>
            <w:tcW w:w="654" w:type="pct"/>
            <w:vMerge/>
          </w:tcPr>
          <w:p w:rsidR="00D1724E" w:rsidRPr="00164F64" w:rsidRDefault="00D1724E" w:rsidP="00290825">
            <w:pPr>
              <w:pStyle w:val="TAC"/>
              <w:rPr>
                <w:ins w:id="1073" w:author="Ruixin(vivo)" w:date="2023-02-17T20:57:00Z"/>
                <w:rFonts w:eastAsia="Yu Mincho" w:cs="Arial"/>
                <w:sz w:val="16"/>
                <w:szCs w:val="18"/>
              </w:rPr>
            </w:pPr>
          </w:p>
        </w:tc>
      </w:tr>
      <w:tr w:rsidR="00D1724E" w:rsidRPr="0028146A" w:rsidTr="00290825">
        <w:trPr>
          <w:ins w:id="1074" w:author="Ruixin(vivo)" w:date="2023-02-17T20:57:00Z"/>
        </w:trPr>
        <w:tc>
          <w:tcPr>
            <w:tcW w:w="320" w:type="pct"/>
            <w:vMerge/>
            <w:vAlign w:val="center"/>
          </w:tcPr>
          <w:p w:rsidR="00D1724E" w:rsidRPr="00164F64" w:rsidRDefault="00D1724E" w:rsidP="00290825">
            <w:pPr>
              <w:pStyle w:val="TAC"/>
              <w:rPr>
                <w:ins w:id="1075"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076"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077"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07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079" w:author="Ruixin(vivo)" w:date="2023-02-17T20:57:00Z"/>
                <w:rFonts w:ascii="Arial" w:hAnsi="Arial" w:cs="Arial"/>
                <w:sz w:val="16"/>
                <w:szCs w:val="18"/>
                <w:lang w:eastAsia="zh-CN"/>
              </w:rPr>
            </w:pPr>
            <w:ins w:id="1080"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081" w:author="Ruixin(vivo)" w:date="2023-02-17T20:57:00Z"/>
                <w:rFonts w:cs="Arial"/>
                <w:sz w:val="16"/>
                <w:szCs w:val="18"/>
              </w:rPr>
            </w:pPr>
            <w:ins w:id="1082" w:author="Ruixin(vivo)" w:date="2023-02-17T20:57:00Z">
              <w:r w:rsidRPr="00164F64">
                <w:rPr>
                  <w:sz w:val="16"/>
                </w:rPr>
                <w:t>536499</w:t>
              </w:r>
            </w:ins>
          </w:p>
        </w:tc>
        <w:tc>
          <w:tcPr>
            <w:tcW w:w="463" w:type="pct"/>
          </w:tcPr>
          <w:p w:rsidR="00D1724E" w:rsidRPr="00164F64" w:rsidRDefault="00D1724E" w:rsidP="00290825">
            <w:pPr>
              <w:pStyle w:val="TAC"/>
              <w:rPr>
                <w:ins w:id="1083" w:author="Ruixin(vivo)" w:date="2023-02-17T20:57:00Z"/>
                <w:rFonts w:cs="Arial"/>
                <w:sz w:val="16"/>
                <w:szCs w:val="18"/>
              </w:rPr>
            </w:pPr>
            <w:ins w:id="1084" w:author="Ruixin(vivo)" w:date="2023-02-17T20:57:00Z">
              <w:r w:rsidRPr="00164F64">
                <w:rPr>
                  <w:sz w:val="16"/>
                </w:rPr>
                <w:t>2682.495</w:t>
              </w:r>
            </w:ins>
          </w:p>
        </w:tc>
        <w:tc>
          <w:tcPr>
            <w:tcW w:w="463" w:type="pct"/>
          </w:tcPr>
          <w:p w:rsidR="00D1724E" w:rsidRPr="00164F64" w:rsidRDefault="00D1724E" w:rsidP="00290825">
            <w:pPr>
              <w:pStyle w:val="TAC"/>
              <w:rPr>
                <w:ins w:id="1085" w:author="Ruixin(vivo)" w:date="2023-02-17T20:57:00Z"/>
                <w:rFonts w:cs="Arial"/>
                <w:sz w:val="16"/>
                <w:szCs w:val="18"/>
              </w:rPr>
            </w:pPr>
            <w:ins w:id="1086" w:author="Ruixin(vivo)" w:date="2023-02-17T20:57:00Z">
              <w:r w:rsidRPr="00164F64">
                <w:rPr>
                  <w:sz w:val="16"/>
                </w:rPr>
                <w:t>536499</w:t>
              </w:r>
            </w:ins>
          </w:p>
        </w:tc>
        <w:tc>
          <w:tcPr>
            <w:tcW w:w="463" w:type="pct"/>
          </w:tcPr>
          <w:p w:rsidR="00D1724E" w:rsidRPr="00164F64" w:rsidRDefault="00D1724E" w:rsidP="00290825">
            <w:pPr>
              <w:pStyle w:val="TAC"/>
              <w:rPr>
                <w:ins w:id="1087" w:author="Ruixin(vivo)" w:date="2023-02-17T20:57:00Z"/>
                <w:rFonts w:cs="Arial"/>
                <w:sz w:val="16"/>
                <w:szCs w:val="18"/>
              </w:rPr>
            </w:pPr>
            <w:ins w:id="1088" w:author="Ruixin(vivo)" w:date="2023-02-17T20:57:00Z">
              <w:r w:rsidRPr="00164F64">
                <w:rPr>
                  <w:sz w:val="16"/>
                </w:rPr>
                <w:t>2682.495</w:t>
              </w:r>
            </w:ins>
          </w:p>
        </w:tc>
        <w:tc>
          <w:tcPr>
            <w:tcW w:w="521" w:type="pct"/>
            <w:vMerge/>
            <w:vAlign w:val="center"/>
          </w:tcPr>
          <w:p w:rsidR="00D1724E" w:rsidRPr="00164F64" w:rsidRDefault="00D1724E" w:rsidP="00290825">
            <w:pPr>
              <w:pStyle w:val="TAC"/>
              <w:rPr>
                <w:ins w:id="1089" w:author="Ruixin(vivo)" w:date="2023-02-17T20:57:00Z"/>
                <w:rFonts w:eastAsia="Yu Mincho" w:cs="Arial"/>
                <w:sz w:val="16"/>
                <w:szCs w:val="18"/>
              </w:rPr>
            </w:pPr>
          </w:p>
        </w:tc>
        <w:tc>
          <w:tcPr>
            <w:tcW w:w="654" w:type="pct"/>
            <w:vMerge/>
          </w:tcPr>
          <w:p w:rsidR="00D1724E" w:rsidRPr="00164F64" w:rsidRDefault="00D1724E" w:rsidP="00290825">
            <w:pPr>
              <w:pStyle w:val="TAC"/>
              <w:rPr>
                <w:ins w:id="1090" w:author="Ruixin(vivo)" w:date="2023-02-17T20:57:00Z"/>
                <w:rFonts w:eastAsia="Yu Mincho" w:cs="Arial"/>
                <w:sz w:val="16"/>
                <w:szCs w:val="18"/>
              </w:rPr>
            </w:pPr>
          </w:p>
        </w:tc>
      </w:tr>
      <w:tr w:rsidR="00D1724E" w:rsidRPr="0028146A" w:rsidTr="00290825">
        <w:trPr>
          <w:ins w:id="1091" w:author="Ruixin(vivo)" w:date="2023-02-17T20:57:00Z"/>
        </w:trPr>
        <w:tc>
          <w:tcPr>
            <w:tcW w:w="320" w:type="pct"/>
            <w:vMerge w:val="restart"/>
            <w:vAlign w:val="center"/>
            <w:hideMark/>
          </w:tcPr>
          <w:p w:rsidR="00D1724E" w:rsidRPr="00164F64" w:rsidRDefault="00D1724E" w:rsidP="00290825">
            <w:pPr>
              <w:keepNext/>
              <w:keepLines/>
              <w:spacing w:after="0"/>
              <w:jc w:val="center"/>
              <w:rPr>
                <w:ins w:id="1092" w:author="Ruixin(vivo)" w:date="2023-02-17T20:57:00Z"/>
                <w:rFonts w:ascii="Arial" w:eastAsia="宋体" w:hAnsi="Arial" w:cs="Arial"/>
                <w:sz w:val="16"/>
                <w:szCs w:val="18"/>
                <w:lang w:eastAsia="zh-CN"/>
              </w:rPr>
            </w:pPr>
            <w:ins w:id="1093" w:author="Ruixin(vivo)" w:date="2023-02-17T20:57:00Z">
              <w:r w:rsidRPr="00164F64">
                <w:rPr>
                  <w:rFonts w:ascii="Arial" w:eastAsia="宋体" w:hAnsi="Arial" w:cs="Arial"/>
                  <w:sz w:val="16"/>
                  <w:szCs w:val="18"/>
                  <w:lang w:eastAsia="zh-CN"/>
                </w:rPr>
                <w:t>n48</w:t>
              </w:r>
            </w:ins>
          </w:p>
        </w:tc>
        <w:tc>
          <w:tcPr>
            <w:tcW w:w="403" w:type="pct"/>
            <w:vMerge w:val="restart"/>
            <w:vAlign w:val="center"/>
            <w:hideMark/>
          </w:tcPr>
          <w:p w:rsidR="00D1724E" w:rsidRPr="00164F64" w:rsidRDefault="00D1724E" w:rsidP="00290825">
            <w:pPr>
              <w:keepNext/>
              <w:keepLines/>
              <w:spacing w:after="0"/>
              <w:jc w:val="center"/>
              <w:rPr>
                <w:ins w:id="1094" w:author="Ruixin(vivo)" w:date="2023-02-17T20:57:00Z"/>
                <w:rFonts w:ascii="Arial" w:eastAsia="宋体" w:hAnsi="Arial" w:cs="Arial"/>
                <w:sz w:val="16"/>
                <w:szCs w:val="18"/>
                <w:lang w:eastAsia="zh-CN"/>
              </w:rPr>
            </w:pPr>
            <w:ins w:id="1095" w:author="Ruixin(vivo)" w:date="2023-02-17T20:57:00Z">
              <w:r w:rsidRPr="00164F64">
                <w:rPr>
                  <w:rFonts w:ascii="Arial" w:eastAsia="宋体" w:hAnsi="Arial" w:cs="Arial"/>
                  <w:sz w:val="16"/>
                  <w:szCs w:val="18"/>
                  <w:lang w:eastAsia="zh-CN"/>
                </w:rPr>
                <w:t>15</w:t>
              </w:r>
            </w:ins>
          </w:p>
        </w:tc>
        <w:tc>
          <w:tcPr>
            <w:tcW w:w="314" w:type="pct"/>
            <w:vMerge w:val="restart"/>
            <w:vAlign w:val="center"/>
          </w:tcPr>
          <w:p w:rsidR="00D1724E" w:rsidRPr="00164F64" w:rsidRDefault="00D1724E" w:rsidP="00290825">
            <w:pPr>
              <w:keepNext/>
              <w:keepLines/>
              <w:spacing w:after="0"/>
              <w:jc w:val="center"/>
              <w:rPr>
                <w:ins w:id="1096" w:author="Ruixin(vivo)" w:date="2023-02-17T20:57:00Z"/>
                <w:rFonts w:ascii="Arial" w:eastAsia="宋体" w:hAnsi="Arial" w:cs="Arial"/>
                <w:sz w:val="16"/>
                <w:szCs w:val="18"/>
                <w:lang w:eastAsia="zh-CN"/>
              </w:rPr>
            </w:pPr>
            <w:ins w:id="1097"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098" w:author="Ruixin(vivo)" w:date="2023-02-17T20:57:00Z"/>
                <w:rFonts w:ascii="Arial" w:hAnsi="Arial" w:cs="Arial"/>
                <w:sz w:val="16"/>
                <w:szCs w:val="18"/>
                <w:lang w:eastAsia="zh-CN"/>
              </w:rPr>
            </w:pPr>
            <w:ins w:id="1099"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100" w:author="Ruixin(vivo)" w:date="2023-02-17T20:57:00Z"/>
                <w:rFonts w:eastAsia="Yu Mincho" w:cs="Arial"/>
                <w:sz w:val="16"/>
                <w:szCs w:val="18"/>
              </w:rPr>
            </w:pPr>
            <w:ins w:id="1101"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102" w:author="Ruixin(vivo)" w:date="2023-02-17T20:57:00Z"/>
                <w:rFonts w:ascii="Arial" w:hAnsi="Arial" w:cs="Arial"/>
                <w:sz w:val="16"/>
                <w:szCs w:val="18"/>
                <w:lang w:eastAsia="zh-CN"/>
              </w:rPr>
            </w:pPr>
            <w:ins w:id="1103"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104" w:author="Ruixin(vivo)" w:date="2023-02-17T20:57:00Z"/>
                <w:rFonts w:cs="Arial"/>
                <w:sz w:val="16"/>
                <w:szCs w:val="18"/>
              </w:rPr>
            </w:pPr>
            <w:ins w:id="1105" w:author="Ruixin(vivo)" w:date="2023-02-17T20:57:00Z">
              <w:r w:rsidRPr="00164F64">
                <w:rPr>
                  <w:sz w:val="16"/>
                </w:rPr>
                <w:t>637168</w:t>
              </w:r>
            </w:ins>
          </w:p>
        </w:tc>
        <w:tc>
          <w:tcPr>
            <w:tcW w:w="463" w:type="pct"/>
          </w:tcPr>
          <w:p w:rsidR="00D1724E" w:rsidRPr="00164F64" w:rsidRDefault="00D1724E" w:rsidP="00290825">
            <w:pPr>
              <w:pStyle w:val="TAC"/>
              <w:rPr>
                <w:ins w:id="1106" w:author="Ruixin(vivo)" w:date="2023-02-17T20:57:00Z"/>
                <w:rFonts w:cs="Arial"/>
                <w:sz w:val="16"/>
                <w:szCs w:val="18"/>
              </w:rPr>
            </w:pPr>
            <w:ins w:id="1107" w:author="Ruixin(vivo)" w:date="2023-02-17T20:57:00Z">
              <w:r w:rsidRPr="00164F64">
                <w:rPr>
                  <w:sz w:val="16"/>
                </w:rPr>
                <w:t>3557.52</w:t>
              </w:r>
            </w:ins>
          </w:p>
        </w:tc>
        <w:tc>
          <w:tcPr>
            <w:tcW w:w="463" w:type="pct"/>
          </w:tcPr>
          <w:p w:rsidR="00D1724E" w:rsidRPr="00164F64" w:rsidRDefault="00D1724E" w:rsidP="00290825">
            <w:pPr>
              <w:pStyle w:val="TAC"/>
              <w:rPr>
                <w:ins w:id="1108" w:author="Ruixin(vivo)" w:date="2023-02-17T20:57:00Z"/>
                <w:rFonts w:cs="Arial"/>
                <w:sz w:val="16"/>
                <w:szCs w:val="18"/>
              </w:rPr>
            </w:pPr>
            <w:ins w:id="1109" w:author="Ruixin(vivo)" w:date="2023-02-17T20:57:00Z">
              <w:r w:rsidRPr="00164F64">
                <w:rPr>
                  <w:sz w:val="16"/>
                </w:rPr>
                <w:t>637168</w:t>
              </w:r>
            </w:ins>
          </w:p>
        </w:tc>
        <w:tc>
          <w:tcPr>
            <w:tcW w:w="463" w:type="pct"/>
          </w:tcPr>
          <w:p w:rsidR="00D1724E" w:rsidRPr="00164F64" w:rsidRDefault="00D1724E" w:rsidP="00290825">
            <w:pPr>
              <w:pStyle w:val="TAC"/>
              <w:rPr>
                <w:ins w:id="1110" w:author="Ruixin(vivo)" w:date="2023-02-17T20:57:00Z"/>
                <w:rFonts w:cs="Arial"/>
                <w:sz w:val="16"/>
                <w:szCs w:val="18"/>
              </w:rPr>
            </w:pPr>
            <w:ins w:id="1111" w:author="Ruixin(vivo)" w:date="2023-02-17T20:57:00Z">
              <w:r w:rsidRPr="00164F64">
                <w:rPr>
                  <w:sz w:val="16"/>
                </w:rPr>
                <w:t>3557.52</w:t>
              </w:r>
            </w:ins>
          </w:p>
        </w:tc>
        <w:tc>
          <w:tcPr>
            <w:tcW w:w="521" w:type="pct"/>
            <w:vMerge w:val="restart"/>
            <w:vAlign w:val="center"/>
          </w:tcPr>
          <w:p w:rsidR="00D1724E" w:rsidRPr="00164F64" w:rsidRDefault="00D1724E" w:rsidP="00290825">
            <w:pPr>
              <w:keepNext/>
              <w:keepLines/>
              <w:spacing w:after="0"/>
              <w:jc w:val="center"/>
              <w:rPr>
                <w:ins w:id="1112" w:author="Ruixin(vivo)" w:date="2023-02-17T20:57:00Z"/>
                <w:rFonts w:ascii="Arial" w:eastAsia="宋体" w:hAnsi="Arial" w:cs="Arial"/>
                <w:sz w:val="16"/>
                <w:szCs w:val="18"/>
                <w:lang w:eastAsia="zh-CN"/>
              </w:rPr>
            </w:pPr>
            <w:ins w:id="1113" w:author="Ruixin(vivo)" w:date="2023-02-17T20:57:00Z">
              <w:r w:rsidRPr="00164F64">
                <w:rPr>
                  <w:rFonts w:ascii="Arial" w:hAnsi="Arial" w:cs="Arial"/>
                  <w:sz w:val="16"/>
                  <w:szCs w:val="18"/>
                  <w:lang w:eastAsia="zh-CN"/>
                </w:rPr>
                <w:t>36@18</w:t>
              </w:r>
            </w:ins>
          </w:p>
        </w:tc>
        <w:tc>
          <w:tcPr>
            <w:tcW w:w="654" w:type="pct"/>
            <w:vMerge w:val="restart"/>
          </w:tcPr>
          <w:p w:rsidR="00D1724E" w:rsidRPr="00164F64" w:rsidRDefault="00D1724E" w:rsidP="00290825">
            <w:pPr>
              <w:jc w:val="center"/>
              <w:rPr>
                <w:ins w:id="1114" w:author="Ruixin(vivo)" w:date="2023-02-17T20:57:00Z"/>
                <w:rFonts w:ascii="Arial" w:hAnsi="Arial" w:cs="Arial"/>
                <w:sz w:val="16"/>
                <w:szCs w:val="18"/>
              </w:rPr>
            </w:pPr>
            <w:ins w:id="1115" w:author="Ruixin(vivo)" w:date="2023-02-17T20:57:00Z">
              <w:r w:rsidRPr="00164F64">
                <w:rPr>
                  <w:rFonts w:ascii="Arial" w:eastAsia="Yu Mincho" w:hAnsi="Arial" w:cs="Arial"/>
                  <w:sz w:val="16"/>
                  <w:szCs w:val="18"/>
                </w:rPr>
                <w:t>N/A</w:t>
              </w:r>
            </w:ins>
          </w:p>
        </w:tc>
      </w:tr>
      <w:tr w:rsidR="00D1724E" w:rsidRPr="0028146A" w:rsidTr="00290825">
        <w:trPr>
          <w:ins w:id="1116" w:author="Ruixin(vivo)" w:date="2023-02-17T20:57:00Z"/>
        </w:trPr>
        <w:tc>
          <w:tcPr>
            <w:tcW w:w="320" w:type="pct"/>
            <w:vMerge/>
            <w:vAlign w:val="center"/>
          </w:tcPr>
          <w:p w:rsidR="00D1724E" w:rsidRPr="00164F64" w:rsidRDefault="00D1724E" w:rsidP="00290825">
            <w:pPr>
              <w:keepNext/>
              <w:keepLines/>
              <w:spacing w:after="0"/>
              <w:jc w:val="center"/>
              <w:rPr>
                <w:ins w:id="1117"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1118"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1119"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120"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121" w:author="Ruixin(vivo)" w:date="2023-02-17T20:57:00Z"/>
                <w:rFonts w:ascii="Arial" w:hAnsi="Arial" w:cs="Arial"/>
                <w:sz w:val="16"/>
                <w:szCs w:val="18"/>
                <w:lang w:eastAsia="zh-CN"/>
              </w:rPr>
            </w:pPr>
            <w:ins w:id="1122"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123" w:author="Ruixin(vivo)" w:date="2023-02-17T20:57:00Z"/>
                <w:rFonts w:cs="Arial"/>
                <w:sz w:val="16"/>
                <w:szCs w:val="18"/>
              </w:rPr>
            </w:pPr>
            <w:ins w:id="1124" w:author="Ruixin(vivo)" w:date="2023-02-17T20:57:00Z">
              <w:r w:rsidRPr="00164F64">
                <w:rPr>
                  <w:sz w:val="16"/>
                </w:rPr>
                <w:t>641666</w:t>
              </w:r>
            </w:ins>
          </w:p>
        </w:tc>
        <w:tc>
          <w:tcPr>
            <w:tcW w:w="463" w:type="pct"/>
          </w:tcPr>
          <w:p w:rsidR="00D1724E" w:rsidRPr="00164F64" w:rsidRDefault="00D1724E" w:rsidP="00290825">
            <w:pPr>
              <w:pStyle w:val="TAC"/>
              <w:rPr>
                <w:ins w:id="1125" w:author="Ruixin(vivo)" w:date="2023-02-17T20:57:00Z"/>
                <w:rFonts w:cs="Arial"/>
                <w:sz w:val="16"/>
                <w:szCs w:val="18"/>
              </w:rPr>
            </w:pPr>
            <w:ins w:id="1126" w:author="Ruixin(vivo)" w:date="2023-02-17T20:57:00Z">
              <w:r w:rsidRPr="00164F64">
                <w:rPr>
                  <w:sz w:val="16"/>
                </w:rPr>
                <w:t>3624.99</w:t>
              </w:r>
            </w:ins>
          </w:p>
        </w:tc>
        <w:tc>
          <w:tcPr>
            <w:tcW w:w="463" w:type="pct"/>
          </w:tcPr>
          <w:p w:rsidR="00D1724E" w:rsidRPr="00164F64" w:rsidRDefault="00D1724E" w:rsidP="00290825">
            <w:pPr>
              <w:pStyle w:val="TAC"/>
              <w:rPr>
                <w:ins w:id="1127" w:author="Ruixin(vivo)" w:date="2023-02-17T20:57:00Z"/>
                <w:rFonts w:cs="Arial"/>
                <w:sz w:val="16"/>
                <w:szCs w:val="18"/>
              </w:rPr>
            </w:pPr>
            <w:ins w:id="1128" w:author="Ruixin(vivo)" w:date="2023-02-17T20:57:00Z">
              <w:r w:rsidRPr="00164F64">
                <w:rPr>
                  <w:sz w:val="16"/>
                </w:rPr>
                <w:t>641666</w:t>
              </w:r>
            </w:ins>
          </w:p>
        </w:tc>
        <w:tc>
          <w:tcPr>
            <w:tcW w:w="463" w:type="pct"/>
          </w:tcPr>
          <w:p w:rsidR="00D1724E" w:rsidRPr="00164F64" w:rsidRDefault="00D1724E" w:rsidP="00290825">
            <w:pPr>
              <w:pStyle w:val="TAC"/>
              <w:rPr>
                <w:ins w:id="1129" w:author="Ruixin(vivo)" w:date="2023-02-17T20:57:00Z"/>
                <w:rFonts w:cs="Arial"/>
                <w:sz w:val="16"/>
                <w:szCs w:val="18"/>
              </w:rPr>
            </w:pPr>
            <w:ins w:id="1130" w:author="Ruixin(vivo)" w:date="2023-02-17T20:57:00Z">
              <w:r w:rsidRPr="00164F64">
                <w:rPr>
                  <w:sz w:val="16"/>
                </w:rPr>
                <w:t>3624.99</w:t>
              </w:r>
            </w:ins>
          </w:p>
        </w:tc>
        <w:tc>
          <w:tcPr>
            <w:tcW w:w="521" w:type="pct"/>
            <w:vMerge/>
            <w:vAlign w:val="center"/>
          </w:tcPr>
          <w:p w:rsidR="00D1724E" w:rsidRPr="00164F64" w:rsidRDefault="00D1724E" w:rsidP="00290825">
            <w:pPr>
              <w:keepNext/>
              <w:keepLines/>
              <w:spacing w:after="0"/>
              <w:jc w:val="center"/>
              <w:rPr>
                <w:ins w:id="1131"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1132" w:author="Ruixin(vivo)" w:date="2023-02-17T20:57:00Z"/>
                <w:rFonts w:ascii="Arial" w:eastAsia="宋体" w:hAnsi="Arial" w:cs="Arial"/>
                <w:sz w:val="16"/>
                <w:szCs w:val="18"/>
                <w:lang w:eastAsia="zh-CN"/>
              </w:rPr>
            </w:pPr>
          </w:p>
        </w:tc>
      </w:tr>
      <w:tr w:rsidR="00D1724E" w:rsidRPr="0028146A" w:rsidTr="00290825">
        <w:trPr>
          <w:ins w:id="1133" w:author="Ruixin(vivo)" w:date="2023-02-17T20:57:00Z"/>
        </w:trPr>
        <w:tc>
          <w:tcPr>
            <w:tcW w:w="320" w:type="pct"/>
            <w:vMerge/>
            <w:vAlign w:val="center"/>
          </w:tcPr>
          <w:p w:rsidR="00D1724E" w:rsidRPr="00164F64" w:rsidRDefault="00D1724E" w:rsidP="00290825">
            <w:pPr>
              <w:keepNext/>
              <w:keepLines/>
              <w:spacing w:after="0"/>
              <w:jc w:val="center"/>
              <w:rPr>
                <w:ins w:id="1134"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1135"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keepNext/>
              <w:keepLines/>
              <w:spacing w:after="0"/>
              <w:jc w:val="center"/>
              <w:rPr>
                <w:ins w:id="1136"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13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138" w:author="Ruixin(vivo)" w:date="2023-02-17T20:57:00Z"/>
                <w:rFonts w:ascii="Arial" w:hAnsi="Arial" w:cs="Arial"/>
                <w:sz w:val="16"/>
                <w:szCs w:val="18"/>
                <w:lang w:eastAsia="zh-CN"/>
              </w:rPr>
            </w:pPr>
            <w:ins w:id="1139"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140" w:author="Ruixin(vivo)" w:date="2023-02-17T20:57:00Z"/>
                <w:rFonts w:cs="Arial"/>
                <w:sz w:val="16"/>
                <w:szCs w:val="18"/>
              </w:rPr>
            </w:pPr>
            <w:ins w:id="1141" w:author="Ruixin(vivo)" w:date="2023-02-17T20:57:00Z">
              <w:r w:rsidRPr="00164F64">
                <w:rPr>
                  <w:sz w:val="16"/>
                </w:rPr>
                <w:t>646166</w:t>
              </w:r>
            </w:ins>
          </w:p>
        </w:tc>
        <w:tc>
          <w:tcPr>
            <w:tcW w:w="463" w:type="pct"/>
          </w:tcPr>
          <w:p w:rsidR="00D1724E" w:rsidRPr="00164F64" w:rsidRDefault="00D1724E" w:rsidP="00290825">
            <w:pPr>
              <w:pStyle w:val="TAC"/>
              <w:rPr>
                <w:ins w:id="1142" w:author="Ruixin(vivo)" w:date="2023-02-17T20:57:00Z"/>
                <w:rFonts w:cs="Arial"/>
                <w:sz w:val="16"/>
                <w:szCs w:val="18"/>
              </w:rPr>
            </w:pPr>
            <w:ins w:id="1143" w:author="Ruixin(vivo)" w:date="2023-02-17T20:57:00Z">
              <w:r w:rsidRPr="00164F64">
                <w:rPr>
                  <w:sz w:val="16"/>
                </w:rPr>
                <w:t>3692.49</w:t>
              </w:r>
            </w:ins>
          </w:p>
        </w:tc>
        <w:tc>
          <w:tcPr>
            <w:tcW w:w="463" w:type="pct"/>
          </w:tcPr>
          <w:p w:rsidR="00D1724E" w:rsidRPr="00164F64" w:rsidRDefault="00D1724E" w:rsidP="00290825">
            <w:pPr>
              <w:pStyle w:val="TAC"/>
              <w:rPr>
                <w:ins w:id="1144" w:author="Ruixin(vivo)" w:date="2023-02-17T20:57:00Z"/>
                <w:rFonts w:cs="Arial"/>
                <w:sz w:val="16"/>
                <w:szCs w:val="18"/>
              </w:rPr>
            </w:pPr>
            <w:ins w:id="1145" w:author="Ruixin(vivo)" w:date="2023-02-17T20:57:00Z">
              <w:r w:rsidRPr="00164F64">
                <w:rPr>
                  <w:sz w:val="16"/>
                </w:rPr>
                <w:t>646166</w:t>
              </w:r>
            </w:ins>
          </w:p>
        </w:tc>
        <w:tc>
          <w:tcPr>
            <w:tcW w:w="463" w:type="pct"/>
          </w:tcPr>
          <w:p w:rsidR="00D1724E" w:rsidRPr="00164F64" w:rsidRDefault="00D1724E" w:rsidP="00290825">
            <w:pPr>
              <w:pStyle w:val="TAC"/>
              <w:rPr>
                <w:ins w:id="1146" w:author="Ruixin(vivo)" w:date="2023-02-17T20:57:00Z"/>
                <w:rFonts w:cs="Arial"/>
                <w:sz w:val="16"/>
                <w:szCs w:val="18"/>
              </w:rPr>
            </w:pPr>
            <w:ins w:id="1147" w:author="Ruixin(vivo)" w:date="2023-02-17T20:57:00Z">
              <w:r w:rsidRPr="00164F64">
                <w:rPr>
                  <w:sz w:val="16"/>
                </w:rPr>
                <w:t>3692.49</w:t>
              </w:r>
            </w:ins>
          </w:p>
        </w:tc>
        <w:tc>
          <w:tcPr>
            <w:tcW w:w="521" w:type="pct"/>
            <w:vMerge/>
            <w:vAlign w:val="center"/>
          </w:tcPr>
          <w:p w:rsidR="00D1724E" w:rsidRPr="00164F64" w:rsidRDefault="00D1724E" w:rsidP="00290825">
            <w:pPr>
              <w:keepNext/>
              <w:keepLines/>
              <w:spacing w:after="0"/>
              <w:jc w:val="center"/>
              <w:rPr>
                <w:ins w:id="1148"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1149" w:author="Ruixin(vivo)" w:date="2023-02-17T20:57:00Z"/>
                <w:rFonts w:ascii="Arial" w:eastAsia="宋体" w:hAnsi="Arial" w:cs="Arial"/>
                <w:sz w:val="16"/>
                <w:szCs w:val="18"/>
                <w:lang w:eastAsia="zh-CN"/>
              </w:rPr>
            </w:pPr>
          </w:p>
        </w:tc>
      </w:tr>
      <w:tr w:rsidR="00D1724E" w:rsidRPr="0028146A" w:rsidTr="00290825">
        <w:trPr>
          <w:ins w:id="1150" w:author="Ruixin(vivo)" w:date="2023-02-17T20:57:00Z"/>
        </w:trPr>
        <w:tc>
          <w:tcPr>
            <w:tcW w:w="320" w:type="pct"/>
            <w:vMerge w:val="restart"/>
            <w:vAlign w:val="center"/>
            <w:hideMark/>
          </w:tcPr>
          <w:p w:rsidR="00D1724E" w:rsidRPr="00164F64" w:rsidRDefault="00D1724E" w:rsidP="00290825">
            <w:pPr>
              <w:pStyle w:val="TAC"/>
              <w:rPr>
                <w:ins w:id="1151" w:author="Ruixin(vivo)" w:date="2023-02-17T20:57:00Z"/>
                <w:rFonts w:eastAsia="宋体" w:cs="Arial"/>
                <w:sz w:val="16"/>
                <w:szCs w:val="18"/>
                <w:lang w:eastAsia="zh-CN"/>
              </w:rPr>
            </w:pPr>
            <w:ins w:id="1152" w:author="Ruixin(vivo)" w:date="2023-02-17T20:57:00Z">
              <w:r w:rsidRPr="00164F64">
                <w:rPr>
                  <w:rFonts w:cs="Arial"/>
                  <w:sz w:val="16"/>
                  <w:szCs w:val="18"/>
                  <w:lang w:eastAsia="zh-CN"/>
                </w:rPr>
                <w:t>n50</w:t>
              </w:r>
            </w:ins>
          </w:p>
        </w:tc>
        <w:tc>
          <w:tcPr>
            <w:tcW w:w="403" w:type="pct"/>
            <w:vMerge w:val="restart"/>
            <w:vAlign w:val="center"/>
            <w:hideMark/>
          </w:tcPr>
          <w:p w:rsidR="00D1724E" w:rsidRPr="00164F64" w:rsidRDefault="00D1724E" w:rsidP="00290825">
            <w:pPr>
              <w:pStyle w:val="TAC"/>
              <w:rPr>
                <w:ins w:id="1153" w:author="Ruixin(vivo)" w:date="2023-02-17T20:57:00Z"/>
                <w:rFonts w:eastAsia="宋体" w:cs="Arial"/>
                <w:sz w:val="16"/>
                <w:szCs w:val="18"/>
                <w:lang w:eastAsia="zh-CN"/>
              </w:rPr>
            </w:pPr>
            <w:ins w:id="1154" w:author="Ruixin(vivo)" w:date="2023-02-17T20:57:00Z">
              <w:r w:rsidRPr="00164F64">
                <w:rPr>
                  <w:rFonts w:cs="Arial"/>
                  <w:sz w:val="16"/>
                  <w:szCs w:val="18"/>
                  <w:lang w:eastAsia="zh-CN"/>
                </w:rPr>
                <w:t>15</w:t>
              </w:r>
            </w:ins>
          </w:p>
        </w:tc>
        <w:tc>
          <w:tcPr>
            <w:tcW w:w="314" w:type="pct"/>
            <w:vMerge w:val="restart"/>
            <w:vAlign w:val="center"/>
          </w:tcPr>
          <w:p w:rsidR="00D1724E" w:rsidRPr="00164F64" w:rsidRDefault="00D1724E" w:rsidP="00290825">
            <w:pPr>
              <w:jc w:val="center"/>
              <w:rPr>
                <w:ins w:id="1155" w:author="Ruixin(vivo)" w:date="2023-02-17T20:57:00Z"/>
                <w:rFonts w:ascii="Arial" w:hAnsi="Arial" w:cs="Arial"/>
                <w:sz w:val="16"/>
                <w:szCs w:val="18"/>
              </w:rPr>
            </w:pPr>
            <w:ins w:id="1156"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157" w:author="Ruixin(vivo)" w:date="2023-02-17T20:57:00Z"/>
                <w:rFonts w:ascii="Arial" w:hAnsi="Arial" w:cs="Arial"/>
                <w:sz w:val="16"/>
                <w:szCs w:val="18"/>
                <w:lang w:eastAsia="zh-CN"/>
              </w:rPr>
            </w:pPr>
            <w:ins w:id="1158"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159" w:author="Ruixin(vivo)" w:date="2023-02-17T20:57:00Z"/>
                <w:rFonts w:eastAsia="Yu Mincho" w:cs="Arial"/>
                <w:sz w:val="16"/>
                <w:szCs w:val="18"/>
              </w:rPr>
            </w:pPr>
            <w:ins w:id="1160"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161" w:author="Ruixin(vivo)" w:date="2023-02-17T20:57:00Z"/>
                <w:rFonts w:ascii="Arial" w:hAnsi="Arial" w:cs="Arial"/>
                <w:sz w:val="16"/>
                <w:szCs w:val="18"/>
                <w:lang w:eastAsia="zh-CN"/>
              </w:rPr>
            </w:pPr>
            <w:ins w:id="1162"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163" w:author="Ruixin(vivo)" w:date="2023-02-17T20:57:00Z"/>
                <w:rFonts w:cs="Arial"/>
                <w:sz w:val="16"/>
                <w:szCs w:val="18"/>
              </w:rPr>
            </w:pPr>
            <w:ins w:id="1164" w:author="Ruixin(vivo)" w:date="2023-02-17T20:57:00Z">
              <w:r w:rsidRPr="00164F64">
                <w:rPr>
                  <w:sz w:val="16"/>
                </w:rPr>
                <w:t>287900</w:t>
              </w:r>
            </w:ins>
          </w:p>
        </w:tc>
        <w:tc>
          <w:tcPr>
            <w:tcW w:w="463" w:type="pct"/>
          </w:tcPr>
          <w:p w:rsidR="00D1724E" w:rsidRPr="00164F64" w:rsidRDefault="00D1724E" w:rsidP="00290825">
            <w:pPr>
              <w:pStyle w:val="TAC"/>
              <w:rPr>
                <w:ins w:id="1165" w:author="Ruixin(vivo)" w:date="2023-02-17T20:57:00Z"/>
                <w:rFonts w:cs="Arial"/>
                <w:sz w:val="16"/>
                <w:szCs w:val="18"/>
              </w:rPr>
            </w:pPr>
            <w:ins w:id="1166" w:author="Ruixin(vivo)" w:date="2023-02-17T20:57:00Z">
              <w:r w:rsidRPr="00164F64">
                <w:rPr>
                  <w:sz w:val="16"/>
                </w:rPr>
                <w:t>1439.5</w:t>
              </w:r>
            </w:ins>
          </w:p>
        </w:tc>
        <w:tc>
          <w:tcPr>
            <w:tcW w:w="463" w:type="pct"/>
          </w:tcPr>
          <w:p w:rsidR="00D1724E" w:rsidRPr="00164F64" w:rsidRDefault="00D1724E" w:rsidP="00290825">
            <w:pPr>
              <w:pStyle w:val="TAC"/>
              <w:rPr>
                <w:ins w:id="1167" w:author="Ruixin(vivo)" w:date="2023-02-17T20:57:00Z"/>
                <w:rFonts w:cs="Arial"/>
                <w:sz w:val="16"/>
                <w:szCs w:val="18"/>
              </w:rPr>
            </w:pPr>
            <w:ins w:id="1168" w:author="Ruixin(vivo)" w:date="2023-02-17T20:57:00Z">
              <w:r w:rsidRPr="00164F64">
                <w:rPr>
                  <w:sz w:val="16"/>
                </w:rPr>
                <w:t>287900</w:t>
              </w:r>
            </w:ins>
          </w:p>
        </w:tc>
        <w:tc>
          <w:tcPr>
            <w:tcW w:w="463" w:type="pct"/>
          </w:tcPr>
          <w:p w:rsidR="00D1724E" w:rsidRPr="00164F64" w:rsidRDefault="00D1724E" w:rsidP="00290825">
            <w:pPr>
              <w:pStyle w:val="TAC"/>
              <w:rPr>
                <w:ins w:id="1169" w:author="Ruixin(vivo)" w:date="2023-02-17T20:57:00Z"/>
                <w:rFonts w:cs="Arial"/>
                <w:sz w:val="16"/>
                <w:szCs w:val="18"/>
              </w:rPr>
            </w:pPr>
            <w:ins w:id="1170" w:author="Ruixin(vivo)" w:date="2023-02-17T20:57:00Z">
              <w:r w:rsidRPr="00164F64">
                <w:rPr>
                  <w:sz w:val="16"/>
                </w:rPr>
                <w:t>1439.5</w:t>
              </w:r>
            </w:ins>
          </w:p>
        </w:tc>
        <w:tc>
          <w:tcPr>
            <w:tcW w:w="521" w:type="pct"/>
            <w:vMerge w:val="restart"/>
            <w:vAlign w:val="center"/>
          </w:tcPr>
          <w:p w:rsidR="00D1724E" w:rsidRPr="00164F64" w:rsidRDefault="00D1724E" w:rsidP="00290825">
            <w:pPr>
              <w:pStyle w:val="TAC"/>
              <w:rPr>
                <w:ins w:id="1171" w:author="Ruixin(vivo)" w:date="2023-02-17T20:57:00Z"/>
                <w:rFonts w:cs="Arial"/>
                <w:sz w:val="16"/>
                <w:szCs w:val="18"/>
                <w:lang w:eastAsia="zh-CN"/>
              </w:rPr>
            </w:pPr>
            <w:ins w:id="1172"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173" w:author="Ruixin(vivo)" w:date="2023-02-17T20:57:00Z"/>
                <w:rFonts w:ascii="Arial" w:hAnsi="Arial" w:cs="Arial"/>
                <w:sz w:val="16"/>
                <w:szCs w:val="18"/>
              </w:rPr>
            </w:pPr>
            <w:ins w:id="1174" w:author="Ruixin(vivo)" w:date="2023-02-17T20:57:00Z">
              <w:r w:rsidRPr="00164F64">
                <w:rPr>
                  <w:rFonts w:ascii="Arial" w:eastAsia="Yu Mincho" w:hAnsi="Arial" w:cs="Arial"/>
                  <w:sz w:val="16"/>
                  <w:szCs w:val="18"/>
                </w:rPr>
                <w:t>N/A</w:t>
              </w:r>
            </w:ins>
          </w:p>
        </w:tc>
      </w:tr>
      <w:tr w:rsidR="00D1724E" w:rsidRPr="0028146A" w:rsidTr="00290825">
        <w:trPr>
          <w:ins w:id="1175" w:author="Ruixin(vivo)" w:date="2023-02-17T20:57:00Z"/>
        </w:trPr>
        <w:tc>
          <w:tcPr>
            <w:tcW w:w="320" w:type="pct"/>
            <w:vMerge/>
            <w:vAlign w:val="center"/>
          </w:tcPr>
          <w:p w:rsidR="00D1724E" w:rsidRPr="00164F64" w:rsidRDefault="00D1724E" w:rsidP="00290825">
            <w:pPr>
              <w:pStyle w:val="TAC"/>
              <w:rPr>
                <w:ins w:id="1176"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1177" w:author="Ruixin(vivo)" w:date="2023-02-17T20:57:00Z"/>
                <w:rFonts w:cs="Arial"/>
                <w:sz w:val="16"/>
                <w:szCs w:val="18"/>
                <w:lang w:eastAsia="zh-CN"/>
              </w:rPr>
            </w:pPr>
          </w:p>
        </w:tc>
        <w:tc>
          <w:tcPr>
            <w:tcW w:w="314" w:type="pct"/>
            <w:vMerge/>
            <w:vAlign w:val="center"/>
          </w:tcPr>
          <w:p w:rsidR="00D1724E" w:rsidRPr="00164F64" w:rsidRDefault="00D1724E" w:rsidP="00290825">
            <w:pPr>
              <w:jc w:val="center"/>
              <w:rPr>
                <w:ins w:id="1178"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179"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180" w:author="Ruixin(vivo)" w:date="2023-02-17T20:57:00Z"/>
                <w:rFonts w:ascii="Arial" w:hAnsi="Arial" w:cs="Arial"/>
                <w:sz w:val="16"/>
                <w:szCs w:val="18"/>
                <w:lang w:eastAsia="zh-CN"/>
              </w:rPr>
            </w:pPr>
            <w:ins w:id="1181"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182" w:author="Ruixin(vivo)" w:date="2023-02-17T20:57:00Z"/>
                <w:rFonts w:cs="Arial"/>
                <w:sz w:val="16"/>
                <w:szCs w:val="18"/>
              </w:rPr>
            </w:pPr>
            <w:ins w:id="1183" w:author="Ruixin(vivo)" w:date="2023-02-17T20:57:00Z">
              <w:r w:rsidRPr="00164F64">
                <w:rPr>
                  <w:sz w:val="16"/>
                </w:rPr>
                <w:t>294900</w:t>
              </w:r>
            </w:ins>
          </w:p>
        </w:tc>
        <w:tc>
          <w:tcPr>
            <w:tcW w:w="463" w:type="pct"/>
          </w:tcPr>
          <w:p w:rsidR="00D1724E" w:rsidRPr="00164F64" w:rsidRDefault="00D1724E" w:rsidP="00290825">
            <w:pPr>
              <w:pStyle w:val="TAC"/>
              <w:rPr>
                <w:ins w:id="1184" w:author="Ruixin(vivo)" w:date="2023-02-17T20:57:00Z"/>
                <w:rFonts w:cs="Arial"/>
                <w:sz w:val="16"/>
                <w:szCs w:val="18"/>
              </w:rPr>
            </w:pPr>
            <w:ins w:id="1185" w:author="Ruixin(vivo)" w:date="2023-02-17T20:57:00Z">
              <w:r w:rsidRPr="00164F64">
                <w:rPr>
                  <w:sz w:val="16"/>
                </w:rPr>
                <w:t>1474.5</w:t>
              </w:r>
            </w:ins>
          </w:p>
        </w:tc>
        <w:tc>
          <w:tcPr>
            <w:tcW w:w="463" w:type="pct"/>
          </w:tcPr>
          <w:p w:rsidR="00D1724E" w:rsidRPr="00164F64" w:rsidRDefault="00D1724E" w:rsidP="00290825">
            <w:pPr>
              <w:pStyle w:val="TAC"/>
              <w:rPr>
                <w:ins w:id="1186" w:author="Ruixin(vivo)" w:date="2023-02-17T20:57:00Z"/>
                <w:rFonts w:cs="Arial"/>
                <w:sz w:val="16"/>
                <w:szCs w:val="18"/>
              </w:rPr>
            </w:pPr>
            <w:ins w:id="1187" w:author="Ruixin(vivo)" w:date="2023-02-17T20:57:00Z">
              <w:r w:rsidRPr="00164F64">
                <w:rPr>
                  <w:sz w:val="16"/>
                </w:rPr>
                <w:t>294900</w:t>
              </w:r>
            </w:ins>
          </w:p>
        </w:tc>
        <w:tc>
          <w:tcPr>
            <w:tcW w:w="463" w:type="pct"/>
          </w:tcPr>
          <w:p w:rsidR="00D1724E" w:rsidRPr="00164F64" w:rsidRDefault="00D1724E" w:rsidP="00290825">
            <w:pPr>
              <w:pStyle w:val="TAC"/>
              <w:rPr>
                <w:ins w:id="1188" w:author="Ruixin(vivo)" w:date="2023-02-17T20:57:00Z"/>
                <w:rFonts w:cs="Arial"/>
                <w:sz w:val="16"/>
                <w:szCs w:val="18"/>
              </w:rPr>
            </w:pPr>
            <w:ins w:id="1189" w:author="Ruixin(vivo)" w:date="2023-02-17T20:57:00Z">
              <w:r w:rsidRPr="00164F64">
                <w:rPr>
                  <w:sz w:val="16"/>
                </w:rPr>
                <w:t>1474.5</w:t>
              </w:r>
            </w:ins>
          </w:p>
        </w:tc>
        <w:tc>
          <w:tcPr>
            <w:tcW w:w="521" w:type="pct"/>
            <w:vMerge/>
            <w:vAlign w:val="center"/>
          </w:tcPr>
          <w:p w:rsidR="00D1724E" w:rsidRPr="00164F64" w:rsidRDefault="00D1724E" w:rsidP="00290825">
            <w:pPr>
              <w:pStyle w:val="TAC"/>
              <w:rPr>
                <w:ins w:id="1190" w:author="Ruixin(vivo)" w:date="2023-02-17T20:57:00Z"/>
                <w:rFonts w:cs="Arial"/>
                <w:sz w:val="16"/>
                <w:szCs w:val="18"/>
                <w:lang w:eastAsia="zh-CN"/>
              </w:rPr>
            </w:pPr>
          </w:p>
        </w:tc>
        <w:tc>
          <w:tcPr>
            <w:tcW w:w="654" w:type="pct"/>
            <w:vMerge/>
          </w:tcPr>
          <w:p w:rsidR="00D1724E" w:rsidRPr="00164F64" w:rsidRDefault="00D1724E" w:rsidP="00290825">
            <w:pPr>
              <w:pStyle w:val="TAC"/>
              <w:rPr>
                <w:ins w:id="1191" w:author="Ruixin(vivo)" w:date="2023-02-17T20:57:00Z"/>
                <w:rFonts w:cs="Arial"/>
                <w:sz w:val="16"/>
                <w:szCs w:val="18"/>
                <w:lang w:eastAsia="zh-CN"/>
              </w:rPr>
            </w:pPr>
          </w:p>
        </w:tc>
      </w:tr>
      <w:tr w:rsidR="00D1724E" w:rsidRPr="0028146A" w:rsidTr="00290825">
        <w:trPr>
          <w:ins w:id="1192" w:author="Ruixin(vivo)" w:date="2023-02-17T20:57:00Z"/>
        </w:trPr>
        <w:tc>
          <w:tcPr>
            <w:tcW w:w="320" w:type="pct"/>
            <w:vMerge/>
            <w:vAlign w:val="center"/>
          </w:tcPr>
          <w:p w:rsidR="00D1724E" w:rsidRPr="00164F64" w:rsidRDefault="00D1724E" w:rsidP="00290825">
            <w:pPr>
              <w:pStyle w:val="TAC"/>
              <w:rPr>
                <w:ins w:id="1193"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1194" w:author="Ruixin(vivo)" w:date="2023-02-17T20:57:00Z"/>
                <w:rFonts w:cs="Arial"/>
                <w:sz w:val="16"/>
                <w:szCs w:val="18"/>
                <w:lang w:eastAsia="zh-CN"/>
              </w:rPr>
            </w:pPr>
          </w:p>
        </w:tc>
        <w:tc>
          <w:tcPr>
            <w:tcW w:w="314" w:type="pct"/>
            <w:vMerge/>
            <w:vAlign w:val="center"/>
          </w:tcPr>
          <w:p w:rsidR="00D1724E" w:rsidRPr="00164F64" w:rsidRDefault="00D1724E" w:rsidP="00290825">
            <w:pPr>
              <w:jc w:val="center"/>
              <w:rPr>
                <w:ins w:id="1195"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196"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197" w:author="Ruixin(vivo)" w:date="2023-02-17T20:57:00Z"/>
                <w:rFonts w:ascii="Arial" w:hAnsi="Arial" w:cs="Arial"/>
                <w:sz w:val="16"/>
                <w:szCs w:val="18"/>
                <w:lang w:eastAsia="zh-CN"/>
              </w:rPr>
            </w:pPr>
            <w:ins w:id="1198"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199" w:author="Ruixin(vivo)" w:date="2023-02-17T20:57:00Z"/>
                <w:rFonts w:cs="Arial"/>
                <w:sz w:val="16"/>
                <w:szCs w:val="18"/>
              </w:rPr>
            </w:pPr>
            <w:ins w:id="1200" w:author="Ruixin(vivo)" w:date="2023-02-17T20:57:00Z">
              <w:r w:rsidRPr="00164F64">
                <w:rPr>
                  <w:sz w:val="16"/>
                </w:rPr>
                <w:t>301900</w:t>
              </w:r>
            </w:ins>
          </w:p>
        </w:tc>
        <w:tc>
          <w:tcPr>
            <w:tcW w:w="463" w:type="pct"/>
          </w:tcPr>
          <w:p w:rsidR="00D1724E" w:rsidRPr="00164F64" w:rsidRDefault="00D1724E" w:rsidP="00290825">
            <w:pPr>
              <w:pStyle w:val="TAC"/>
              <w:rPr>
                <w:ins w:id="1201" w:author="Ruixin(vivo)" w:date="2023-02-17T20:57:00Z"/>
                <w:rFonts w:cs="Arial"/>
                <w:sz w:val="16"/>
                <w:szCs w:val="18"/>
              </w:rPr>
            </w:pPr>
            <w:ins w:id="1202" w:author="Ruixin(vivo)" w:date="2023-02-17T20:57:00Z">
              <w:r w:rsidRPr="00164F64">
                <w:rPr>
                  <w:sz w:val="16"/>
                </w:rPr>
                <w:t>1509.5</w:t>
              </w:r>
            </w:ins>
          </w:p>
        </w:tc>
        <w:tc>
          <w:tcPr>
            <w:tcW w:w="463" w:type="pct"/>
          </w:tcPr>
          <w:p w:rsidR="00D1724E" w:rsidRPr="00164F64" w:rsidRDefault="00D1724E" w:rsidP="00290825">
            <w:pPr>
              <w:pStyle w:val="TAC"/>
              <w:rPr>
                <w:ins w:id="1203" w:author="Ruixin(vivo)" w:date="2023-02-17T20:57:00Z"/>
                <w:rFonts w:cs="Arial"/>
                <w:sz w:val="16"/>
                <w:szCs w:val="18"/>
              </w:rPr>
            </w:pPr>
            <w:ins w:id="1204" w:author="Ruixin(vivo)" w:date="2023-02-17T20:57:00Z">
              <w:r w:rsidRPr="00164F64">
                <w:rPr>
                  <w:sz w:val="16"/>
                </w:rPr>
                <w:t>301900</w:t>
              </w:r>
            </w:ins>
          </w:p>
        </w:tc>
        <w:tc>
          <w:tcPr>
            <w:tcW w:w="463" w:type="pct"/>
          </w:tcPr>
          <w:p w:rsidR="00D1724E" w:rsidRPr="00164F64" w:rsidRDefault="00D1724E" w:rsidP="00290825">
            <w:pPr>
              <w:pStyle w:val="TAC"/>
              <w:rPr>
                <w:ins w:id="1205" w:author="Ruixin(vivo)" w:date="2023-02-17T20:57:00Z"/>
                <w:rFonts w:cs="Arial"/>
                <w:sz w:val="16"/>
                <w:szCs w:val="18"/>
              </w:rPr>
            </w:pPr>
            <w:ins w:id="1206" w:author="Ruixin(vivo)" w:date="2023-02-17T20:57:00Z">
              <w:r w:rsidRPr="00164F64">
                <w:rPr>
                  <w:sz w:val="16"/>
                </w:rPr>
                <w:t>1509.5</w:t>
              </w:r>
            </w:ins>
          </w:p>
        </w:tc>
        <w:tc>
          <w:tcPr>
            <w:tcW w:w="521" w:type="pct"/>
            <w:vMerge/>
            <w:vAlign w:val="center"/>
          </w:tcPr>
          <w:p w:rsidR="00D1724E" w:rsidRPr="00164F64" w:rsidRDefault="00D1724E" w:rsidP="00290825">
            <w:pPr>
              <w:pStyle w:val="TAC"/>
              <w:rPr>
                <w:ins w:id="1207" w:author="Ruixin(vivo)" w:date="2023-02-17T20:57:00Z"/>
                <w:rFonts w:cs="Arial"/>
                <w:sz w:val="16"/>
                <w:szCs w:val="18"/>
                <w:lang w:eastAsia="zh-CN"/>
              </w:rPr>
            </w:pPr>
          </w:p>
        </w:tc>
        <w:tc>
          <w:tcPr>
            <w:tcW w:w="654" w:type="pct"/>
            <w:vMerge/>
          </w:tcPr>
          <w:p w:rsidR="00D1724E" w:rsidRPr="00164F64" w:rsidRDefault="00D1724E" w:rsidP="00290825">
            <w:pPr>
              <w:pStyle w:val="TAC"/>
              <w:rPr>
                <w:ins w:id="1208" w:author="Ruixin(vivo)" w:date="2023-02-17T20:57:00Z"/>
                <w:rFonts w:cs="Arial"/>
                <w:sz w:val="16"/>
                <w:szCs w:val="18"/>
                <w:lang w:eastAsia="zh-CN"/>
              </w:rPr>
            </w:pPr>
          </w:p>
        </w:tc>
      </w:tr>
      <w:tr w:rsidR="00D1724E" w:rsidRPr="0028146A" w:rsidTr="00290825">
        <w:trPr>
          <w:ins w:id="1209" w:author="Ruixin(vivo)" w:date="2023-02-17T20:57:00Z"/>
        </w:trPr>
        <w:tc>
          <w:tcPr>
            <w:tcW w:w="320" w:type="pct"/>
            <w:vMerge w:val="restart"/>
            <w:vAlign w:val="center"/>
            <w:hideMark/>
          </w:tcPr>
          <w:p w:rsidR="00D1724E" w:rsidRPr="00164F64" w:rsidRDefault="00D1724E" w:rsidP="00290825">
            <w:pPr>
              <w:pStyle w:val="TAC"/>
              <w:rPr>
                <w:ins w:id="1210" w:author="Ruixin(vivo)" w:date="2023-02-17T20:57:00Z"/>
                <w:rFonts w:eastAsia="Yu Mincho" w:cs="Arial"/>
                <w:sz w:val="16"/>
                <w:szCs w:val="18"/>
              </w:rPr>
            </w:pPr>
            <w:ins w:id="1211" w:author="Ruixin(vivo)" w:date="2023-02-17T20:57:00Z">
              <w:r w:rsidRPr="00164F64">
                <w:rPr>
                  <w:rFonts w:eastAsia="Yu Mincho" w:cs="Arial"/>
                  <w:sz w:val="16"/>
                  <w:szCs w:val="18"/>
                </w:rPr>
                <w:t>n51</w:t>
              </w:r>
            </w:ins>
          </w:p>
        </w:tc>
        <w:tc>
          <w:tcPr>
            <w:tcW w:w="403" w:type="pct"/>
            <w:vMerge w:val="restart"/>
            <w:vAlign w:val="center"/>
            <w:hideMark/>
          </w:tcPr>
          <w:p w:rsidR="00D1724E" w:rsidRPr="00164F64" w:rsidRDefault="00D1724E" w:rsidP="00290825">
            <w:pPr>
              <w:pStyle w:val="TAC"/>
              <w:rPr>
                <w:ins w:id="1212" w:author="Ruixin(vivo)" w:date="2023-02-17T20:57:00Z"/>
                <w:rFonts w:eastAsia="Yu Mincho" w:cs="Arial"/>
                <w:sz w:val="16"/>
                <w:szCs w:val="18"/>
              </w:rPr>
            </w:pPr>
            <w:ins w:id="1213" w:author="Ruixin(vivo)" w:date="2023-02-17T20:57:00Z">
              <w:r w:rsidRPr="00164F64">
                <w:rPr>
                  <w:rFonts w:eastAsia="Yu Mincho" w:cs="Arial"/>
                  <w:sz w:val="16"/>
                  <w:szCs w:val="18"/>
                </w:rPr>
                <w:t>5</w:t>
              </w:r>
            </w:ins>
          </w:p>
        </w:tc>
        <w:tc>
          <w:tcPr>
            <w:tcW w:w="314" w:type="pct"/>
            <w:vMerge w:val="restart"/>
            <w:vAlign w:val="center"/>
          </w:tcPr>
          <w:p w:rsidR="00D1724E" w:rsidRPr="00164F64" w:rsidRDefault="00D1724E" w:rsidP="00290825">
            <w:pPr>
              <w:jc w:val="center"/>
              <w:rPr>
                <w:ins w:id="1214" w:author="Ruixin(vivo)" w:date="2023-02-17T20:57:00Z"/>
                <w:rFonts w:ascii="Arial" w:hAnsi="Arial" w:cs="Arial"/>
                <w:sz w:val="16"/>
                <w:szCs w:val="18"/>
              </w:rPr>
            </w:pPr>
            <w:ins w:id="1215"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216" w:author="Ruixin(vivo)" w:date="2023-02-17T20:57:00Z"/>
                <w:rFonts w:ascii="Arial" w:hAnsi="Arial" w:cs="Arial"/>
                <w:sz w:val="16"/>
                <w:szCs w:val="18"/>
                <w:lang w:eastAsia="zh-CN"/>
              </w:rPr>
            </w:pPr>
            <w:ins w:id="1217"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218" w:author="Ruixin(vivo)" w:date="2023-02-17T20:57:00Z"/>
                <w:rFonts w:eastAsia="Yu Mincho" w:cs="Arial"/>
                <w:sz w:val="16"/>
                <w:szCs w:val="18"/>
              </w:rPr>
            </w:pPr>
            <w:ins w:id="1219"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220" w:author="Ruixin(vivo)" w:date="2023-02-17T20:57:00Z"/>
                <w:rFonts w:ascii="Arial" w:hAnsi="Arial" w:cs="Arial"/>
                <w:sz w:val="16"/>
                <w:szCs w:val="18"/>
                <w:lang w:eastAsia="zh-CN"/>
              </w:rPr>
            </w:pPr>
            <w:ins w:id="1221" w:author="Ruixin(vivo)" w:date="2023-02-17T20:57:00Z">
              <w:r w:rsidRPr="00164F64">
                <w:rPr>
                  <w:rFonts w:ascii="Arial" w:hAnsi="Arial" w:cs="Arial"/>
                  <w:sz w:val="16"/>
                  <w:szCs w:val="18"/>
                  <w:lang w:eastAsia="zh-CN"/>
                </w:rPr>
                <w:t>Low</w:t>
              </w:r>
            </w:ins>
          </w:p>
        </w:tc>
        <w:tc>
          <w:tcPr>
            <w:tcW w:w="463" w:type="pct"/>
            <w:vMerge w:val="restart"/>
            <w:vAlign w:val="center"/>
          </w:tcPr>
          <w:p w:rsidR="00D1724E" w:rsidRPr="00164F64" w:rsidRDefault="00D1724E" w:rsidP="00290825">
            <w:pPr>
              <w:pStyle w:val="TAC"/>
              <w:rPr>
                <w:ins w:id="1222" w:author="Ruixin(vivo)" w:date="2023-02-17T20:57:00Z"/>
                <w:rFonts w:eastAsia="Yu Mincho" w:cs="Arial"/>
                <w:sz w:val="16"/>
                <w:szCs w:val="18"/>
              </w:rPr>
            </w:pPr>
            <w:ins w:id="1223" w:author="Ruixin(vivo)" w:date="2023-02-17T20:57:00Z">
              <w:r w:rsidRPr="00164F64">
                <w:rPr>
                  <w:rFonts w:cs="Arial"/>
                  <w:sz w:val="16"/>
                  <w:szCs w:val="18"/>
                </w:rPr>
                <w:t>285900</w:t>
              </w:r>
            </w:ins>
          </w:p>
        </w:tc>
        <w:tc>
          <w:tcPr>
            <w:tcW w:w="463" w:type="pct"/>
            <w:vMerge w:val="restart"/>
            <w:vAlign w:val="center"/>
          </w:tcPr>
          <w:p w:rsidR="00D1724E" w:rsidRPr="00164F64" w:rsidRDefault="00D1724E" w:rsidP="00290825">
            <w:pPr>
              <w:pStyle w:val="TAC"/>
              <w:rPr>
                <w:ins w:id="1224" w:author="Ruixin(vivo)" w:date="2023-02-17T20:57:00Z"/>
                <w:rFonts w:eastAsia="Yu Mincho" w:cs="Arial"/>
                <w:sz w:val="16"/>
                <w:szCs w:val="18"/>
              </w:rPr>
            </w:pPr>
            <w:ins w:id="1225" w:author="Ruixin(vivo)" w:date="2023-02-17T20:57:00Z">
              <w:r w:rsidRPr="00164F64">
                <w:rPr>
                  <w:rFonts w:cs="Arial"/>
                  <w:sz w:val="16"/>
                  <w:szCs w:val="18"/>
                </w:rPr>
                <w:t>1429.5</w:t>
              </w:r>
            </w:ins>
          </w:p>
        </w:tc>
        <w:tc>
          <w:tcPr>
            <w:tcW w:w="463" w:type="pct"/>
            <w:vMerge w:val="restart"/>
            <w:vAlign w:val="center"/>
          </w:tcPr>
          <w:p w:rsidR="00D1724E" w:rsidRPr="00164F64" w:rsidRDefault="00D1724E" w:rsidP="00290825">
            <w:pPr>
              <w:pStyle w:val="TAC"/>
              <w:rPr>
                <w:ins w:id="1226" w:author="Ruixin(vivo)" w:date="2023-02-17T20:57:00Z"/>
                <w:rFonts w:eastAsia="Yu Mincho" w:cs="Arial"/>
                <w:sz w:val="16"/>
                <w:szCs w:val="18"/>
              </w:rPr>
            </w:pPr>
            <w:ins w:id="1227" w:author="Ruixin(vivo)" w:date="2023-02-17T20:57:00Z">
              <w:r w:rsidRPr="00164F64">
                <w:rPr>
                  <w:rFonts w:cs="Arial"/>
                  <w:sz w:val="16"/>
                  <w:szCs w:val="18"/>
                </w:rPr>
                <w:t>285900</w:t>
              </w:r>
            </w:ins>
          </w:p>
        </w:tc>
        <w:tc>
          <w:tcPr>
            <w:tcW w:w="463" w:type="pct"/>
            <w:vMerge w:val="restart"/>
            <w:vAlign w:val="center"/>
          </w:tcPr>
          <w:p w:rsidR="00D1724E" w:rsidRPr="00164F64" w:rsidRDefault="00D1724E" w:rsidP="00290825">
            <w:pPr>
              <w:pStyle w:val="TAC"/>
              <w:rPr>
                <w:ins w:id="1228" w:author="Ruixin(vivo)" w:date="2023-02-17T20:57:00Z"/>
                <w:rFonts w:eastAsia="Yu Mincho" w:cs="Arial"/>
                <w:sz w:val="16"/>
                <w:szCs w:val="18"/>
              </w:rPr>
            </w:pPr>
            <w:ins w:id="1229" w:author="Ruixin(vivo)" w:date="2023-02-17T20:57:00Z">
              <w:r w:rsidRPr="00164F64">
                <w:rPr>
                  <w:rFonts w:cs="Arial"/>
                  <w:sz w:val="16"/>
                  <w:szCs w:val="18"/>
                </w:rPr>
                <w:t>1429.5</w:t>
              </w:r>
            </w:ins>
          </w:p>
        </w:tc>
        <w:tc>
          <w:tcPr>
            <w:tcW w:w="521" w:type="pct"/>
            <w:vMerge w:val="restart"/>
            <w:vAlign w:val="center"/>
          </w:tcPr>
          <w:p w:rsidR="00D1724E" w:rsidRPr="00164F64" w:rsidRDefault="00D1724E" w:rsidP="00290825">
            <w:pPr>
              <w:pStyle w:val="TAC"/>
              <w:rPr>
                <w:ins w:id="1230" w:author="Ruixin(vivo)" w:date="2023-02-17T20:57:00Z"/>
                <w:rFonts w:eastAsia="Yu Mincho" w:cs="Arial"/>
                <w:sz w:val="16"/>
                <w:szCs w:val="18"/>
              </w:rPr>
            </w:pPr>
            <w:ins w:id="1231" w:author="Ruixin(vivo)" w:date="2023-02-17T20:57:00Z">
              <w:r w:rsidRPr="00164F64">
                <w:rPr>
                  <w:rFonts w:cs="Arial"/>
                  <w:sz w:val="16"/>
                  <w:szCs w:val="18"/>
                  <w:lang w:eastAsia="zh-CN"/>
                </w:rPr>
                <w:t>12@6</w:t>
              </w:r>
            </w:ins>
          </w:p>
        </w:tc>
        <w:tc>
          <w:tcPr>
            <w:tcW w:w="654" w:type="pct"/>
            <w:vMerge w:val="restart"/>
          </w:tcPr>
          <w:p w:rsidR="00D1724E" w:rsidRPr="00164F64" w:rsidRDefault="00D1724E" w:rsidP="00290825">
            <w:pPr>
              <w:jc w:val="center"/>
              <w:rPr>
                <w:ins w:id="1232" w:author="Ruixin(vivo)" w:date="2023-02-17T20:57:00Z"/>
                <w:rFonts w:ascii="Arial" w:hAnsi="Arial" w:cs="Arial"/>
                <w:sz w:val="16"/>
                <w:szCs w:val="18"/>
              </w:rPr>
            </w:pPr>
            <w:ins w:id="1233" w:author="Ruixin(vivo)" w:date="2023-02-17T20:57:00Z">
              <w:r w:rsidRPr="00164F64">
                <w:rPr>
                  <w:rFonts w:ascii="Arial" w:eastAsia="Yu Mincho" w:hAnsi="Arial" w:cs="Arial"/>
                  <w:sz w:val="16"/>
                  <w:szCs w:val="18"/>
                </w:rPr>
                <w:t>N/A</w:t>
              </w:r>
            </w:ins>
          </w:p>
        </w:tc>
      </w:tr>
      <w:tr w:rsidR="00D1724E" w:rsidRPr="0028146A" w:rsidTr="00290825">
        <w:trPr>
          <w:ins w:id="1234" w:author="Ruixin(vivo)" w:date="2023-02-17T20:57:00Z"/>
        </w:trPr>
        <w:tc>
          <w:tcPr>
            <w:tcW w:w="320" w:type="pct"/>
            <w:vMerge/>
            <w:vAlign w:val="center"/>
          </w:tcPr>
          <w:p w:rsidR="00D1724E" w:rsidRPr="00164F64" w:rsidRDefault="00D1724E" w:rsidP="00290825">
            <w:pPr>
              <w:pStyle w:val="TAC"/>
              <w:rPr>
                <w:ins w:id="1235"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236" w:author="Ruixin(vivo)" w:date="2023-02-17T20:57:00Z"/>
                <w:rFonts w:eastAsia="Yu Mincho" w:cs="Arial"/>
                <w:sz w:val="16"/>
                <w:szCs w:val="18"/>
              </w:rPr>
            </w:pPr>
          </w:p>
        </w:tc>
        <w:tc>
          <w:tcPr>
            <w:tcW w:w="314" w:type="pct"/>
            <w:vMerge/>
            <w:vAlign w:val="center"/>
          </w:tcPr>
          <w:p w:rsidR="00D1724E" w:rsidRPr="00164F64" w:rsidRDefault="00D1724E" w:rsidP="00290825">
            <w:pPr>
              <w:jc w:val="center"/>
              <w:rPr>
                <w:ins w:id="1237"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23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239" w:author="Ruixin(vivo)" w:date="2023-02-17T20:57:00Z"/>
                <w:rFonts w:ascii="Arial" w:hAnsi="Arial" w:cs="Arial"/>
                <w:sz w:val="16"/>
                <w:szCs w:val="18"/>
                <w:lang w:eastAsia="zh-CN"/>
              </w:rPr>
            </w:pPr>
            <w:ins w:id="1240" w:author="Ruixin(vivo)" w:date="2023-02-17T20:57:00Z">
              <w:r w:rsidRPr="00164F64">
                <w:rPr>
                  <w:rFonts w:ascii="Arial" w:hAnsi="Arial" w:cs="Arial"/>
                  <w:sz w:val="16"/>
                  <w:szCs w:val="18"/>
                  <w:lang w:eastAsia="zh-CN"/>
                </w:rPr>
                <w:t>Mid</w:t>
              </w:r>
            </w:ins>
          </w:p>
        </w:tc>
        <w:tc>
          <w:tcPr>
            <w:tcW w:w="463" w:type="pct"/>
            <w:vMerge/>
            <w:vAlign w:val="center"/>
          </w:tcPr>
          <w:p w:rsidR="00D1724E" w:rsidRPr="00164F64" w:rsidRDefault="00D1724E" w:rsidP="00290825">
            <w:pPr>
              <w:pStyle w:val="TAC"/>
              <w:rPr>
                <w:ins w:id="1241" w:author="Ruixin(vivo)" w:date="2023-02-17T20:57:00Z"/>
                <w:rFonts w:eastAsia="Yu Mincho" w:cs="Arial"/>
                <w:sz w:val="16"/>
                <w:szCs w:val="18"/>
              </w:rPr>
            </w:pPr>
          </w:p>
        </w:tc>
        <w:tc>
          <w:tcPr>
            <w:tcW w:w="463" w:type="pct"/>
            <w:vMerge/>
            <w:vAlign w:val="center"/>
          </w:tcPr>
          <w:p w:rsidR="00D1724E" w:rsidRPr="00164F64" w:rsidRDefault="00D1724E" w:rsidP="00290825">
            <w:pPr>
              <w:pStyle w:val="TAC"/>
              <w:rPr>
                <w:ins w:id="1242" w:author="Ruixin(vivo)" w:date="2023-02-17T20:57:00Z"/>
                <w:rFonts w:eastAsia="Yu Mincho" w:cs="Arial"/>
                <w:sz w:val="16"/>
                <w:szCs w:val="18"/>
              </w:rPr>
            </w:pPr>
          </w:p>
        </w:tc>
        <w:tc>
          <w:tcPr>
            <w:tcW w:w="463" w:type="pct"/>
            <w:vMerge/>
          </w:tcPr>
          <w:p w:rsidR="00D1724E" w:rsidRPr="00164F64" w:rsidRDefault="00D1724E" w:rsidP="00290825">
            <w:pPr>
              <w:pStyle w:val="TAC"/>
              <w:rPr>
                <w:ins w:id="1243" w:author="Ruixin(vivo)" w:date="2023-02-17T20:57:00Z"/>
                <w:rFonts w:eastAsia="Yu Mincho" w:cs="Arial"/>
                <w:sz w:val="16"/>
                <w:szCs w:val="18"/>
              </w:rPr>
            </w:pPr>
          </w:p>
        </w:tc>
        <w:tc>
          <w:tcPr>
            <w:tcW w:w="463" w:type="pct"/>
            <w:vMerge/>
          </w:tcPr>
          <w:p w:rsidR="00D1724E" w:rsidRPr="00164F64" w:rsidRDefault="00D1724E" w:rsidP="00290825">
            <w:pPr>
              <w:pStyle w:val="TAC"/>
              <w:rPr>
                <w:ins w:id="1244" w:author="Ruixin(vivo)" w:date="2023-02-17T20:57:00Z"/>
                <w:rFonts w:eastAsia="Yu Mincho" w:cs="Arial"/>
                <w:sz w:val="16"/>
                <w:szCs w:val="18"/>
              </w:rPr>
            </w:pPr>
          </w:p>
        </w:tc>
        <w:tc>
          <w:tcPr>
            <w:tcW w:w="521" w:type="pct"/>
            <w:vMerge/>
            <w:vAlign w:val="center"/>
          </w:tcPr>
          <w:p w:rsidR="00D1724E" w:rsidRPr="00164F64" w:rsidRDefault="00D1724E" w:rsidP="00290825">
            <w:pPr>
              <w:pStyle w:val="TAC"/>
              <w:rPr>
                <w:ins w:id="1245" w:author="Ruixin(vivo)" w:date="2023-02-17T20:57:00Z"/>
                <w:rFonts w:eastAsia="Yu Mincho" w:cs="Arial"/>
                <w:sz w:val="16"/>
                <w:szCs w:val="18"/>
              </w:rPr>
            </w:pPr>
          </w:p>
        </w:tc>
        <w:tc>
          <w:tcPr>
            <w:tcW w:w="654" w:type="pct"/>
            <w:vMerge/>
          </w:tcPr>
          <w:p w:rsidR="00D1724E" w:rsidRPr="00164F64" w:rsidRDefault="00D1724E" w:rsidP="00290825">
            <w:pPr>
              <w:pStyle w:val="TAC"/>
              <w:rPr>
                <w:ins w:id="1246" w:author="Ruixin(vivo)" w:date="2023-02-17T20:57:00Z"/>
                <w:rFonts w:eastAsia="Yu Mincho" w:cs="Arial"/>
                <w:sz w:val="16"/>
                <w:szCs w:val="18"/>
              </w:rPr>
            </w:pPr>
          </w:p>
        </w:tc>
      </w:tr>
      <w:tr w:rsidR="00D1724E" w:rsidRPr="0028146A" w:rsidTr="00290825">
        <w:trPr>
          <w:ins w:id="1247" w:author="Ruixin(vivo)" w:date="2023-02-17T20:57:00Z"/>
        </w:trPr>
        <w:tc>
          <w:tcPr>
            <w:tcW w:w="320" w:type="pct"/>
            <w:vMerge/>
            <w:vAlign w:val="center"/>
          </w:tcPr>
          <w:p w:rsidR="00D1724E" w:rsidRPr="00164F64" w:rsidRDefault="00D1724E" w:rsidP="00290825">
            <w:pPr>
              <w:pStyle w:val="TAC"/>
              <w:rPr>
                <w:ins w:id="124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249" w:author="Ruixin(vivo)" w:date="2023-02-17T20:57:00Z"/>
                <w:rFonts w:eastAsia="Yu Mincho" w:cs="Arial"/>
                <w:sz w:val="16"/>
                <w:szCs w:val="18"/>
              </w:rPr>
            </w:pPr>
          </w:p>
        </w:tc>
        <w:tc>
          <w:tcPr>
            <w:tcW w:w="314" w:type="pct"/>
            <w:vMerge/>
            <w:vAlign w:val="center"/>
          </w:tcPr>
          <w:p w:rsidR="00D1724E" w:rsidRPr="00164F64" w:rsidRDefault="00D1724E" w:rsidP="00290825">
            <w:pPr>
              <w:jc w:val="center"/>
              <w:rPr>
                <w:ins w:id="1250"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251"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252" w:author="Ruixin(vivo)" w:date="2023-02-17T20:57:00Z"/>
                <w:rFonts w:ascii="Arial" w:hAnsi="Arial" w:cs="Arial"/>
                <w:sz w:val="16"/>
                <w:szCs w:val="18"/>
                <w:lang w:eastAsia="zh-CN"/>
              </w:rPr>
            </w:pPr>
            <w:ins w:id="1253" w:author="Ruixin(vivo)" w:date="2023-02-17T20:57:00Z">
              <w:r w:rsidRPr="00164F64">
                <w:rPr>
                  <w:rFonts w:ascii="Arial" w:hAnsi="Arial" w:cs="Arial"/>
                  <w:sz w:val="16"/>
                  <w:szCs w:val="18"/>
                  <w:lang w:eastAsia="zh-CN"/>
                </w:rPr>
                <w:t>High</w:t>
              </w:r>
            </w:ins>
          </w:p>
        </w:tc>
        <w:tc>
          <w:tcPr>
            <w:tcW w:w="463" w:type="pct"/>
            <w:vMerge/>
            <w:vAlign w:val="center"/>
          </w:tcPr>
          <w:p w:rsidR="00D1724E" w:rsidRPr="00164F64" w:rsidRDefault="00D1724E" w:rsidP="00290825">
            <w:pPr>
              <w:pStyle w:val="TAC"/>
              <w:rPr>
                <w:ins w:id="1254" w:author="Ruixin(vivo)" w:date="2023-02-17T20:57:00Z"/>
                <w:rFonts w:eastAsia="Yu Mincho" w:cs="Arial"/>
                <w:sz w:val="16"/>
                <w:szCs w:val="18"/>
              </w:rPr>
            </w:pPr>
          </w:p>
        </w:tc>
        <w:tc>
          <w:tcPr>
            <w:tcW w:w="463" w:type="pct"/>
            <w:vMerge/>
            <w:vAlign w:val="center"/>
          </w:tcPr>
          <w:p w:rsidR="00D1724E" w:rsidRPr="00164F64" w:rsidRDefault="00D1724E" w:rsidP="00290825">
            <w:pPr>
              <w:pStyle w:val="TAC"/>
              <w:rPr>
                <w:ins w:id="1255" w:author="Ruixin(vivo)" w:date="2023-02-17T20:57:00Z"/>
                <w:rFonts w:eastAsia="Yu Mincho" w:cs="Arial"/>
                <w:sz w:val="16"/>
                <w:szCs w:val="18"/>
              </w:rPr>
            </w:pPr>
          </w:p>
        </w:tc>
        <w:tc>
          <w:tcPr>
            <w:tcW w:w="463" w:type="pct"/>
            <w:vMerge/>
          </w:tcPr>
          <w:p w:rsidR="00D1724E" w:rsidRPr="00164F64" w:rsidRDefault="00D1724E" w:rsidP="00290825">
            <w:pPr>
              <w:pStyle w:val="TAC"/>
              <w:rPr>
                <w:ins w:id="1256" w:author="Ruixin(vivo)" w:date="2023-02-17T20:57:00Z"/>
                <w:rFonts w:eastAsia="Yu Mincho" w:cs="Arial"/>
                <w:sz w:val="16"/>
                <w:szCs w:val="18"/>
              </w:rPr>
            </w:pPr>
          </w:p>
        </w:tc>
        <w:tc>
          <w:tcPr>
            <w:tcW w:w="463" w:type="pct"/>
            <w:vMerge/>
          </w:tcPr>
          <w:p w:rsidR="00D1724E" w:rsidRPr="00164F64" w:rsidRDefault="00D1724E" w:rsidP="00290825">
            <w:pPr>
              <w:pStyle w:val="TAC"/>
              <w:rPr>
                <w:ins w:id="1257" w:author="Ruixin(vivo)" w:date="2023-02-17T20:57:00Z"/>
                <w:rFonts w:eastAsia="Yu Mincho" w:cs="Arial"/>
                <w:sz w:val="16"/>
                <w:szCs w:val="18"/>
              </w:rPr>
            </w:pPr>
          </w:p>
        </w:tc>
        <w:tc>
          <w:tcPr>
            <w:tcW w:w="521" w:type="pct"/>
            <w:vMerge/>
            <w:vAlign w:val="center"/>
          </w:tcPr>
          <w:p w:rsidR="00D1724E" w:rsidRPr="00164F64" w:rsidRDefault="00D1724E" w:rsidP="00290825">
            <w:pPr>
              <w:pStyle w:val="TAC"/>
              <w:rPr>
                <w:ins w:id="1258" w:author="Ruixin(vivo)" w:date="2023-02-17T20:57:00Z"/>
                <w:rFonts w:eastAsia="Yu Mincho" w:cs="Arial"/>
                <w:sz w:val="16"/>
                <w:szCs w:val="18"/>
              </w:rPr>
            </w:pPr>
          </w:p>
        </w:tc>
        <w:tc>
          <w:tcPr>
            <w:tcW w:w="654" w:type="pct"/>
            <w:vMerge/>
          </w:tcPr>
          <w:p w:rsidR="00D1724E" w:rsidRPr="00164F64" w:rsidRDefault="00D1724E" w:rsidP="00290825">
            <w:pPr>
              <w:pStyle w:val="TAC"/>
              <w:rPr>
                <w:ins w:id="1259" w:author="Ruixin(vivo)" w:date="2023-02-17T20:57:00Z"/>
                <w:rFonts w:eastAsia="Yu Mincho" w:cs="Arial"/>
                <w:sz w:val="16"/>
                <w:szCs w:val="18"/>
              </w:rPr>
            </w:pPr>
          </w:p>
        </w:tc>
      </w:tr>
      <w:tr w:rsidR="00D1724E" w:rsidRPr="0028146A" w:rsidTr="00290825">
        <w:trPr>
          <w:ins w:id="1260" w:author="Ruixin(vivo)" w:date="2023-02-17T20:57:00Z"/>
        </w:trPr>
        <w:tc>
          <w:tcPr>
            <w:tcW w:w="320" w:type="pct"/>
            <w:vMerge w:val="restart"/>
            <w:vAlign w:val="center"/>
            <w:hideMark/>
          </w:tcPr>
          <w:p w:rsidR="00D1724E" w:rsidRPr="00164F64" w:rsidRDefault="00D1724E" w:rsidP="00290825">
            <w:pPr>
              <w:keepNext/>
              <w:keepLines/>
              <w:spacing w:after="0"/>
              <w:jc w:val="center"/>
              <w:rPr>
                <w:ins w:id="1261" w:author="Ruixin(vivo)" w:date="2023-02-17T20:57:00Z"/>
                <w:rFonts w:ascii="Arial" w:eastAsia="Yu Mincho" w:hAnsi="Arial" w:cs="Arial"/>
                <w:sz w:val="16"/>
                <w:szCs w:val="18"/>
              </w:rPr>
            </w:pPr>
            <w:ins w:id="1262" w:author="Ruixin(vivo)" w:date="2023-02-17T20:57:00Z">
              <w:r w:rsidRPr="00164F64">
                <w:rPr>
                  <w:rFonts w:ascii="Arial" w:eastAsia="Yu Mincho" w:hAnsi="Arial" w:cs="Arial"/>
                  <w:sz w:val="16"/>
                  <w:szCs w:val="18"/>
                </w:rPr>
                <w:t>n53</w:t>
              </w:r>
            </w:ins>
          </w:p>
        </w:tc>
        <w:tc>
          <w:tcPr>
            <w:tcW w:w="403" w:type="pct"/>
            <w:vMerge w:val="restart"/>
            <w:vAlign w:val="center"/>
            <w:hideMark/>
          </w:tcPr>
          <w:p w:rsidR="00D1724E" w:rsidRPr="00164F64" w:rsidRDefault="00D1724E" w:rsidP="00290825">
            <w:pPr>
              <w:keepNext/>
              <w:keepLines/>
              <w:spacing w:after="0"/>
              <w:jc w:val="center"/>
              <w:rPr>
                <w:ins w:id="1263" w:author="Ruixin(vivo)" w:date="2023-02-17T20:57:00Z"/>
                <w:rFonts w:ascii="Arial" w:eastAsia="Yu Mincho" w:hAnsi="Arial" w:cs="Arial"/>
                <w:sz w:val="16"/>
                <w:szCs w:val="18"/>
              </w:rPr>
            </w:pPr>
            <w:ins w:id="1264" w:author="Ruixin(vivo)" w:date="2023-02-17T20:57:00Z">
              <w:r w:rsidRPr="00164F64">
                <w:rPr>
                  <w:rFonts w:ascii="Arial" w:eastAsia="Yu Mincho" w:hAnsi="Arial" w:cs="Arial"/>
                  <w:sz w:val="16"/>
                  <w:szCs w:val="18"/>
                </w:rPr>
                <w:t>10</w:t>
              </w:r>
            </w:ins>
          </w:p>
        </w:tc>
        <w:tc>
          <w:tcPr>
            <w:tcW w:w="314" w:type="pct"/>
            <w:vMerge w:val="restart"/>
            <w:vAlign w:val="center"/>
          </w:tcPr>
          <w:p w:rsidR="00D1724E" w:rsidRPr="00164F64" w:rsidRDefault="00D1724E" w:rsidP="00290825">
            <w:pPr>
              <w:jc w:val="center"/>
              <w:rPr>
                <w:ins w:id="1265" w:author="Ruixin(vivo)" w:date="2023-02-17T20:57:00Z"/>
                <w:rFonts w:ascii="Arial" w:hAnsi="Arial" w:cs="Arial"/>
                <w:sz w:val="16"/>
                <w:szCs w:val="18"/>
              </w:rPr>
            </w:pPr>
            <w:ins w:id="1266"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267" w:author="Ruixin(vivo)" w:date="2023-02-17T20:57:00Z"/>
                <w:rFonts w:ascii="Arial" w:hAnsi="Arial" w:cs="Arial"/>
                <w:sz w:val="16"/>
                <w:szCs w:val="18"/>
                <w:lang w:eastAsia="zh-CN"/>
              </w:rPr>
            </w:pPr>
            <w:ins w:id="1268"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269" w:author="Ruixin(vivo)" w:date="2023-02-17T20:57:00Z"/>
                <w:rFonts w:eastAsia="Yu Mincho" w:cs="Arial"/>
                <w:sz w:val="16"/>
                <w:szCs w:val="18"/>
              </w:rPr>
            </w:pPr>
            <w:ins w:id="1270"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271" w:author="Ruixin(vivo)" w:date="2023-02-17T20:57:00Z"/>
                <w:rFonts w:ascii="Arial" w:hAnsi="Arial" w:cs="Arial"/>
                <w:sz w:val="16"/>
                <w:szCs w:val="18"/>
                <w:lang w:eastAsia="zh-CN"/>
              </w:rPr>
            </w:pPr>
            <w:ins w:id="1272"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273" w:author="Ruixin(vivo)" w:date="2023-02-17T20:57:00Z"/>
                <w:rFonts w:cs="Arial"/>
                <w:sz w:val="16"/>
                <w:szCs w:val="18"/>
              </w:rPr>
            </w:pPr>
            <w:ins w:id="1274" w:author="Ruixin(vivo)" w:date="2023-02-17T20:57:00Z">
              <w:r w:rsidRPr="00164F64">
                <w:rPr>
                  <w:rFonts w:cs="Arial"/>
                  <w:sz w:val="16"/>
                  <w:szCs w:val="18"/>
                </w:rPr>
                <w:t>497700</w:t>
              </w:r>
            </w:ins>
          </w:p>
        </w:tc>
        <w:tc>
          <w:tcPr>
            <w:tcW w:w="463" w:type="pct"/>
          </w:tcPr>
          <w:p w:rsidR="00D1724E" w:rsidRPr="00164F64" w:rsidRDefault="00D1724E" w:rsidP="00290825">
            <w:pPr>
              <w:pStyle w:val="TAC"/>
              <w:rPr>
                <w:ins w:id="1275" w:author="Ruixin(vivo)" w:date="2023-02-17T20:57:00Z"/>
                <w:rFonts w:cs="Arial"/>
                <w:sz w:val="16"/>
                <w:szCs w:val="18"/>
              </w:rPr>
            </w:pPr>
            <w:ins w:id="1276" w:author="Ruixin(vivo)" w:date="2023-02-17T20:57:00Z">
              <w:r w:rsidRPr="00164F64">
                <w:rPr>
                  <w:rFonts w:cs="Arial"/>
                  <w:sz w:val="16"/>
                  <w:szCs w:val="18"/>
                </w:rPr>
                <w:t>2488.5</w:t>
              </w:r>
            </w:ins>
          </w:p>
        </w:tc>
        <w:tc>
          <w:tcPr>
            <w:tcW w:w="463" w:type="pct"/>
            <w:vAlign w:val="center"/>
          </w:tcPr>
          <w:p w:rsidR="00D1724E" w:rsidRPr="00164F64" w:rsidRDefault="00D1724E" w:rsidP="00290825">
            <w:pPr>
              <w:pStyle w:val="TAC"/>
              <w:rPr>
                <w:ins w:id="1277" w:author="Ruixin(vivo)" w:date="2023-02-17T20:57:00Z"/>
                <w:rFonts w:cs="Arial"/>
                <w:sz w:val="16"/>
                <w:szCs w:val="18"/>
              </w:rPr>
            </w:pPr>
            <w:ins w:id="1278" w:author="Ruixin(vivo)" w:date="2023-02-17T20:57:00Z">
              <w:r w:rsidRPr="00164F64">
                <w:rPr>
                  <w:rFonts w:cs="Arial"/>
                  <w:sz w:val="16"/>
                  <w:szCs w:val="18"/>
                </w:rPr>
                <w:t>497700</w:t>
              </w:r>
            </w:ins>
          </w:p>
        </w:tc>
        <w:tc>
          <w:tcPr>
            <w:tcW w:w="463" w:type="pct"/>
            <w:vAlign w:val="center"/>
          </w:tcPr>
          <w:p w:rsidR="00D1724E" w:rsidRPr="00164F64" w:rsidRDefault="00D1724E" w:rsidP="00290825">
            <w:pPr>
              <w:pStyle w:val="TAC"/>
              <w:rPr>
                <w:ins w:id="1279" w:author="Ruixin(vivo)" w:date="2023-02-17T20:57:00Z"/>
                <w:rFonts w:cs="Arial"/>
                <w:sz w:val="16"/>
                <w:szCs w:val="18"/>
              </w:rPr>
            </w:pPr>
            <w:ins w:id="1280" w:author="Ruixin(vivo)" w:date="2023-02-17T20:57:00Z">
              <w:r w:rsidRPr="00164F64">
                <w:rPr>
                  <w:rFonts w:cs="Arial"/>
                  <w:sz w:val="16"/>
                  <w:szCs w:val="18"/>
                </w:rPr>
                <w:t>2488.5</w:t>
              </w:r>
            </w:ins>
          </w:p>
        </w:tc>
        <w:tc>
          <w:tcPr>
            <w:tcW w:w="521" w:type="pct"/>
            <w:vMerge w:val="restart"/>
            <w:vAlign w:val="center"/>
          </w:tcPr>
          <w:p w:rsidR="00D1724E" w:rsidRPr="00164F64" w:rsidRDefault="00D1724E" w:rsidP="00290825">
            <w:pPr>
              <w:keepNext/>
              <w:keepLines/>
              <w:spacing w:after="0"/>
              <w:jc w:val="center"/>
              <w:rPr>
                <w:ins w:id="1281" w:author="Ruixin(vivo)" w:date="2023-02-17T20:57:00Z"/>
                <w:rFonts w:ascii="Arial" w:eastAsia="Yu Mincho" w:hAnsi="Arial" w:cs="Arial"/>
                <w:sz w:val="16"/>
                <w:szCs w:val="18"/>
              </w:rPr>
            </w:pPr>
            <w:ins w:id="1282" w:author="Ruixin(vivo)" w:date="2023-02-17T20:57:00Z">
              <w:r w:rsidRPr="00164F64">
                <w:rPr>
                  <w:rFonts w:ascii="Arial" w:hAnsi="Arial" w:cs="Arial"/>
                  <w:sz w:val="16"/>
                  <w:szCs w:val="18"/>
                  <w:lang w:eastAsia="zh-CN"/>
                </w:rPr>
                <w:t>25@12</w:t>
              </w:r>
            </w:ins>
          </w:p>
        </w:tc>
        <w:tc>
          <w:tcPr>
            <w:tcW w:w="654" w:type="pct"/>
            <w:vMerge w:val="restart"/>
          </w:tcPr>
          <w:p w:rsidR="00D1724E" w:rsidRPr="00164F64" w:rsidRDefault="00D1724E" w:rsidP="00290825">
            <w:pPr>
              <w:jc w:val="center"/>
              <w:rPr>
                <w:ins w:id="1283" w:author="Ruixin(vivo)" w:date="2023-02-17T20:57:00Z"/>
                <w:rFonts w:ascii="Arial" w:hAnsi="Arial" w:cs="Arial"/>
                <w:sz w:val="16"/>
                <w:szCs w:val="18"/>
              </w:rPr>
            </w:pPr>
            <w:ins w:id="1284" w:author="Ruixin(vivo)" w:date="2023-02-17T20:57:00Z">
              <w:r w:rsidRPr="00164F64">
                <w:rPr>
                  <w:rFonts w:ascii="Arial" w:eastAsia="Yu Mincho" w:hAnsi="Arial" w:cs="Arial"/>
                  <w:sz w:val="16"/>
                  <w:szCs w:val="18"/>
                </w:rPr>
                <w:t>N/A</w:t>
              </w:r>
            </w:ins>
          </w:p>
        </w:tc>
      </w:tr>
      <w:tr w:rsidR="00D1724E" w:rsidRPr="0028146A" w:rsidTr="00290825">
        <w:trPr>
          <w:ins w:id="1285" w:author="Ruixin(vivo)" w:date="2023-02-17T20:57:00Z"/>
        </w:trPr>
        <w:tc>
          <w:tcPr>
            <w:tcW w:w="320" w:type="pct"/>
            <w:vMerge/>
            <w:vAlign w:val="center"/>
          </w:tcPr>
          <w:p w:rsidR="00D1724E" w:rsidRPr="00164F64" w:rsidRDefault="00D1724E" w:rsidP="00290825">
            <w:pPr>
              <w:keepNext/>
              <w:keepLines/>
              <w:spacing w:after="0"/>
              <w:jc w:val="center"/>
              <w:rPr>
                <w:ins w:id="1286" w:author="Ruixin(vivo)" w:date="2023-02-17T20:57:00Z"/>
                <w:rFonts w:ascii="Arial" w:eastAsia="Yu Mincho" w:hAnsi="Arial" w:cs="Arial"/>
                <w:sz w:val="16"/>
                <w:szCs w:val="18"/>
              </w:rPr>
            </w:pPr>
          </w:p>
        </w:tc>
        <w:tc>
          <w:tcPr>
            <w:tcW w:w="403" w:type="pct"/>
            <w:vMerge/>
            <w:vAlign w:val="center"/>
          </w:tcPr>
          <w:p w:rsidR="00D1724E" w:rsidRPr="00164F64" w:rsidRDefault="00D1724E" w:rsidP="00290825">
            <w:pPr>
              <w:keepNext/>
              <w:keepLines/>
              <w:spacing w:after="0"/>
              <w:jc w:val="center"/>
              <w:rPr>
                <w:ins w:id="1287" w:author="Ruixin(vivo)" w:date="2023-02-17T20:57:00Z"/>
                <w:rFonts w:ascii="Arial" w:eastAsia="Yu Mincho" w:hAnsi="Arial" w:cs="Arial"/>
                <w:sz w:val="16"/>
                <w:szCs w:val="18"/>
              </w:rPr>
            </w:pPr>
          </w:p>
        </w:tc>
        <w:tc>
          <w:tcPr>
            <w:tcW w:w="314" w:type="pct"/>
            <w:vMerge/>
            <w:vAlign w:val="center"/>
          </w:tcPr>
          <w:p w:rsidR="00D1724E" w:rsidRPr="00164F64" w:rsidRDefault="00D1724E" w:rsidP="00290825">
            <w:pPr>
              <w:jc w:val="center"/>
              <w:rPr>
                <w:ins w:id="1288"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289"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290" w:author="Ruixin(vivo)" w:date="2023-02-17T20:57:00Z"/>
                <w:rFonts w:ascii="Arial" w:hAnsi="Arial" w:cs="Arial"/>
                <w:sz w:val="16"/>
                <w:szCs w:val="18"/>
                <w:lang w:eastAsia="zh-CN"/>
              </w:rPr>
            </w:pPr>
            <w:ins w:id="1291"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292" w:author="Ruixin(vivo)" w:date="2023-02-17T20:57:00Z"/>
                <w:rFonts w:cs="Arial"/>
                <w:sz w:val="16"/>
                <w:szCs w:val="18"/>
              </w:rPr>
            </w:pPr>
            <w:ins w:id="1293" w:author="Ruixin(vivo)" w:date="2023-02-17T20:57:00Z">
              <w:r w:rsidRPr="00164F64">
                <w:rPr>
                  <w:rFonts w:cs="Arial"/>
                  <w:sz w:val="16"/>
                  <w:szCs w:val="18"/>
                </w:rPr>
                <w:t>497860</w:t>
              </w:r>
            </w:ins>
          </w:p>
        </w:tc>
        <w:tc>
          <w:tcPr>
            <w:tcW w:w="463" w:type="pct"/>
          </w:tcPr>
          <w:p w:rsidR="00D1724E" w:rsidRPr="00164F64" w:rsidRDefault="00D1724E" w:rsidP="00290825">
            <w:pPr>
              <w:pStyle w:val="TAC"/>
              <w:rPr>
                <w:ins w:id="1294" w:author="Ruixin(vivo)" w:date="2023-02-17T20:57:00Z"/>
                <w:rFonts w:cs="Arial"/>
                <w:sz w:val="16"/>
                <w:szCs w:val="18"/>
              </w:rPr>
            </w:pPr>
            <w:ins w:id="1295" w:author="Ruixin(vivo)" w:date="2023-02-17T20:57:00Z">
              <w:r w:rsidRPr="00164F64">
                <w:rPr>
                  <w:rFonts w:cs="Arial"/>
                  <w:sz w:val="16"/>
                  <w:szCs w:val="18"/>
                </w:rPr>
                <w:t>2489.3</w:t>
              </w:r>
            </w:ins>
          </w:p>
        </w:tc>
        <w:tc>
          <w:tcPr>
            <w:tcW w:w="463" w:type="pct"/>
            <w:vAlign w:val="center"/>
          </w:tcPr>
          <w:p w:rsidR="00D1724E" w:rsidRPr="00164F64" w:rsidRDefault="00D1724E" w:rsidP="00290825">
            <w:pPr>
              <w:pStyle w:val="TAC"/>
              <w:rPr>
                <w:ins w:id="1296" w:author="Ruixin(vivo)" w:date="2023-02-17T20:57:00Z"/>
                <w:rFonts w:cs="Arial"/>
                <w:sz w:val="16"/>
                <w:szCs w:val="18"/>
              </w:rPr>
            </w:pPr>
            <w:ins w:id="1297" w:author="Ruixin(vivo)" w:date="2023-02-17T20:57:00Z">
              <w:r w:rsidRPr="00164F64">
                <w:rPr>
                  <w:rFonts w:cs="Arial"/>
                  <w:sz w:val="16"/>
                  <w:szCs w:val="18"/>
                </w:rPr>
                <w:t>497860</w:t>
              </w:r>
            </w:ins>
          </w:p>
        </w:tc>
        <w:tc>
          <w:tcPr>
            <w:tcW w:w="463" w:type="pct"/>
            <w:vAlign w:val="center"/>
          </w:tcPr>
          <w:p w:rsidR="00D1724E" w:rsidRPr="00164F64" w:rsidRDefault="00D1724E" w:rsidP="00290825">
            <w:pPr>
              <w:pStyle w:val="TAC"/>
              <w:rPr>
                <w:ins w:id="1298" w:author="Ruixin(vivo)" w:date="2023-02-17T20:57:00Z"/>
                <w:rFonts w:cs="Arial"/>
                <w:sz w:val="16"/>
                <w:szCs w:val="18"/>
              </w:rPr>
            </w:pPr>
            <w:ins w:id="1299" w:author="Ruixin(vivo)" w:date="2023-02-17T20:57:00Z">
              <w:r w:rsidRPr="00164F64">
                <w:rPr>
                  <w:rFonts w:cs="Arial"/>
                  <w:sz w:val="16"/>
                  <w:szCs w:val="18"/>
                </w:rPr>
                <w:t>2489.3</w:t>
              </w:r>
            </w:ins>
          </w:p>
        </w:tc>
        <w:tc>
          <w:tcPr>
            <w:tcW w:w="521" w:type="pct"/>
            <w:vMerge/>
            <w:vAlign w:val="center"/>
          </w:tcPr>
          <w:p w:rsidR="00D1724E" w:rsidRPr="00164F64" w:rsidRDefault="00D1724E" w:rsidP="00290825">
            <w:pPr>
              <w:keepNext/>
              <w:keepLines/>
              <w:spacing w:after="0"/>
              <w:jc w:val="center"/>
              <w:rPr>
                <w:ins w:id="1300" w:author="Ruixin(vivo)" w:date="2023-02-17T20:57:00Z"/>
                <w:rFonts w:ascii="Arial" w:eastAsia="Yu Mincho" w:hAnsi="Arial" w:cs="Arial"/>
                <w:sz w:val="16"/>
                <w:szCs w:val="18"/>
              </w:rPr>
            </w:pPr>
          </w:p>
        </w:tc>
        <w:tc>
          <w:tcPr>
            <w:tcW w:w="654" w:type="pct"/>
            <w:vMerge/>
          </w:tcPr>
          <w:p w:rsidR="00D1724E" w:rsidRPr="00164F64" w:rsidRDefault="00D1724E" w:rsidP="00290825">
            <w:pPr>
              <w:keepNext/>
              <w:keepLines/>
              <w:spacing w:after="0"/>
              <w:jc w:val="center"/>
              <w:rPr>
                <w:ins w:id="1301" w:author="Ruixin(vivo)" w:date="2023-02-17T20:57:00Z"/>
                <w:rFonts w:ascii="Arial" w:eastAsia="Yu Mincho" w:hAnsi="Arial" w:cs="Arial"/>
                <w:sz w:val="16"/>
                <w:szCs w:val="18"/>
              </w:rPr>
            </w:pPr>
          </w:p>
        </w:tc>
      </w:tr>
      <w:tr w:rsidR="00D1724E" w:rsidRPr="0028146A" w:rsidTr="00290825">
        <w:trPr>
          <w:ins w:id="1302" w:author="Ruixin(vivo)" w:date="2023-02-17T20:57:00Z"/>
        </w:trPr>
        <w:tc>
          <w:tcPr>
            <w:tcW w:w="320" w:type="pct"/>
            <w:vMerge/>
            <w:vAlign w:val="center"/>
          </w:tcPr>
          <w:p w:rsidR="00D1724E" w:rsidRPr="00164F64" w:rsidRDefault="00D1724E" w:rsidP="00290825">
            <w:pPr>
              <w:keepNext/>
              <w:keepLines/>
              <w:spacing w:after="0"/>
              <w:jc w:val="center"/>
              <w:rPr>
                <w:ins w:id="1303" w:author="Ruixin(vivo)" w:date="2023-02-17T20:57:00Z"/>
                <w:rFonts w:ascii="Arial" w:eastAsia="Yu Mincho" w:hAnsi="Arial" w:cs="Arial"/>
                <w:sz w:val="16"/>
                <w:szCs w:val="18"/>
              </w:rPr>
            </w:pPr>
          </w:p>
        </w:tc>
        <w:tc>
          <w:tcPr>
            <w:tcW w:w="403" w:type="pct"/>
            <w:vMerge/>
            <w:vAlign w:val="center"/>
          </w:tcPr>
          <w:p w:rsidR="00D1724E" w:rsidRPr="00164F64" w:rsidRDefault="00D1724E" w:rsidP="00290825">
            <w:pPr>
              <w:keepNext/>
              <w:keepLines/>
              <w:spacing w:after="0"/>
              <w:jc w:val="center"/>
              <w:rPr>
                <w:ins w:id="1304" w:author="Ruixin(vivo)" w:date="2023-02-17T20:57:00Z"/>
                <w:rFonts w:ascii="Arial" w:eastAsia="Yu Mincho" w:hAnsi="Arial" w:cs="Arial"/>
                <w:sz w:val="16"/>
                <w:szCs w:val="18"/>
              </w:rPr>
            </w:pPr>
          </w:p>
        </w:tc>
        <w:tc>
          <w:tcPr>
            <w:tcW w:w="314" w:type="pct"/>
            <w:vMerge/>
            <w:vAlign w:val="center"/>
          </w:tcPr>
          <w:p w:rsidR="00D1724E" w:rsidRPr="00164F64" w:rsidRDefault="00D1724E" w:rsidP="00290825">
            <w:pPr>
              <w:jc w:val="center"/>
              <w:rPr>
                <w:ins w:id="1305"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306"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307" w:author="Ruixin(vivo)" w:date="2023-02-17T20:57:00Z"/>
                <w:rFonts w:ascii="Arial" w:hAnsi="Arial" w:cs="Arial"/>
                <w:sz w:val="16"/>
                <w:szCs w:val="18"/>
                <w:lang w:eastAsia="zh-CN"/>
              </w:rPr>
            </w:pPr>
            <w:ins w:id="1308"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309" w:author="Ruixin(vivo)" w:date="2023-02-17T20:57:00Z"/>
                <w:rFonts w:cs="Arial"/>
                <w:sz w:val="16"/>
                <w:szCs w:val="18"/>
              </w:rPr>
            </w:pPr>
            <w:ins w:id="1310" w:author="Ruixin(vivo)" w:date="2023-02-17T20:57:00Z">
              <w:r w:rsidRPr="00164F64">
                <w:rPr>
                  <w:rFonts w:cs="Arial"/>
                  <w:sz w:val="16"/>
                  <w:szCs w:val="18"/>
                </w:rPr>
                <w:t>498000</w:t>
              </w:r>
            </w:ins>
          </w:p>
        </w:tc>
        <w:tc>
          <w:tcPr>
            <w:tcW w:w="463" w:type="pct"/>
          </w:tcPr>
          <w:p w:rsidR="00D1724E" w:rsidRPr="00164F64" w:rsidRDefault="00D1724E" w:rsidP="00290825">
            <w:pPr>
              <w:pStyle w:val="TAC"/>
              <w:rPr>
                <w:ins w:id="1311" w:author="Ruixin(vivo)" w:date="2023-02-17T20:57:00Z"/>
                <w:rFonts w:cs="Arial"/>
                <w:sz w:val="16"/>
                <w:szCs w:val="18"/>
              </w:rPr>
            </w:pPr>
            <w:ins w:id="1312" w:author="Ruixin(vivo)" w:date="2023-02-17T20:57:00Z">
              <w:r w:rsidRPr="00164F64">
                <w:rPr>
                  <w:rFonts w:cs="Arial"/>
                  <w:sz w:val="16"/>
                  <w:szCs w:val="18"/>
                </w:rPr>
                <w:t>2490</w:t>
              </w:r>
            </w:ins>
          </w:p>
        </w:tc>
        <w:tc>
          <w:tcPr>
            <w:tcW w:w="463" w:type="pct"/>
            <w:vAlign w:val="center"/>
          </w:tcPr>
          <w:p w:rsidR="00D1724E" w:rsidRPr="00164F64" w:rsidRDefault="00D1724E" w:rsidP="00290825">
            <w:pPr>
              <w:pStyle w:val="TAC"/>
              <w:rPr>
                <w:ins w:id="1313" w:author="Ruixin(vivo)" w:date="2023-02-17T20:57:00Z"/>
                <w:rFonts w:cs="Arial"/>
                <w:sz w:val="16"/>
                <w:szCs w:val="18"/>
              </w:rPr>
            </w:pPr>
            <w:ins w:id="1314" w:author="Ruixin(vivo)" w:date="2023-02-17T20:57:00Z">
              <w:r w:rsidRPr="00164F64">
                <w:rPr>
                  <w:rFonts w:cs="Arial"/>
                  <w:sz w:val="16"/>
                  <w:szCs w:val="18"/>
                </w:rPr>
                <w:t>498000</w:t>
              </w:r>
            </w:ins>
          </w:p>
        </w:tc>
        <w:tc>
          <w:tcPr>
            <w:tcW w:w="463" w:type="pct"/>
            <w:vAlign w:val="center"/>
          </w:tcPr>
          <w:p w:rsidR="00D1724E" w:rsidRPr="00164F64" w:rsidRDefault="00D1724E" w:rsidP="00290825">
            <w:pPr>
              <w:pStyle w:val="TAC"/>
              <w:rPr>
                <w:ins w:id="1315" w:author="Ruixin(vivo)" w:date="2023-02-17T20:57:00Z"/>
                <w:rFonts w:cs="Arial"/>
                <w:sz w:val="16"/>
                <w:szCs w:val="18"/>
              </w:rPr>
            </w:pPr>
            <w:ins w:id="1316" w:author="Ruixin(vivo)" w:date="2023-02-17T20:57:00Z">
              <w:r w:rsidRPr="00164F64">
                <w:rPr>
                  <w:rFonts w:cs="Arial"/>
                  <w:sz w:val="16"/>
                  <w:szCs w:val="18"/>
                </w:rPr>
                <w:t>2490</w:t>
              </w:r>
            </w:ins>
          </w:p>
        </w:tc>
        <w:tc>
          <w:tcPr>
            <w:tcW w:w="521" w:type="pct"/>
            <w:vMerge/>
            <w:vAlign w:val="center"/>
          </w:tcPr>
          <w:p w:rsidR="00D1724E" w:rsidRPr="00164F64" w:rsidRDefault="00D1724E" w:rsidP="00290825">
            <w:pPr>
              <w:keepNext/>
              <w:keepLines/>
              <w:spacing w:after="0"/>
              <w:jc w:val="center"/>
              <w:rPr>
                <w:ins w:id="1317" w:author="Ruixin(vivo)" w:date="2023-02-17T20:57:00Z"/>
                <w:rFonts w:ascii="Arial" w:eastAsia="Yu Mincho" w:hAnsi="Arial" w:cs="Arial"/>
                <w:sz w:val="16"/>
                <w:szCs w:val="18"/>
              </w:rPr>
            </w:pPr>
          </w:p>
        </w:tc>
        <w:tc>
          <w:tcPr>
            <w:tcW w:w="654" w:type="pct"/>
            <w:vMerge/>
          </w:tcPr>
          <w:p w:rsidR="00D1724E" w:rsidRPr="00164F64" w:rsidRDefault="00D1724E" w:rsidP="00290825">
            <w:pPr>
              <w:keepNext/>
              <w:keepLines/>
              <w:spacing w:after="0"/>
              <w:jc w:val="center"/>
              <w:rPr>
                <w:ins w:id="1318" w:author="Ruixin(vivo)" w:date="2023-02-17T20:57:00Z"/>
                <w:rFonts w:ascii="Arial" w:eastAsia="Yu Mincho" w:hAnsi="Arial" w:cs="Arial"/>
                <w:sz w:val="16"/>
                <w:szCs w:val="18"/>
              </w:rPr>
            </w:pPr>
          </w:p>
        </w:tc>
      </w:tr>
      <w:tr w:rsidR="00D1724E" w:rsidRPr="0028146A" w:rsidTr="00290825">
        <w:trPr>
          <w:ins w:id="1319" w:author="Ruixin(vivo)" w:date="2023-02-17T20:57:00Z"/>
        </w:trPr>
        <w:tc>
          <w:tcPr>
            <w:tcW w:w="320" w:type="pct"/>
            <w:vMerge w:val="restart"/>
            <w:vAlign w:val="center"/>
            <w:hideMark/>
          </w:tcPr>
          <w:p w:rsidR="00D1724E" w:rsidRPr="00164F64" w:rsidRDefault="00D1724E" w:rsidP="00290825">
            <w:pPr>
              <w:keepNext/>
              <w:keepLines/>
              <w:spacing w:after="0"/>
              <w:jc w:val="center"/>
              <w:rPr>
                <w:ins w:id="1320" w:author="Ruixin(vivo)" w:date="2023-02-17T20:57:00Z"/>
                <w:rFonts w:ascii="Arial" w:eastAsia="宋体" w:hAnsi="Arial" w:cs="Arial"/>
                <w:sz w:val="16"/>
                <w:szCs w:val="18"/>
                <w:lang w:eastAsia="zh-CN"/>
              </w:rPr>
            </w:pPr>
            <w:ins w:id="1321" w:author="Ruixin(vivo)" w:date="2023-02-17T20:57:00Z">
              <w:r w:rsidRPr="00164F64">
                <w:rPr>
                  <w:rFonts w:ascii="Arial" w:eastAsia="宋体" w:hAnsi="Arial" w:cs="Arial"/>
                  <w:sz w:val="16"/>
                  <w:szCs w:val="18"/>
                  <w:lang w:eastAsia="zh-CN"/>
                </w:rPr>
                <w:t>n65</w:t>
              </w:r>
            </w:ins>
          </w:p>
        </w:tc>
        <w:tc>
          <w:tcPr>
            <w:tcW w:w="403" w:type="pct"/>
            <w:vMerge w:val="restart"/>
            <w:vAlign w:val="center"/>
            <w:hideMark/>
          </w:tcPr>
          <w:p w:rsidR="00D1724E" w:rsidRPr="00164F64" w:rsidRDefault="00D1724E" w:rsidP="00290825">
            <w:pPr>
              <w:keepNext/>
              <w:keepLines/>
              <w:spacing w:after="0"/>
              <w:jc w:val="center"/>
              <w:rPr>
                <w:ins w:id="1322" w:author="Ruixin(vivo)" w:date="2023-02-17T20:57:00Z"/>
                <w:rFonts w:ascii="Arial" w:eastAsia="宋体" w:hAnsi="Arial" w:cs="Arial"/>
                <w:sz w:val="16"/>
                <w:szCs w:val="18"/>
                <w:lang w:eastAsia="zh-CN"/>
              </w:rPr>
            </w:pPr>
            <w:ins w:id="1323" w:author="Ruixin(vivo)" w:date="2023-02-17T20:57:00Z">
              <w:r w:rsidRPr="00164F64">
                <w:rPr>
                  <w:rFonts w:ascii="Arial" w:eastAsia="宋体" w:hAnsi="Arial" w:cs="Arial"/>
                  <w:sz w:val="16"/>
                  <w:szCs w:val="18"/>
                  <w:lang w:eastAsia="zh-CN"/>
                </w:rPr>
                <w:t>15</w:t>
              </w:r>
            </w:ins>
          </w:p>
        </w:tc>
        <w:tc>
          <w:tcPr>
            <w:tcW w:w="314" w:type="pct"/>
            <w:vMerge w:val="restart"/>
            <w:vAlign w:val="center"/>
          </w:tcPr>
          <w:p w:rsidR="00D1724E" w:rsidRPr="00164F64" w:rsidRDefault="00D1724E" w:rsidP="00290825">
            <w:pPr>
              <w:jc w:val="center"/>
              <w:rPr>
                <w:ins w:id="1324" w:author="Ruixin(vivo)" w:date="2023-02-17T20:57:00Z"/>
                <w:rFonts w:ascii="Arial" w:hAnsi="Arial" w:cs="Arial"/>
                <w:sz w:val="16"/>
                <w:szCs w:val="18"/>
              </w:rPr>
            </w:pPr>
            <w:ins w:id="1325"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326" w:author="Ruixin(vivo)" w:date="2023-02-17T20:57:00Z"/>
                <w:rFonts w:ascii="Arial" w:hAnsi="Arial" w:cs="Arial"/>
                <w:sz w:val="16"/>
                <w:szCs w:val="18"/>
                <w:lang w:eastAsia="zh-CN"/>
              </w:rPr>
            </w:pPr>
            <w:ins w:id="1327"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328" w:author="Ruixin(vivo)" w:date="2023-02-17T20:57:00Z"/>
                <w:rFonts w:eastAsia="Yu Mincho" w:cs="Arial"/>
                <w:sz w:val="16"/>
                <w:szCs w:val="18"/>
              </w:rPr>
            </w:pPr>
            <w:ins w:id="1329"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330" w:author="Ruixin(vivo)" w:date="2023-02-17T20:57:00Z"/>
                <w:rFonts w:ascii="Arial" w:hAnsi="Arial" w:cs="Arial"/>
                <w:sz w:val="16"/>
                <w:szCs w:val="18"/>
                <w:lang w:eastAsia="zh-CN"/>
              </w:rPr>
            </w:pPr>
            <w:ins w:id="1331" w:author="Ruixin(vivo)" w:date="2023-02-17T20:57:00Z">
              <w:r w:rsidRPr="00164F64">
                <w:rPr>
                  <w:rFonts w:ascii="Arial" w:hAnsi="Arial" w:cs="Arial"/>
                  <w:sz w:val="16"/>
                  <w:szCs w:val="18"/>
                  <w:lang w:eastAsia="zh-CN"/>
                </w:rPr>
                <w:t>Low</w:t>
              </w:r>
            </w:ins>
          </w:p>
        </w:tc>
        <w:tc>
          <w:tcPr>
            <w:tcW w:w="463" w:type="pct"/>
            <w:vAlign w:val="center"/>
          </w:tcPr>
          <w:p w:rsidR="00D1724E" w:rsidRPr="00164F64" w:rsidRDefault="00D1724E" w:rsidP="00290825">
            <w:pPr>
              <w:pStyle w:val="TAC"/>
              <w:rPr>
                <w:ins w:id="1332" w:author="Ruixin(vivo)" w:date="2023-02-17T20:57:00Z"/>
                <w:rFonts w:cs="Arial"/>
                <w:sz w:val="16"/>
                <w:szCs w:val="18"/>
              </w:rPr>
            </w:pPr>
            <w:ins w:id="1333" w:author="Ruixin(vivo)" w:date="2023-02-17T20:57:00Z">
              <w:r w:rsidRPr="00164F64">
                <w:rPr>
                  <w:rFonts w:cs="Arial"/>
                  <w:sz w:val="16"/>
                  <w:szCs w:val="18"/>
                </w:rPr>
                <w:t>423500</w:t>
              </w:r>
            </w:ins>
          </w:p>
        </w:tc>
        <w:tc>
          <w:tcPr>
            <w:tcW w:w="463" w:type="pct"/>
            <w:vAlign w:val="center"/>
          </w:tcPr>
          <w:p w:rsidR="00D1724E" w:rsidRPr="00164F64" w:rsidRDefault="00D1724E" w:rsidP="00290825">
            <w:pPr>
              <w:pStyle w:val="TAC"/>
              <w:rPr>
                <w:ins w:id="1334" w:author="Ruixin(vivo)" w:date="2023-02-17T20:57:00Z"/>
                <w:rFonts w:cs="Arial"/>
                <w:sz w:val="16"/>
                <w:szCs w:val="18"/>
              </w:rPr>
            </w:pPr>
            <w:ins w:id="1335" w:author="Ruixin(vivo)" w:date="2023-02-17T20:57:00Z">
              <w:r w:rsidRPr="00164F64">
                <w:rPr>
                  <w:rFonts w:cs="Arial"/>
                  <w:sz w:val="16"/>
                  <w:szCs w:val="18"/>
                </w:rPr>
                <w:t>2117.5</w:t>
              </w:r>
            </w:ins>
          </w:p>
        </w:tc>
        <w:tc>
          <w:tcPr>
            <w:tcW w:w="463" w:type="pct"/>
            <w:vAlign w:val="center"/>
          </w:tcPr>
          <w:p w:rsidR="00D1724E" w:rsidRPr="00164F64" w:rsidRDefault="00D1724E" w:rsidP="00290825">
            <w:pPr>
              <w:pStyle w:val="TAC"/>
              <w:rPr>
                <w:ins w:id="1336" w:author="Ruixin(vivo)" w:date="2023-02-17T20:57:00Z"/>
                <w:rFonts w:cs="Arial"/>
                <w:sz w:val="16"/>
                <w:szCs w:val="18"/>
              </w:rPr>
            </w:pPr>
            <w:ins w:id="1337" w:author="Ruixin(vivo)" w:date="2023-02-17T20:57:00Z">
              <w:r w:rsidRPr="00164F64">
                <w:rPr>
                  <w:rFonts w:cs="Arial"/>
                  <w:sz w:val="16"/>
                  <w:szCs w:val="18"/>
                </w:rPr>
                <w:t>423500</w:t>
              </w:r>
            </w:ins>
          </w:p>
        </w:tc>
        <w:tc>
          <w:tcPr>
            <w:tcW w:w="463" w:type="pct"/>
            <w:vAlign w:val="center"/>
          </w:tcPr>
          <w:p w:rsidR="00D1724E" w:rsidRPr="00164F64" w:rsidRDefault="00D1724E" w:rsidP="00290825">
            <w:pPr>
              <w:pStyle w:val="TAC"/>
              <w:rPr>
                <w:ins w:id="1338" w:author="Ruixin(vivo)" w:date="2023-02-17T20:57:00Z"/>
                <w:rFonts w:cs="Arial"/>
                <w:sz w:val="16"/>
                <w:szCs w:val="18"/>
              </w:rPr>
            </w:pPr>
            <w:ins w:id="1339" w:author="Ruixin(vivo)" w:date="2023-02-17T20:57:00Z">
              <w:r w:rsidRPr="00164F64">
                <w:rPr>
                  <w:rFonts w:cs="Arial"/>
                  <w:sz w:val="16"/>
                  <w:szCs w:val="18"/>
                </w:rPr>
                <w:t>2117.5</w:t>
              </w:r>
            </w:ins>
          </w:p>
        </w:tc>
        <w:tc>
          <w:tcPr>
            <w:tcW w:w="521" w:type="pct"/>
            <w:vMerge w:val="restart"/>
            <w:vAlign w:val="center"/>
          </w:tcPr>
          <w:p w:rsidR="00D1724E" w:rsidRPr="00164F64" w:rsidRDefault="00D1724E" w:rsidP="00290825">
            <w:pPr>
              <w:keepNext/>
              <w:keepLines/>
              <w:spacing w:after="0"/>
              <w:jc w:val="center"/>
              <w:rPr>
                <w:ins w:id="1340" w:author="Ruixin(vivo)" w:date="2023-02-17T20:57:00Z"/>
                <w:rFonts w:ascii="Arial" w:eastAsia="宋体" w:hAnsi="Arial" w:cs="Arial"/>
                <w:sz w:val="16"/>
                <w:szCs w:val="18"/>
                <w:lang w:eastAsia="zh-CN"/>
              </w:rPr>
            </w:pPr>
            <w:ins w:id="1341" w:author="Ruixin(vivo)" w:date="2023-02-17T20:57:00Z">
              <w:r w:rsidRPr="00164F64">
                <w:rPr>
                  <w:rFonts w:ascii="Arial" w:hAnsi="Arial" w:cs="Arial"/>
                  <w:sz w:val="16"/>
                  <w:szCs w:val="18"/>
                  <w:lang w:eastAsia="zh-CN"/>
                </w:rPr>
                <w:t>36@18</w:t>
              </w:r>
            </w:ins>
          </w:p>
        </w:tc>
        <w:tc>
          <w:tcPr>
            <w:tcW w:w="654" w:type="pct"/>
            <w:vMerge w:val="restart"/>
          </w:tcPr>
          <w:p w:rsidR="00D1724E" w:rsidRPr="00164F64" w:rsidRDefault="00D1724E" w:rsidP="00290825">
            <w:pPr>
              <w:jc w:val="center"/>
              <w:rPr>
                <w:ins w:id="1342" w:author="Ruixin(vivo)" w:date="2023-02-17T20:57:00Z"/>
                <w:rFonts w:ascii="Arial" w:hAnsi="Arial" w:cs="Arial"/>
                <w:sz w:val="16"/>
                <w:szCs w:val="18"/>
              </w:rPr>
            </w:pPr>
            <w:ins w:id="1343" w:author="Ruixin(vivo)" w:date="2023-02-17T20:57:00Z">
              <w:r w:rsidRPr="00164F64">
                <w:rPr>
                  <w:rFonts w:ascii="Arial" w:eastAsia="Yu Mincho" w:hAnsi="Arial" w:cs="Arial"/>
                  <w:sz w:val="16"/>
                  <w:szCs w:val="18"/>
                </w:rPr>
                <w:t>N/A</w:t>
              </w:r>
            </w:ins>
          </w:p>
        </w:tc>
      </w:tr>
      <w:tr w:rsidR="00D1724E" w:rsidRPr="0028146A" w:rsidTr="00290825">
        <w:trPr>
          <w:ins w:id="1344" w:author="Ruixin(vivo)" w:date="2023-02-17T20:57:00Z"/>
        </w:trPr>
        <w:tc>
          <w:tcPr>
            <w:tcW w:w="320" w:type="pct"/>
            <w:vMerge/>
            <w:vAlign w:val="center"/>
          </w:tcPr>
          <w:p w:rsidR="00D1724E" w:rsidRPr="00164F64" w:rsidRDefault="00D1724E" w:rsidP="00290825">
            <w:pPr>
              <w:keepNext/>
              <w:keepLines/>
              <w:spacing w:after="0"/>
              <w:jc w:val="center"/>
              <w:rPr>
                <w:ins w:id="1345"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1346"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jc w:val="center"/>
              <w:rPr>
                <w:ins w:id="1347"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348"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349" w:author="Ruixin(vivo)" w:date="2023-02-17T20:57:00Z"/>
                <w:rFonts w:ascii="Arial" w:hAnsi="Arial" w:cs="Arial"/>
                <w:sz w:val="16"/>
                <w:szCs w:val="18"/>
                <w:lang w:eastAsia="zh-CN"/>
              </w:rPr>
            </w:pPr>
            <w:ins w:id="1350" w:author="Ruixin(vivo)" w:date="2023-02-17T20:57:00Z">
              <w:r w:rsidRPr="00164F64">
                <w:rPr>
                  <w:rFonts w:ascii="Arial" w:hAnsi="Arial" w:cs="Arial"/>
                  <w:sz w:val="16"/>
                  <w:szCs w:val="18"/>
                  <w:lang w:eastAsia="zh-CN"/>
                </w:rPr>
                <w:t>Mid</w:t>
              </w:r>
            </w:ins>
          </w:p>
        </w:tc>
        <w:tc>
          <w:tcPr>
            <w:tcW w:w="463" w:type="pct"/>
            <w:vAlign w:val="center"/>
          </w:tcPr>
          <w:p w:rsidR="00D1724E" w:rsidRPr="00164F64" w:rsidRDefault="00D1724E" w:rsidP="00290825">
            <w:pPr>
              <w:pStyle w:val="TAC"/>
              <w:rPr>
                <w:ins w:id="1351" w:author="Ruixin(vivo)" w:date="2023-02-17T20:57:00Z"/>
                <w:rFonts w:cs="Arial"/>
                <w:sz w:val="16"/>
                <w:szCs w:val="18"/>
              </w:rPr>
            </w:pPr>
            <w:ins w:id="1352" w:author="Ruixin(vivo)" w:date="2023-02-17T20:57:00Z">
              <w:r w:rsidRPr="00164F64">
                <w:rPr>
                  <w:rFonts w:cs="Arial"/>
                  <w:sz w:val="16"/>
                  <w:szCs w:val="18"/>
                </w:rPr>
                <w:t>431000</w:t>
              </w:r>
            </w:ins>
          </w:p>
        </w:tc>
        <w:tc>
          <w:tcPr>
            <w:tcW w:w="463" w:type="pct"/>
            <w:vAlign w:val="center"/>
          </w:tcPr>
          <w:p w:rsidR="00D1724E" w:rsidRPr="00164F64" w:rsidRDefault="00D1724E" w:rsidP="00290825">
            <w:pPr>
              <w:pStyle w:val="TAC"/>
              <w:rPr>
                <w:ins w:id="1353" w:author="Ruixin(vivo)" w:date="2023-02-17T20:57:00Z"/>
                <w:rFonts w:cs="Arial"/>
                <w:sz w:val="16"/>
                <w:szCs w:val="18"/>
              </w:rPr>
            </w:pPr>
            <w:ins w:id="1354" w:author="Ruixin(vivo)" w:date="2023-02-17T20:57:00Z">
              <w:r w:rsidRPr="00164F64">
                <w:rPr>
                  <w:rFonts w:cs="Arial"/>
                  <w:sz w:val="16"/>
                  <w:szCs w:val="18"/>
                </w:rPr>
                <w:t>2155</w:t>
              </w:r>
            </w:ins>
          </w:p>
        </w:tc>
        <w:tc>
          <w:tcPr>
            <w:tcW w:w="463" w:type="pct"/>
            <w:vAlign w:val="center"/>
          </w:tcPr>
          <w:p w:rsidR="00D1724E" w:rsidRPr="00164F64" w:rsidRDefault="00D1724E" w:rsidP="00290825">
            <w:pPr>
              <w:pStyle w:val="TAC"/>
              <w:rPr>
                <w:ins w:id="1355" w:author="Ruixin(vivo)" w:date="2023-02-17T20:57:00Z"/>
                <w:rFonts w:cs="Arial"/>
                <w:sz w:val="16"/>
                <w:szCs w:val="18"/>
              </w:rPr>
            </w:pPr>
            <w:ins w:id="1356" w:author="Ruixin(vivo)" w:date="2023-02-17T20:57:00Z">
              <w:r w:rsidRPr="00164F64">
                <w:rPr>
                  <w:rFonts w:cs="Arial"/>
                  <w:sz w:val="16"/>
                  <w:szCs w:val="18"/>
                </w:rPr>
                <w:t>431000</w:t>
              </w:r>
            </w:ins>
          </w:p>
        </w:tc>
        <w:tc>
          <w:tcPr>
            <w:tcW w:w="463" w:type="pct"/>
            <w:vAlign w:val="center"/>
          </w:tcPr>
          <w:p w:rsidR="00D1724E" w:rsidRPr="00164F64" w:rsidRDefault="00D1724E" w:rsidP="00290825">
            <w:pPr>
              <w:pStyle w:val="TAC"/>
              <w:rPr>
                <w:ins w:id="1357" w:author="Ruixin(vivo)" w:date="2023-02-17T20:57:00Z"/>
                <w:rFonts w:cs="Arial"/>
                <w:sz w:val="16"/>
                <w:szCs w:val="18"/>
              </w:rPr>
            </w:pPr>
            <w:ins w:id="1358" w:author="Ruixin(vivo)" w:date="2023-02-17T20:57:00Z">
              <w:r w:rsidRPr="00164F64">
                <w:rPr>
                  <w:rFonts w:cs="Arial"/>
                  <w:sz w:val="16"/>
                  <w:szCs w:val="18"/>
                </w:rPr>
                <w:t>2155</w:t>
              </w:r>
            </w:ins>
          </w:p>
        </w:tc>
        <w:tc>
          <w:tcPr>
            <w:tcW w:w="521" w:type="pct"/>
            <w:vMerge/>
            <w:vAlign w:val="center"/>
          </w:tcPr>
          <w:p w:rsidR="00D1724E" w:rsidRPr="00164F64" w:rsidRDefault="00D1724E" w:rsidP="00290825">
            <w:pPr>
              <w:keepNext/>
              <w:keepLines/>
              <w:spacing w:after="0"/>
              <w:jc w:val="center"/>
              <w:rPr>
                <w:ins w:id="1359"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1360" w:author="Ruixin(vivo)" w:date="2023-02-17T20:57:00Z"/>
                <w:rFonts w:ascii="Arial" w:eastAsia="宋体" w:hAnsi="Arial" w:cs="Arial"/>
                <w:sz w:val="16"/>
                <w:szCs w:val="18"/>
                <w:lang w:eastAsia="zh-CN"/>
              </w:rPr>
            </w:pPr>
          </w:p>
        </w:tc>
      </w:tr>
      <w:tr w:rsidR="00D1724E" w:rsidRPr="0028146A" w:rsidTr="00290825">
        <w:trPr>
          <w:ins w:id="1361" w:author="Ruixin(vivo)" w:date="2023-02-17T20:57:00Z"/>
        </w:trPr>
        <w:tc>
          <w:tcPr>
            <w:tcW w:w="320" w:type="pct"/>
            <w:vMerge/>
            <w:vAlign w:val="center"/>
          </w:tcPr>
          <w:p w:rsidR="00D1724E" w:rsidRPr="00164F64" w:rsidRDefault="00D1724E" w:rsidP="00290825">
            <w:pPr>
              <w:keepNext/>
              <w:keepLines/>
              <w:spacing w:after="0"/>
              <w:jc w:val="center"/>
              <w:rPr>
                <w:ins w:id="1362" w:author="Ruixin(vivo)" w:date="2023-02-17T20:57:00Z"/>
                <w:rFonts w:ascii="Arial" w:eastAsia="宋体" w:hAnsi="Arial" w:cs="Arial"/>
                <w:sz w:val="16"/>
                <w:szCs w:val="18"/>
                <w:lang w:eastAsia="zh-CN"/>
              </w:rPr>
            </w:pPr>
          </w:p>
        </w:tc>
        <w:tc>
          <w:tcPr>
            <w:tcW w:w="403" w:type="pct"/>
            <w:vMerge/>
            <w:vAlign w:val="center"/>
          </w:tcPr>
          <w:p w:rsidR="00D1724E" w:rsidRPr="00164F64" w:rsidRDefault="00D1724E" w:rsidP="00290825">
            <w:pPr>
              <w:keepNext/>
              <w:keepLines/>
              <w:spacing w:after="0"/>
              <w:jc w:val="center"/>
              <w:rPr>
                <w:ins w:id="1363" w:author="Ruixin(vivo)" w:date="2023-02-17T20:57:00Z"/>
                <w:rFonts w:ascii="Arial" w:eastAsia="宋体" w:hAnsi="Arial" w:cs="Arial"/>
                <w:sz w:val="16"/>
                <w:szCs w:val="18"/>
                <w:lang w:eastAsia="zh-CN"/>
              </w:rPr>
            </w:pPr>
          </w:p>
        </w:tc>
        <w:tc>
          <w:tcPr>
            <w:tcW w:w="314" w:type="pct"/>
            <w:vMerge/>
            <w:vAlign w:val="center"/>
          </w:tcPr>
          <w:p w:rsidR="00D1724E" w:rsidRPr="00164F64" w:rsidRDefault="00D1724E" w:rsidP="00290825">
            <w:pPr>
              <w:jc w:val="center"/>
              <w:rPr>
                <w:ins w:id="1364"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36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366" w:author="Ruixin(vivo)" w:date="2023-02-17T20:57:00Z"/>
                <w:rFonts w:ascii="Arial" w:hAnsi="Arial" w:cs="Arial"/>
                <w:sz w:val="16"/>
                <w:szCs w:val="18"/>
                <w:lang w:eastAsia="zh-CN"/>
              </w:rPr>
            </w:pPr>
            <w:ins w:id="1367" w:author="Ruixin(vivo)" w:date="2023-02-17T20:57:00Z">
              <w:r w:rsidRPr="00164F64">
                <w:rPr>
                  <w:rFonts w:ascii="Arial" w:hAnsi="Arial" w:cs="Arial"/>
                  <w:sz w:val="16"/>
                  <w:szCs w:val="18"/>
                  <w:lang w:eastAsia="zh-CN"/>
                </w:rPr>
                <w:t>High</w:t>
              </w:r>
            </w:ins>
          </w:p>
        </w:tc>
        <w:tc>
          <w:tcPr>
            <w:tcW w:w="463" w:type="pct"/>
            <w:vAlign w:val="center"/>
          </w:tcPr>
          <w:p w:rsidR="00D1724E" w:rsidRPr="00164F64" w:rsidRDefault="00D1724E" w:rsidP="00290825">
            <w:pPr>
              <w:pStyle w:val="TAC"/>
              <w:rPr>
                <w:ins w:id="1368" w:author="Ruixin(vivo)" w:date="2023-02-17T20:57:00Z"/>
                <w:rFonts w:cs="Arial"/>
                <w:sz w:val="16"/>
                <w:szCs w:val="18"/>
              </w:rPr>
            </w:pPr>
            <w:ins w:id="1369" w:author="Ruixin(vivo)" w:date="2023-02-17T20:57:00Z">
              <w:r w:rsidRPr="00164F64">
                <w:rPr>
                  <w:rFonts w:cs="Arial"/>
                  <w:sz w:val="16"/>
                  <w:szCs w:val="18"/>
                </w:rPr>
                <w:t>438500</w:t>
              </w:r>
            </w:ins>
          </w:p>
        </w:tc>
        <w:tc>
          <w:tcPr>
            <w:tcW w:w="463" w:type="pct"/>
            <w:vAlign w:val="center"/>
          </w:tcPr>
          <w:p w:rsidR="00D1724E" w:rsidRPr="00164F64" w:rsidRDefault="00D1724E" w:rsidP="00290825">
            <w:pPr>
              <w:pStyle w:val="TAC"/>
              <w:rPr>
                <w:ins w:id="1370" w:author="Ruixin(vivo)" w:date="2023-02-17T20:57:00Z"/>
                <w:rFonts w:cs="Arial"/>
                <w:sz w:val="16"/>
                <w:szCs w:val="18"/>
              </w:rPr>
            </w:pPr>
            <w:ins w:id="1371" w:author="Ruixin(vivo)" w:date="2023-02-17T20:57:00Z">
              <w:r w:rsidRPr="00164F64">
                <w:rPr>
                  <w:rFonts w:cs="Arial"/>
                  <w:sz w:val="16"/>
                  <w:szCs w:val="18"/>
                </w:rPr>
                <w:t>2192.5</w:t>
              </w:r>
            </w:ins>
          </w:p>
        </w:tc>
        <w:tc>
          <w:tcPr>
            <w:tcW w:w="463" w:type="pct"/>
            <w:vAlign w:val="center"/>
          </w:tcPr>
          <w:p w:rsidR="00D1724E" w:rsidRPr="00164F64" w:rsidRDefault="00D1724E" w:rsidP="00290825">
            <w:pPr>
              <w:pStyle w:val="TAC"/>
              <w:rPr>
                <w:ins w:id="1372" w:author="Ruixin(vivo)" w:date="2023-02-17T20:57:00Z"/>
                <w:rFonts w:cs="Arial"/>
                <w:sz w:val="16"/>
                <w:szCs w:val="18"/>
              </w:rPr>
            </w:pPr>
            <w:ins w:id="1373" w:author="Ruixin(vivo)" w:date="2023-02-17T20:57:00Z">
              <w:r w:rsidRPr="00164F64">
                <w:rPr>
                  <w:rFonts w:cs="Arial"/>
                  <w:sz w:val="16"/>
                  <w:szCs w:val="18"/>
                </w:rPr>
                <w:t>438500</w:t>
              </w:r>
            </w:ins>
          </w:p>
        </w:tc>
        <w:tc>
          <w:tcPr>
            <w:tcW w:w="463" w:type="pct"/>
            <w:vAlign w:val="center"/>
          </w:tcPr>
          <w:p w:rsidR="00D1724E" w:rsidRPr="00164F64" w:rsidRDefault="00D1724E" w:rsidP="00290825">
            <w:pPr>
              <w:pStyle w:val="TAC"/>
              <w:rPr>
                <w:ins w:id="1374" w:author="Ruixin(vivo)" w:date="2023-02-17T20:57:00Z"/>
                <w:rFonts w:cs="Arial"/>
                <w:sz w:val="16"/>
                <w:szCs w:val="18"/>
              </w:rPr>
            </w:pPr>
            <w:ins w:id="1375" w:author="Ruixin(vivo)" w:date="2023-02-17T20:57:00Z">
              <w:r w:rsidRPr="00164F64">
                <w:rPr>
                  <w:rFonts w:cs="Arial"/>
                  <w:sz w:val="16"/>
                  <w:szCs w:val="18"/>
                </w:rPr>
                <w:t>2192.5</w:t>
              </w:r>
            </w:ins>
          </w:p>
        </w:tc>
        <w:tc>
          <w:tcPr>
            <w:tcW w:w="521" w:type="pct"/>
            <w:vMerge/>
            <w:vAlign w:val="center"/>
          </w:tcPr>
          <w:p w:rsidR="00D1724E" w:rsidRPr="00164F64" w:rsidRDefault="00D1724E" w:rsidP="00290825">
            <w:pPr>
              <w:keepNext/>
              <w:keepLines/>
              <w:spacing w:after="0"/>
              <w:jc w:val="center"/>
              <w:rPr>
                <w:ins w:id="1376" w:author="Ruixin(vivo)" w:date="2023-02-17T20:57:00Z"/>
                <w:rFonts w:ascii="Arial" w:eastAsia="宋体" w:hAnsi="Arial" w:cs="Arial"/>
                <w:sz w:val="16"/>
                <w:szCs w:val="18"/>
                <w:lang w:eastAsia="zh-CN"/>
              </w:rPr>
            </w:pPr>
          </w:p>
        </w:tc>
        <w:tc>
          <w:tcPr>
            <w:tcW w:w="654" w:type="pct"/>
            <w:vMerge/>
          </w:tcPr>
          <w:p w:rsidR="00D1724E" w:rsidRPr="00164F64" w:rsidRDefault="00D1724E" w:rsidP="00290825">
            <w:pPr>
              <w:keepNext/>
              <w:keepLines/>
              <w:spacing w:after="0"/>
              <w:jc w:val="center"/>
              <w:rPr>
                <w:ins w:id="1377" w:author="Ruixin(vivo)" w:date="2023-02-17T20:57:00Z"/>
                <w:rFonts w:ascii="Arial" w:eastAsia="宋体" w:hAnsi="Arial" w:cs="Arial"/>
                <w:sz w:val="16"/>
                <w:szCs w:val="18"/>
                <w:lang w:eastAsia="zh-CN"/>
              </w:rPr>
            </w:pPr>
          </w:p>
        </w:tc>
      </w:tr>
      <w:tr w:rsidR="00D1724E" w:rsidRPr="0028146A" w:rsidTr="00290825">
        <w:trPr>
          <w:ins w:id="1378" w:author="Ruixin(vivo)" w:date="2023-02-17T20:57:00Z"/>
        </w:trPr>
        <w:tc>
          <w:tcPr>
            <w:tcW w:w="320" w:type="pct"/>
            <w:vMerge w:val="restart"/>
            <w:vAlign w:val="center"/>
            <w:hideMark/>
          </w:tcPr>
          <w:p w:rsidR="00D1724E" w:rsidRPr="00164F64" w:rsidRDefault="00D1724E" w:rsidP="00290825">
            <w:pPr>
              <w:pStyle w:val="TAC"/>
              <w:rPr>
                <w:ins w:id="1379" w:author="Ruixin(vivo)" w:date="2023-02-17T20:57:00Z"/>
                <w:rFonts w:eastAsia="Yu Mincho" w:cs="Arial"/>
                <w:sz w:val="16"/>
                <w:szCs w:val="18"/>
              </w:rPr>
            </w:pPr>
            <w:ins w:id="1380" w:author="Ruixin(vivo)" w:date="2023-02-17T20:57:00Z">
              <w:r w:rsidRPr="00164F64">
                <w:rPr>
                  <w:rFonts w:eastAsia="Yu Mincho" w:cs="Arial"/>
                  <w:sz w:val="16"/>
                  <w:szCs w:val="18"/>
                </w:rPr>
                <w:t>n71</w:t>
              </w:r>
            </w:ins>
          </w:p>
        </w:tc>
        <w:tc>
          <w:tcPr>
            <w:tcW w:w="403" w:type="pct"/>
            <w:vMerge w:val="restart"/>
            <w:vAlign w:val="center"/>
            <w:hideMark/>
          </w:tcPr>
          <w:p w:rsidR="00D1724E" w:rsidRPr="00164F64" w:rsidRDefault="00D1724E" w:rsidP="00290825">
            <w:pPr>
              <w:pStyle w:val="TAC"/>
              <w:rPr>
                <w:ins w:id="1381" w:author="Ruixin(vivo)" w:date="2023-02-17T20:57:00Z"/>
                <w:rFonts w:eastAsia="Yu Mincho" w:cs="Arial"/>
                <w:sz w:val="16"/>
                <w:szCs w:val="18"/>
              </w:rPr>
            </w:pPr>
            <w:ins w:id="1382" w:author="Ruixin(vivo)" w:date="2023-02-17T20:57:00Z">
              <w:r w:rsidRPr="00164F64">
                <w:rPr>
                  <w:rFonts w:eastAsia="Yu Mincho" w:cs="Arial"/>
                  <w:sz w:val="16"/>
                  <w:szCs w:val="18"/>
                </w:rPr>
                <w:t>10</w:t>
              </w:r>
            </w:ins>
          </w:p>
        </w:tc>
        <w:tc>
          <w:tcPr>
            <w:tcW w:w="314" w:type="pct"/>
            <w:vMerge w:val="restart"/>
            <w:vAlign w:val="center"/>
          </w:tcPr>
          <w:p w:rsidR="00D1724E" w:rsidRPr="00164F64" w:rsidRDefault="00D1724E" w:rsidP="00290825">
            <w:pPr>
              <w:jc w:val="center"/>
              <w:rPr>
                <w:ins w:id="1383" w:author="Ruixin(vivo)" w:date="2023-02-17T20:57:00Z"/>
                <w:rFonts w:ascii="Arial" w:hAnsi="Arial" w:cs="Arial"/>
                <w:sz w:val="16"/>
                <w:szCs w:val="18"/>
              </w:rPr>
            </w:pPr>
            <w:ins w:id="1384"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385" w:author="Ruixin(vivo)" w:date="2023-02-17T20:57:00Z"/>
                <w:rFonts w:ascii="Arial" w:hAnsi="Arial" w:cs="Arial"/>
                <w:sz w:val="16"/>
                <w:szCs w:val="18"/>
                <w:lang w:eastAsia="zh-CN"/>
              </w:rPr>
            </w:pPr>
            <w:ins w:id="1386"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387" w:author="Ruixin(vivo)" w:date="2023-02-17T20:57:00Z"/>
                <w:rFonts w:eastAsia="Yu Mincho" w:cs="Arial"/>
                <w:sz w:val="16"/>
                <w:szCs w:val="18"/>
              </w:rPr>
            </w:pPr>
            <w:ins w:id="1388"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389" w:author="Ruixin(vivo)" w:date="2023-02-17T20:57:00Z"/>
                <w:rFonts w:ascii="Arial" w:hAnsi="Arial" w:cs="Arial"/>
                <w:sz w:val="16"/>
                <w:szCs w:val="18"/>
                <w:lang w:eastAsia="zh-CN"/>
              </w:rPr>
            </w:pPr>
            <w:ins w:id="1390"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391" w:author="Ruixin(vivo)" w:date="2023-02-17T20:57:00Z"/>
                <w:sz w:val="16"/>
              </w:rPr>
            </w:pPr>
            <w:ins w:id="1392" w:author="Ruixin(vivo)" w:date="2023-02-17T20:57:00Z">
              <w:r w:rsidRPr="00164F64">
                <w:rPr>
                  <w:sz w:val="16"/>
                </w:rPr>
                <w:t>133600</w:t>
              </w:r>
            </w:ins>
          </w:p>
        </w:tc>
        <w:tc>
          <w:tcPr>
            <w:tcW w:w="463" w:type="pct"/>
          </w:tcPr>
          <w:p w:rsidR="00D1724E" w:rsidRPr="00164F64" w:rsidRDefault="00D1724E" w:rsidP="00290825">
            <w:pPr>
              <w:pStyle w:val="TAC"/>
              <w:rPr>
                <w:ins w:id="1393" w:author="Ruixin(vivo)" w:date="2023-02-17T20:57:00Z"/>
                <w:sz w:val="16"/>
              </w:rPr>
            </w:pPr>
            <w:ins w:id="1394" w:author="Ruixin(vivo)" w:date="2023-02-17T20:57:00Z">
              <w:r w:rsidRPr="00164F64">
                <w:rPr>
                  <w:sz w:val="16"/>
                </w:rPr>
                <w:t>668</w:t>
              </w:r>
            </w:ins>
          </w:p>
        </w:tc>
        <w:tc>
          <w:tcPr>
            <w:tcW w:w="463" w:type="pct"/>
          </w:tcPr>
          <w:p w:rsidR="00D1724E" w:rsidRPr="00164F64" w:rsidRDefault="00D1724E" w:rsidP="00290825">
            <w:pPr>
              <w:pStyle w:val="TAC"/>
              <w:rPr>
                <w:ins w:id="1395" w:author="Ruixin(vivo)" w:date="2023-02-17T20:57:00Z"/>
                <w:sz w:val="16"/>
              </w:rPr>
            </w:pPr>
            <w:ins w:id="1396" w:author="Ruixin(vivo)" w:date="2023-02-17T20:57:00Z">
              <w:r w:rsidRPr="00164F64">
                <w:rPr>
                  <w:sz w:val="16"/>
                </w:rPr>
                <w:t>124400</w:t>
              </w:r>
            </w:ins>
          </w:p>
        </w:tc>
        <w:tc>
          <w:tcPr>
            <w:tcW w:w="463" w:type="pct"/>
          </w:tcPr>
          <w:p w:rsidR="00D1724E" w:rsidRPr="00164F64" w:rsidRDefault="00D1724E" w:rsidP="00290825">
            <w:pPr>
              <w:pStyle w:val="TAC"/>
              <w:rPr>
                <w:ins w:id="1397" w:author="Ruixin(vivo)" w:date="2023-02-17T20:57:00Z"/>
                <w:sz w:val="16"/>
              </w:rPr>
            </w:pPr>
            <w:ins w:id="1398" w:author="Ruixin(vivo)" w:date="2023-02-17T20:57:00Z">
              <w:r w:rsidRPr="00164F64">
                <w:rPr>
                  <w:sz w:val="16"/>
                </w:rPr>
                <w:t>622</w:t>
              </w:r>
            </w:ins>
          </w:p>
        </w:tc>
        <w:tc>
          <w:tcPr>
            <w:tcW w:w="521" w:type="pct"/>
            <w:vMerge w:val="restart"/>
            <w:vAlign w:val="center"/>
          </w:tcPr>
          <w:p w:rsidR="00D1724E" w:rsidRPr="00164F64" w:rsidRDefault="00D1724E" w:rsidP="00290825">
            <w:pPr>
              <w:pStyle w:val="TAC"/>
              <w:rPr>
                <w:ins w:id="1399" w:author="Ruixin(vivo)" w:date="2023-02-17T20:57:00Z"/>
                <w:rFonts w:eastAsia="Yu Mincho" w:cs="Arial"/>
                <w:sz w:val="16"/>
                <w:szCs w:val="18"/>
              </w:rPr>
            </w:pPr>
            <w:ins w:id="1400" w:author="Ruixin(vivo)" w:date="2023-02-17T20:57:00Z">
              <w:r w:rsidRPr="00164F64">
                <w:rPr>
                  <w:rFonts w:cs="Arial"/>
                  <w:sz w:val="16"/>
                  <w:szCs w:val="18"/>
                  <w:lang w:eastAsia="zh-CN"/>
                </w:rPr>
                <w:t>25@12</w:t>
              </w:r>
            </w:ins>
          </w:p>
        </w:tc>
        <w:tc>
          <w:tcPr>
            <w:tcW w:w="654" w:type="pct"/>
            <w:vMerge w:val="restart"/>
          </w:tcPr>
          <w:p w:rsidR="00D1724E" w:rsidRPr="00164F64" w:rsidRDefault="00D1724E" w:rsidP="00290825">
            <w:pPr>
              <w:jc w:val="center"/>
              <w:rPr>
                <w:ins w:id="1401" w:author="Ruixin(vivo)" w:date="2023-02-17T20:57:00Z"/>
                <w:rFonts w:ascii="Arial" w:hAnsi="Arial" w:cs="Arial"/>
                <w:sz w:val="16"/>
                <w:szCs w:val="18"/>
              </w:rPr>
            </w:pPr>
            <w:ins w:id="1402" w:author="Ruixin(vivo)" w:date="2023-02-17T20:57:00Z">
              <w:r w:rsidRPr="00164F64">
                <w:rPr>
                  <w:rFonts w:ascii="Arial" w:eastAsia="Yu Mincho" w:hAnsi="Arial" w:cs="Arial"/>
                  <w:sz w:val="16"/>
                  <w:szCs w:val="18"/>
                </w:rPr>
                <w:t>N/A</w:t>
              </w:r>
            </w:ins>
          </w:p>
        </w:tc>
      </w:tr>
      <w:tr w:rsidR="00D1724E" w:rsidRPr="0028146A" w:rsidTr="00290825">
        <w:trPr>
          <w:ins w:id="1403" w:author="Ruixin(vivo)" w:date="2023-02-17T20:57:00Z"/>
        </w:trPr>
        <w:tc>
          <w:tcPr>
            <w:tcW w:w="320" w:type="pct"/>
            <w:vMerge/>
            <w:vAlign w:val="center"/>
          </w:tcPr>
          <w:p w:rsidR="00D1724E" w:rsidRPr="00164F64" w:rsidRDefault="00D1724E" w:rsidP="00290825">
            <w:pPr>
              <w:pStyle w:val="TAC"/>
              <w:rPr>
                <w:ins w:id="1404"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405" w:author="Ruixin(vivo)" w:date="2023-02-17T20:57:00Z"/>
                <w:rFonts w:eastAsia="Yu Mincho" w:cs="Arial"/>
                <w:sz w:val="16"/>
                <w:szCs w:val="18"/>
              </w:rPr>
            </w:pPr>
          </w:p>
        </w:tc>
        <w:tc>
          <w:tcPr>
            <w:tcW w:w="314" w:type="pct"/>
            <w:vMerge/>
            <w:vAlign w:val="center"/>
          </w:tcPr>
          <w:p w:rsidR="00D1724E" w:rsidRPr="00164F64" w:rsidRDefault="00D1724E" w:rsidP="00290825">
            <w:pPr>
              <w:jc w:val="center"/>
              <w:rPr>
                <w:ins w:id="1406"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407"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408" w:author="Ruixin(vivo)" w:date="2023-02-17T20:57:00Z"/>
                <w:rFonts w:ascii="Arial" w:hAnsi="Arial" w:cs="Arial"/>
                <w:sz w:val="16"/>
                <w:szCs w:val="18"/>
                <w:lang w:eastAsia="zh-CN"/>
              </w:rPr>
            </w:pPr>
            <w:ins w:id="1409"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410" w:author="Ruixin(vivo)" w:date="2023-02-17T20:57:00Z"/>
                <w:sz w:val="16"/>
              </w:rPr>
            </w:pPr>
            <w:ins w:id="1411" w:author="Ruixin(vivo)" w:date="2023-02-17T20:57:00Z">
              <w:r w:rsidRPr="00164F64">
                <w:rPr>
                  <w:sz w:val="16"/>
                </w:rPr>
                <w:t>136100</w:t>
              </w:r>
            </w:ins>
          </w:p>
        </w:tc>
        <w:tc>
          <w:tcPr>
            <w:tcW w:w="463" w:type="pct"/>
          </w:tcPr>
          <w:p w:rsidR="00D1724E" w:rsidRPr="00164F64" w:rsidRDefault="00D1724E" w:rsidP="00290825">
            <w:pPr>
              <w:pStyle w:val="TAC"/>
              <w:rPr>
                <w:ins w:id="1412" w:author="Ruixin(vivo)" w:date="2023-02-17T20:57:00Z"/>
                <w:sz w:val="16"/>
              </w:rPr>
            </w:pPr>
            <w:ins w:id="1413" w:author="Ruixin(vivo)" w:date="2023-02-17T20:57:00Z">
              <w:r w:rsidRPr="00164F64">
                <w:rPr>
                  <w:sz w:val="16"/>
                </w:rPr>
                <w:t>680.5</w:t>
              </w:r>
            </w:ins>
          </w:p>
        </w:tc>
        <w:tc>
          <w:tcPr>
            <w:tcW w:w="463" w:type="pct"/>
          </w:tcPr>
          <w:p w:rsidR="00D1724E" w:rsidRPr="00164F64" w:rsidRDefault="00D1724E" w:rsidP="00290825">
            <w:pPr>
              <w:pStyle w:val="TAC"/>
              <w:rPr>
                <w:ins w:id="1414" w:author="Ruixin(vivo)" w:date="2023-02-17T20:57:00Z"/>
                <w:sz w:val="16"/>
              </w:rPr>
            </w:pPr>
            <w:ins w:id="1415" w:author="Ruixin(vivo)" w:date="2023-02-17T20:57:00Z">
              <w:r w:rsidRPr="00164F64">
                <w:rPr>
                  <w:sz w:val="16"/>
                </w:rPr>
                <w:t>126900</w:t>
              </w:r>
            </w:ins>
          </w:p>
        </w:tc>
        <w:tc>
          <w:tcPr>
            <w:tcW w:w="463" w:type="pct"/>
          </w:tcPr>
          <w:p w:rsidR="00D1724E" w:rsidRPr="00164F64" w:rsidRDefault="00D1724E" w:rsidP="00290825">
            <w:pPr>
              <w:pStyle w:val="TAC"/>
              <w:rPr>
                <w:ins w:id="1416" w:author="Ruixin(vivo)" w:date="2023-02-17T20:57:00Z"/>
                <w:sz w:val="16"/>
              </w:rPr>
            </w:pPr>
            <w:ins w:id="1417" w:author="Ruixin(vivo)" w:date="2023-02-17T20:57:00Z">
              <w:r w:rsidRPr="00164F64">
                <w:rPr>
                  <w:sz w:val="16"/>
                </w:rPr>
                <w:t>634.5</w:t>
              </w:r>
            </w:ins>
          </w:p>
        </w:tc>
        <w:tc>
          <w:tcPr>
            <w:tcW w:w="521" w:type="pct"/>
            <w:vMerge/>
            <w:vAlign w:val="center"/>
          </w:tcPr>
          <w:p w:rsidR="00D1724E" w:rsidRPr="00164F64" w:rsidRDefault="00D1724E" w:rsidP="00290825">
            <w:pPr>
              <w:pStyle w:val="TAC"/>
              <w:rPr>
                <w:ins w:id="1418" w:author="Ruixin(vivo)" w:date="2023-02-17T20:57:00Z"/>
                <w:rFonts w:eastAsia="Yu Mincho" w:cs="Arial"/>
                <w:sz w:val="16"/>
                <w:szCs w:val="18"/>
              </w:rPr>
            </w:pPr>
          </w:p>
        </w:tc>
        <w:tc>
          <w:tcPr>
            <w:tcW w:w="654" w:type="pct"/>
            <w:vMerge/>
          </w:tcPr>
          <w:p w:rsidR="00D1724E" w:rsidRPr="00164F64" w:rsidRDefault="00D1724E" w:rsidP="00290825">
            <w:pPr>
              <w:pStyle w:val="TAC"/>
              <w:rPr>
                <w:ins w:id="1419" w:author="Ruixin(vivo)" w:date="2023-02-17T20:57:00Z"/>
                <w:rFonts w:eastAsia="Yu Mincho" w:cs="Arial"/>
                <w:sz w:val="16"/>
                <w:szCs w:val="18"/>
              </w:rPr>
            </w:pPr>
          </w:p>
        </w:tc>
      </w:tr>
      <w:tr w:rsidR="00D1724E" w:rsidRPr="0028146A" w:rsidTr="00290825">
        <w:trPr>
          <w:ins w:id="1420" w:author="Ruixin(vivo)" w:date="2023-02-17T20:57:00Z"/>
        </w:trPr>
        <w:tc>
          <w:tcPr>
            <w:tcW w:w="320" w:type="pct"/>
            <w:vMerge/>
            <w:vAlign w:val="center"/>
          </w:tcPr>
          <w:p w:rsidR="00D1724E" w:rsidRPr="00164F64" w:rsidRDefault="00D1724E" w:rsidP="00290825">
            <w:pPr>
              <w:pStyle w:val="TAC"/>
              <w:rPr>
                <w:ins w:id="1421"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422" w:author="Ruixin(vivo)" w:date="2023-02-17T20:57:00Z"/>
                <w:rFonts w:eastAsia="Yu Mincho" w:cs="Arial"/>
                <w:sz w:val="16"/>
                <w:szCs w:val="18"/>
              </w:rPr>
            </w:pPr>
          </w:p>
        </w:tc>
        <w:tc>
          <w:tcPr>
            <w:tcW w:w="314" w:type="pct"/>
            <w:vMerge/>
            <w:vAlign w:val="center"/>
          </w:tcPr>
          <w:p w:rsidR="00D1724E" w:rsidRPr="00164F64" w:rsidRDefault="00D1724E" w:rsidP="00290825">
            <w:pPr>
              <w:jc w:val="center"/>
              <w:rPr>
                <w:ins w:id="1423"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424"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425" w:author="Ruixin(vivo)" w:date="2023-02-17T20:57:00Z"/>
                <w:rFonts w:ascii="Arial" w:hAnsi="Arial" w:cs="Arial"/>
                <w:sz w:val="16"/>
                <w:szCs w:val="18"/>
                <w:lang w:eastAsia="zh-CN"/>
              </w:rPr>
            </w:pPr>
            <w:ins w:id="1426"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427" w:author="Ruixin(vivo)" w:date="2023-02-17T20:57:00Z"/>
                <w:sz w:val="16"/>
              </w:rPr>
            </w:pPr>
            <w:ins w:id="1428" w:author="Ruixin(vivo)" w:date="2023-02-17T20:57:00Z">
              <w:r w:rsidRPr="00164F64">
                <w:rPr>
                  <w:sz w:val="16"/>
                </w:rPr>
                <w:t>138600</w:t>
              </w:r>
            </w:ins>
          </w:p>
        </w:tc>
        <w:tc>
          <w:tcPr>
            <w:tcW w:w="463" w:type="pct"/>
          </w:tcPr>
          <w:p w:rsidR="00D1724E" w:rsidRPr="00164F64" w:rsidRDefault="00D1724E" w:rsidP="00290825">
            <w:pPr>
              <w:pStyle w:val="TAC"/>
              <w:rPr>
                <w:ins w:id="1429" w:author="Ruixin(vivo)" w:date="2023-02-17T20:57:00Z"/>
                <w:sz w:val="16"/>
              </w:rPr>
            </w:pPr>
            <w:ins w:id="1430" w:author="Ruixin(vivo)" w:date="2023-02-17T20:57:00Z">
              <w:r w:rsidRPr="00164F64">
                <w:rPr>
                  <w:sz w:val="16"/>
                </w:rPr>
                <w:t>693</w:t>
              </w:r>
            </w:ins>
          </w:p>
        </w:tc>
        <w:tc>
          <w:tcPr>
            <w:tcW w:w="463" w:type="pct"/>
          </w:tcPr>
          <w:p w:rsidR="00D1724E" w:rsidRPr="00164F64" w:rsidRDefault="00D1724E" w:rsidP="00290825">
            <w:pPr>
              <w:pStyle w:val="TAC"/>
              <w:rPr>
                <w:ins w:id="1431" w:author="Ruixin(vivo)" w:date="2023-02-17T20:57:00Z"/>
                <w:sz w:val="16"/>
              </w:rPr>
            </w:pPr>
            <w:ins w:id="1432" w:author="Ruixin(vivo)" w:date="2023-02-17T20:57:00Z">
              <w:r w:rsidRPr="00164F64">
                <w:rPr>
                  <w:sz w:val="16"/>
                </w:rPr>
                <w:t>129400</w:t>
              </w:r>
            </w:ins>
          </w:p>
        </w:tc>
        <w:tc>
          <w:tcPr>
            <w:tcW w:w="463" w:type="pct"/>
          </w:tcPr>
          <w:p w:rsidR="00D1724E" w:rsidRPr="00164F64" w:rsidRDefault="00D1724E" w:rsidP="00290825">
            <w:pPr>
              <w:pStyle w:val="TAC"/>
              <w:rPr>
                <w:ins w:id="1433" w:author="Ruixin(vivo)" w:date="2023-02-17T20:57:00Z"/>
                <w:sz w:val="16"/>
              </w:rPr>
            </w:pPr>
            <w:ins w:id="1434" w:author="Ruixin(vivo)" w:date="2023-02-17T20:57:00Z">
              <w:r w:rsidRPr="00164F64">
                <w:rPr>
                  <w:sz w:val="16"/>
                </w:rPr>
                <w:t>647</w:t>
              </w:r>
            </w:ins>
          </w:p>
        </w:tc>
        <w:tc>
          <w:tcPr>
            <w:tcW w:w="521" w:type="pct"/>
            <w:vMerge/>
            <w:vAlign w:val="center"/>
          </w:tcPr>
          <w:p w:rsidR="00D1724E" w:rsidRPr="00164F64" w:rsidRDefault="00D1724E" w:rsidP="00290825">
            <w:pPr>
              <w:pStyle w:val="TAC"/>
              <w:rPr>
                <w:ins w:id="1435" w:author="Ruixin(vivo)" w:date="2023-02-17T20:57:00Z"/>
                <w:rFonts w:eastAsia="Yu Mincho" w:cs="Arial"/>
                <w:sz w:val="16"/>
                <w:szCs w:val="18"/>
              </w:rPr>
            </w:pPr>
          </w:p>
        </w:tc>
        <w:tc>
          <w:tcPr>
            <w:tcW w:w="654" w:type="pct"/>
            <w:vMerge/>
          </w:tcPr>
          <w:p w:rsidR="00D1724E" w:rsidRPr="00164F64" w:rsidRDefault="00D1724E" w:rsidP="00290825">
            <w:pPr>
              <w:pStyle w:val="TAC"/>
              <w:rPr>
                <w:ins w:id="1436" w:author="Ruixin(vivo)" w:date="2023-02-17T20:57:00Z"/>
                <w:rFonts w:eastAsia="Yu Mincho" w:cs="Arial"/>
                <w:sz w:val="16"/>
                <w:szCs w:val="18"/>
              </w:rPr>
            </w:pPr>
          </w:p>
        </w:tc>
      </w:tr>
      <w:tr w:rsidR="00D1724E" w:rsidRPr="0028146A" w:rsidTr="00290825">
        <w:trPr>
          <w:ins w:id="1437" w:author="Ruixin(vivo)" w:date="2023-02-17T20:57:00Z"/>
        </w:trPr>
        <w:tc>
          <w:tcPr>
            <w:tcW w:w="320" w:type="pct"/>
            <w:vMerge w:val="restart"/>
            <w:vAlign w:val="center"/>
            <w:hideMark/>
          </w:tcPr>
          <w:p w:rsidR="00D1724E" w:rsidRPr="00164F64" w:rsidRDefault="00D1724E" w:rsidP="00290825">
            <w:pPr>
              <w:pStyle w:val="TAC"/>
              <w:rPr>
                <w:ins w:id="1438" w:author="Ruixin(vivo)" w:date="2023-02-17T20:57:00Z"/>
                <w:rFonts w:eastAsia="宋体" w:cs="Arial"/>
                <w:sz w:val="16"/>
                <w:szCs w:val="18"/>
                <w:lang w:eastAsia="zh-CN"/>
              </w:rPr>
            </w:pPr>
            <w:ins w:id="1439" w:author="Ruixin(vivo)" w:date="2023-02-17T20:57:00Z">
              <w:r w:rsidRPr="00164F64">
                <w:rPr>
                  <w:rFonts w:cs="Arial"/>
                  <w:sz w:val="16"/>
                  <w:szCs w:val="18"/>
                  <w:lang w:eastAsia="zh-CN"/>
                </w:rPr>
                <w:t>n74</w:t>
              </w:r>
            </w:ins>
          </w:p>
        </w:tc>
        <w:tc>
          <w:tcPr>
            <w:tcW w:w="403" w:type="pct"/>
            <w:vMerge w:val="restart"/>
            <w:vAlign w:val="center"/>
            <w:hideMark/>
          </w:tcPr>
          <w:p w:rsidR="00D1724E" w:rsidRPr="00164F64" w:rsidRDefault="00D1724E" w:rsidP="00290825">
            <w:pPr>
              <w:pStyle w:val="TAC"/>
              <w:rPr>
                <w:ins w:id="1440" w:author="Ruixin(vivo)" w:date="2023-02-17T20:57:00Z"/>
                <w:rFonts w:eastAsia="宋体" w:cs="Arial"/>
                <w:sz w:val="16"/>
                <w:szCs w:val="18"/>
                <w:lang w:eastAsia="zh-CN"/>
              </w:rPr>
            </w:pPr>
            <w:ins w:id="1441" w:author="Ruixin(vivo)" w:date="2023-02-17T20:57:00Z">
              <w:r w:rsidRPr="00164F64">
                <w:rPr>
                  <w:rFonts w:cs="Arial"/>
                  <w:sz w:val="16"/>
                  <w:szCs w:val="18"/>
                  <w:lang w:eastAsia="zh-CN"/>
                </w:rPr>
                <w:t>15</w:t>
              </w:r>
            </w:ins>
          </w:p>
        </w:tc>
        <w:tc>
          <w:tcPr>
            <w:tcW w:w="314" w:type="pct"/>
            <w:vMerge w:val="restart"/>
            <w:vAlign w:val="center"/>
          </w:tcPr>
          <w:p w:rsidR="00D1724E" w:rsidRPr="00164F64" w:rsidRDefault="00D1724E" w:rsidP="00290825">
            <w:pPr>
              <w:jc w:val="center"/>
              <w:rPr>
                <w:ins w:id="1442" w:author="Ruixin(vivo)" w:date="2023-02-17T20:57:00Z"/>
                <w:rFonts w:ascii="Arial" w:hAnsi="Arial" w:cs="Arial"/>
                <w:sz w:val="16"/>
                <w:szCs w:val="18"/>
              </w:rPr>
            </w:pPr>
            <w:ins w:id="1443" w:author="Ruixin(vivo)" w:date="2023-02-17T20:57:00Z">
              <w:r w:rsidRPr="00164F64">
                <w:rPr>
                  <w:rFonts w:ascii="Arial" w:hAnsi="Arial" w:cs="Arial"/>
                  <w:sz w:val="16"/>
                  <w:szCs w:val="18"/>
                  <w:lang w:eastAsia="zh-CN"/>
                </w:rPr>
                <w:t>15</w:t>
              </w:r>
            </w:ins>
          </w:p>
        </w:tc>
        <w:tc>
          <w:tcPr>
            <w:tcW w:w="568" w:type="pct"/>
            <w:vMerge w:val="restart"/>
            <w:vAlign w:val="center"/>
          </w:tcPr>
          <w:p w:rsidR="00D1724E" w:rsidRPr="00164F64" w:rsidRDefault="00D1724E" w:rsidP="00290825">
            <w:pPr>
              <w:spacing w:after="0"/>
              <w:rPr>
                <w:ins w:id="1444" w:author="Ruixin(vivo)" w:date="2023-02-17T20:57:00Z"/>
                <w:rFonts w:ascii="Arial" w:hAnsi="Arial" w:cs="Arial"/>
                <w:sz w:val="16"/>
                <w:szCs w:val="18"/>
                <w:lang w:eastAsia="zh-CN"/>
              </w:rPr>
            </w:pPr>
            <w:ins w:id="1445"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446" w:author="Ruixin(vivo)" w:date="2023-02-17T20:57:00Z"/>
                <w:rFonts w:eastAsia="Yu Mincho" w:cs="Arial"/>
                <w:sz w:val="16"/>
                <w:szCs w:val="18"/>
              </w:rPr>
            </w:pPr>
            <w:ins w:id="1447"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448" w:author="Ruixin(vivo)" w:date="2023-02-17T20:57:00Z"/>
                <w:rFonts w:ascii="Arial" w:hAnsi="Arial" w:cs="Arial"/>
                <w:sz w:val="16"/>
                <w:szCs w:val="18"/>
                <w:lang w:eastAsia="zh-CN"/>
              </w:rPr>
            </w:pPr>
            <w:ins w:id="1449"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450" w:author="Ruixin(vivo)" w:date="2023-02-17T20:57:00Z"/>
                <w:rFonts w:cs="Arial"/>
                <w:sz w:val="16"/>
                <w:szCs w:val="18"/>
              </w:rPr>
            </w:pPr>
            <w:ins w:id="1451" w:author="Ruixin(vivo)" w:date="2023-02-17T20:57:00Z">
              <w:r w:rsidRPr="00164F64">
                <w:rPr>
                  <w:rFonts w:cs="Arial"/>
                  <w:sz w:val="16"/>
                  <w:szCs w:val="18"/>
                </w:rPr>
                <w:t>286900</w:t>
              </w:r>
            </w:ins>
          </w:p>
        </w:tc>
        <w:tc>
          <w:tcPr>
            <w:tcW w:w="463" w:type="pct"/>
          </w:tcPr>
          <w:p w:rsidR="00D1724E" w:rsidRPr="00164F64" w:rsidRDefault="00D1724E" w:rsidP="00290825">
            <w:pPr>
              <w:pStyle w:val="TAC"/>
              <w:rPr>
                <w:ins w:id="1452" w:author="Ruixin(vivo)" w:date="2023-02-17T20:57:00Z"/>
                <w:sz w:val="16"/>
              </w:rPr>
            </w:pPr>
            <w:ins w:id="1453" w:author="Ruixin(vivo)" w:date="2023-02-17T20:57:00Z">
              <w:r w:rsidRPr="00164F64">
                <w:rPr>
                  <w:sz w:val="16"/>
                </w:rPr>
                <w:t>1434.5</w:t>
              </w:r>
            </w:ins>
          </w:p>
        </w:tc>
        <w:tc>
          <w:tcPr>
            <w:tcW w:w="463" w:type="pct"/>
          </w:tcPr>
          <w:p w:rsidR="00D1724E" w:rsidRPr="00164F64" w:rsidRDefault="00D1724E" w:rsidP="00290825">
            <w:pPr>
              <w:pStyle w:val="TAC"/>
              <w:rPr>
                <w:ins w:id="1454" w:author="Ruixin(vivo)" w:date="2023-02-17T20:57:00Z"/>
                <w:sz w:val="16"/>
              </w:rPr>
            </w:pPr>
            <w:ins w:id="1455" w:author="Ruixin(vivo)" w:date="2023-02-17T20:57:00Z">
              <w:r w:rsidRPr="00164F64">
                <w:rPr>
                  <w:sz w:val="16"/>
                </w:rPr>
                <w:t>296500</w:t>
              </w:r>
            </w:ins>
          </w:p>
        </w:tc>
        <w:tc>
          <w:tcPr>
            <w:tcW w:w="463" w:type="pct"/>
          </w:tcPr>
          <w:p w:rsidR="00D1724E" w:rsidRPr="00164F64" w:rsidRDefault="00D1724E" w:rsidP="00290825">
            <w:pPr>
              <w:pStyle w:val="TAC"/>
              <w:rPr>
                <w:ins w:id="1456" w:author="Ruixin(vivo)" w:date="2023-02-17T20:57:00Z"/>
                <w:sz w:val="16"/>
              </w:rPr>
            </w:pPr>
            <w:ins w:id="1457" w:author="Ruixin(vivo)" w:date="2023-02-17T20:57:00Z">
              <w:r w:rsidRPr="00164F64">
                <w:rPr>
                  <w:sz w:val="16"/>
                </w:rPr>
                <w:t>1482.5</w:t>
              </w:r>
            </w:ins>
          </w:p>
        </w:tc>
        <w:tc>
          <w:tcPr>
            <w:tcW w:w="521" w:type="pct"/>
            <w:vMerge w:val="restart"/>
            <w:vAlign w:val="center"/>
          </w:tcPr>
          <w:p w:rsidR="00D1724E" w:rsidRPr="00164F64" w:rsidRDefault="00D1724E" w:rsidP="00290825">
            <w:pPr>
              <w:pStyle w:val="TAC"/>
              <w:rPr>
                <w:ins w:id="1458" w:author="Ruixin(vivo)" w:date="2023-02-17T20:57:00Z"/>
                <w:rFonts w:cs="Arial"/>
                <w:sz w:val="16"/>
                <w:szCs w:val="18"/>
                <w:lang w:eastAsia="zh-CN"/>
              </w:rPr>
            </w:pPr>
            <w:ins w:id="1459"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460" w:author="Ruixin(vivo)" w:date="2023-02-17T20:57:00Z"/>
                <w:rFonts w:ascii="Arial" w:hAnsi="Arial" w:cs="Arial"/>
                <w:sz w:val="16"/>
                <w:szCs w:val="18"/>
              </w:rPr>
            </w:pPr>
            <w:ins w:id="1461" w:author="Ruixin(vivo)" w:date="2023-02-17T20:57:00Z">
              <w:r w:rsidRPr="00164F64">
                <w:rPr>
                  <w:rFonts w:ascii="Arial" w:eastAsia="Yu Mincho" w:hAnsi="Arial" w:cs="Arial"/>
                  <w:sz w:val="16"/>
                  <w:szCs w:val="18"/>
                </w:rPr>
                <w:t>N/A</w:t>
              </w:r>
            </w:ins>
          </w:p>
        </w:tc>
      </w:tr>
      <w:tr w:rsidR="00D1724E" w:rsidRPr="0028146A" w:rsidTr="00290825">
        <w:trPr>
          <w:ins w:id="1462" w:author="Ruixin(vivo)" w:date="2023-02-17T20:57:00Z"/>
        </w:trPr>
        <w:tc>
          <w:tcPr>
            <w:tcW w:w="320" w:type="pct"/>
            <w:vMerge/>
            <w:vAlign w:val="center"/>
          </w:tcPr>
          <w:p w:rsidR="00D1724E" w:rsidRPr="00164F64" w:rsidRDefault="00D1724E" w:rsidP="00290825">
            <w:pPr>
              <w:pStyle w:val="TAC"/>
              <w:rPr>
                <w:ins w:id="1463"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1464" w:author="Ruixin(vivo)" w:date="2023-02-17T20:57:00Z"/>
                <w:rFonts w:cs="Arial"/>
                <w:sz w:val="16"/>
                <w:szCs w:val="18"/>
                <w:lang w:eastAsia="zh-CN"/>
              </w:rPr>
            </w:pPr>
          </w:p>
        </w:tc>
        <w:tc>
          <w:tcPr>
            <w:tcW w:w="314" w:type="pct"/>
            <w:vMerge/>
            <w:vAlign w:val="center"/>
          </w:tcPr>
          <w:p w:rsidR="00D1724E" w:rsidRPr="00164F64" w:rsidRDefault="00D1724E" w:rsidP="00290825">
            <w:pPr>
              <w:jc w:val="center"/>
              <w:rPr>
                <w:ins w:id="1465"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466"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467" w:author="Ruixin(vivo)" w:date="2023-02-17T20:57:00Z"/>
                <w:rFonts w:ascii="Arial" w:hAnsi="Arial" w:cs="Arial"/>
                <w:sz w:val="16"/>
                <w:szCs w:val="18"/>
                <w:lang w:eastAsia="zh-CN"/>
              </w:rPr>
            </w:pPr>
            <w:ins w:id="1468"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469" w:author="Ruixin(vivo)" w:date="2023-02-17T20:57:00Z"/>
                <w:rFonts w:cs="Arial"/>
                <w:sz w:val="16"/>
                <w:szCs w:val="18"/>
              </w:rPr>
            </w:pPr>
            <w:ins w:id="1470" w:author="Ruixin(vivo)" w:date="2023-02-17T20:57:00Z">
              <w:r w:rsidRPr="00164F64">
                <w:rPr>
                  <w:rFonts w:cs="Arial"/>
                  <w:sz w:val="16"/>
                  <w:szCs w:val="18"/>
                </w:rPr>
                <w:t>289700</w:t>
              </w:r>
            </w:ins>
          </w:p>
        </w:tc>
        <w:tc>
          <w:tcPr>
            <w:tcW w:w="463" w:type="pct"/>
          </w:tcPr>
          <w:p w:rsidR="00D1724E" w:rsidRPr="00164F64" w:rsidRDefault="00D1724E" w:rsidP="00290825">
            <w:pPr>
              <w:pStyle w:val="TAC"/>
              <w:rPr>
                <w:ins w:id="1471" w:author="Ruixin(vivo)" w:date="2023-02-17T20:57:00Z"/>
                <w:sz w:val="16"/>
              </w:rPr>
            </w:pPr>
            <w:ins w:id="1472" w:author="Ruixin(vivo)" w:date="2023-02-17T20:57:00Z">
              <w:r w:rsidRPr="00164F64">
                <w:rPr>
                  <w:sz w:val="16"/>
                </w:rPr>
                <w:t>1448.5</w:t>
              </w:r>
            </w:ins>
          </w:p>
        </w:tc>
        <w:tc>
          <w:tcPr>
            <w:tcW w:w="463" w:type="pct"/>
          </w:tcPr>
          <w:p w:rsidR="00D1724E" w:rsidRPr="00164F64" w:rsidRDefault="00D1724E" w:rsidP="00290825">
            <w:pPr>
              <w:pStyle w:val="TAC"/>
              <w:rPr>
                <w:ins w:id="1473" w:author="Ruixin(vivo)" w:date="2023-02-17T20:57:00Z"/>
                <w:sz w:val="16"/>
              </w:rPr>
            </w:pPr>
            <w:ins w:id="1474" w:author="Ruixin(vivo)" w:date="2023-02-17T20:57:00Z">
              <w:r w:rsidRPr="00164F64">
                <w:rPr>
                  <w:sz w:val="16"/>
                </w:rPr>
                <w:t>299300</w:t>
              </w:r>
            </w:ins>
          </w:p>
        </w:tc>
        <w:tc>
          <w:tcPr>
            <w:tcW w:w="463" w:type="pct"/>
          </w:tcPr>
          <w:p w:rsidR="00D1724E" w:rsidRPr="00164F64" w:rsidRDefault="00D1724E" w:rsidP="00290825">
            <w:pPr>
              <w:pStyle w:val="TAC"/>
              <w:rPr>
                <w:ins w:id="1475" w:author="Ruixin(vivo)" w:date="2023-02-17T20:57:00Z"/>
                <w:sz w:val="16"/>
              </w:rPr>
            </w:pPr>
            <w:ins w:id="1476" w:author="Ruixin(vivo)" w:date="2023-02-17T20:57:00Z">
              <w:r w:rsidRPr="00164F64">
                <w:rPr>
                  <w:sz w:val="16"/>
                </w:rPr>
                <w:t>1496.5</w:t>
              </w:r>
            </w:ins>
          </w:p>
        </w:tc>
        <w:tc>
          <w:tcPr>
            <w:tcW w:w="521" w:type="pct"/>
            <w:vMerge/>
            <w:vAlign w:val="center"/>
          </w:tcPr>
          <w:p w:rsidR="00D1724E" w:rsidRPr="00164F64" w:rsidRDefault="00D1724E" w:rsidP="00290825">
            <w:pPr>
              <w:pStyle w:val="TAC"/>
              <w:rPr>
                <w:ins w:id="1477" w:author="Ruixin(vivo)" w:date="2023-02-17T20:57:00Z"/>
                <w:rFonts w:cs="Arial"/>
                <w:sz w:val="16"/>
                <w:szCs w:val="18"/>
                <w:lang w:eastAsia="zh-CN"/>
              </w:rPr>
            </w:pPr>
          </w:p>
        </w:tc>
        <w:tc>
          <w:tcPr>
            <w:tcW w:w="654" w:type="pct"/>
            <w:vMerge/>
          </w:tcPr>
          <w:p w:rsidR="00D1724E" w:rsidRPr="00164F64" w:rsidRDefault="00D1724E" w:rsidP="00290825">
            <w:pPr>
              <w:pStyle w:val="TAC"/>
              <w:rPr>
                <w:ins w:id="1478" w:author="Ruixin(vivo)" w:date="2023-02-17T20:57:00Z"/>
                <w:rFonts w:cs="Arial"/>
                <w:sz w:val="16"/>
                <w:szCs w:val="18"/>
                <w:lang w:eastAsia="zh-CN"/>
              </w:rPr>
            </w:pPr>
          </w:p>
        </w:tc>
      </w:tr>
      <w:tr w:rsidR="00D1724E" w:rsidRPr="0028146A" w:rsidTr="00290825">
        <w:trPr>
          <w:ins w:id="1479" w:author="Ruixin(vivo)" w:date="2023-02-17T20:57:00Z"/>
        </w:trPr>
        <w:tc>
          <w:tcPr>
            <w:tcW w:w="320" w:type="pct"/>
            <w:vMerge/>
            <w:vAlign w:val="center"/>
          </w:tcPr>
          <w:p w:rsidR="00D1724E" w:rsidRPr="00164F64" w:rsidRDefault="00D1724E" w:rsidP="00290825">
            <w:pPr>
              <w:pStyle w:val="TAC"/>
              <w:rPr>
                <w:ins w:id="1480" w:author="Ruixin(vivo)" w:date="2023-02-17T20:57:00Z"/>
                <w:rFonts w:cs="Arial"/>
                <w:sz w:val="16"/>
                <w:szCs w:val="18"/>
                <w:lang w:eastAsia="zh-CN"/>
              </w:rPr>
            </w:pPr>
          </w:p>
        </w:tc>
        <w:tc>
          <w:tcPr>
            <w:tcW w:w="403" w:type="pct"/>
            <w:vMerge/>
            <w:vAlign w:val="center"/>
          </w:tcPr>
          <w:p w:rsidR="00D1724E" w:rsidRPr="00164F64" w:rsidRDefault="00D1724E" w:rsidP="00290825">
            <w:pPr>
              <w:pStyle w:val="TAC"/>
              <w:rPr>
                <w:ins w:id="1481" w:author="Ruixin(vivo)" w:date="2023-02-17T20:57:00Z"/>
                <w:rFonts w:cs="Arial"/>
                <w:sz w:val="16"/>
                <w:szCs w:val="18"/>
                <w:lang w:eastAsia="zh-CN"/>
              </w:rPr>
            </w:pPr>
          </w:p>
        </w:tc>
        <w:tc>
          <w:tcPr>
            <w:tcW w:w="314" w:type="pct"/>
            <w:vMerge/>
            <w:vAlign w:val="center"/>
          </w:tcPr>
          <w:p w:rsidR="00D1724E" w:rsidRPr="00164F64" w:rsidRDefault="00D1724E" w:rsidP="00290825">
            <w:pPr>
              <w:jc w:val="center"/>
              <w:rPr>
                <w:ins w:id="1482" w:author="Ruixin(vivo)" w:date="2023-02-17T20:57:00Z"/>
                <w:rFonts w:ascii="Arial" w:hAnsi="Arial" w:cs="Arial"/>
                <w:sz w:val="16"/>
                <w:szCs w:val="18"/>
                <w:lang w:eastAsia="zh-CN"/>
              </w:rPr>
            </w:pPr>
          </w:p>
        </w:tc>
        <w:tc>
          <w:tcPr>
            <w:tcW w:w="568" w:type="pct"/>
            <w:vMerge/>
            <w:vAlign w:val="center"/>
          </w:tcPr>
          <w:p w:rsidR="00D1724E" w:rsidRPr="00164F64" w:rsidRDefault="00D1724E" w:rsidP="00290825">
            <w:pPr>
              <w:spacing w:after="0"/>
              <w:rPr>
                <w:ins w:id="1483"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484" w:author="Ruixin(vivo)" w:date="2023-02-17T20:57:00Z"/>
                <w:rFonts w:ascii="Arial" w:hAnsi="Arial" w:cs="Arial"/>
                <w:sz w:val="16"/>
                <w:szCs w:val="18"/>
                <w:lang w:eastAsia="zh-CN"/>
              </w:rPr>
            </w:pPr>
            <w:ins w:id="1485"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486" w:author="Ruixin(vivo)" w:date="2023-02-17T20:57:00Z"/>
                <w:rFonts w:cs="Arial"/>
                <w:sz w:val="16"/>
                <w:szCs w:val="18"/>
              </w:rPr>
            </w:pPr>
            <w:ins w:id="1487" w:author="Ruixin(vivo)" w:date="2023-02-17T20:57:00Z">
              <w:r w:rsidRPr="00164F64">
                <w:rPr>
                  <w:rFonts w:cs="Arial"/>
                  <w:sz w:val="16"/>
                  <w:szCs w:val="18"/>
                </w:rPr>
                <w:t>292500</w:t>
              </w:r>
            </w:ins>
          </w:p>
        </w:tc>
        <w:tc>
          <w:tcPr>
            <w:tcW w:w="463" w:type="pct"/>
          </w:tcPr>
          <w:p w:rsidR="00D1724E" w:rsidRPr="00164F64" w:rsidRDefault="00D1724E" w:rsidP="00290825">
            <w:pPr>
              <w:pStyle w:val="TAC"/>
              <w:rPr>
                <w:ins w:id="1488" w:author="Ruixin(vivo)" w:date="2023-02-17T20:57:00Z"/>
                <w:sz w:val="16"/>
              </w:rPr>
            </w:pPr>
            <w:ins w:id="1489" w:author="Ruixin(vivo)" w:date="2023-02-17T20:57:00Z">
              <w:r w:rsidRPr="00164F64">
                <w:rPr>
                  <w:sz w:val="16"/>
                </w:rPr>
                <w:t>1462.5</w:t>
              </w:r>
            </w:ins>
          </w:p>
        </w:tc>
        <w:tc>
          <w:tcPr>
            <w:tcW w:w="463" w:type="pct"/>
          </w:tcPr>
          <w:p w:rsidR="00D1724E" w:rsidRPr="00164F64" w:rsidRDefault="00D1724E" w:rsidP="00290825">
            <w:pPr>
              <w:pStyle w:val="TAC"/>
              <w:rPr>
                <w:ins w:id="1490" w:author="Ruixin(vivo)" w:date="2023-02-17T20:57:00Z"/>
                <w:sz w:val="16"/>
              </w:rPr>
            </w:pPr>
            <w:ins w:id="1491" w:author="Ruixin(vivo)" w:date="2023-02-17T20:57:00Z">
              <w:r w:rsidRPr="00164F64">
                <w:rPr>
                  <w:sz w:val="16"/>
                </w:rPr>
                <w:t>302100</w:t>
              </w:r>
            </w:ins>
          </w:p>
        </w:tc>
        <w:tc>
          <w:tcPr>
            <w:tcW w:w="463" w:type="pct"/>
          </w:tcPr>
          <w:p w:rsidR="00D1724E" w:rsidRPr="00164F64" w:rsidRDefault="00D1724E" w:rsidP="00290825">
            <w:pPr>
              <w:pStyle w:val="TAC"/>
              <w:rPr>
                <w:ins w:id="1492" w:author="Ruixin(vivo)" w:date="2023-02-17T20:57:00Z"/>
                <w:sz w:val="16"/>
              </w:rPr>
            </w:pPr>
            <w:ins w:id="1493" w:author="Ruixin(vivo)" w:date="2023-02-17T20:57:00Z">
              <w:r w:rsidRPr="00164F64">
                <w:rPr>
                  <w:sz w:val="16"/>
                </w:rPr>
                <w:t>1510.5</w:t>
              </w:r>
            </w:ins>
          </w:p>
        </w:tc>
        <w:tc>
          <w:tcPr>
            <w:tcW w:w="521" w:type="pct"/>
            <w:vMerge/>
            <w:vAlign w:val="center"/>
          </w:tcPr>
          <w:p w:rsidR="00D1724E" w:rsidRPr="00164F64" w:rsidRDefault="00D1724E" w:rsidP="00290825">
            <w:pPr>
              <w:pStyle w:val="TAC"/>
              <w:rPr>
                <w:ins w:id="1494" w:author="Ruixin(vivo)" w:date="2023-02-17T20:57:00Z"/>
                <w:rFonts w:cs="Arial"/>
                <w:sz w:val="16"/>
                <w:szCs w:val="18"/>
                <w:lang w:eastAsia="zh-CN"/>
              </w:rPr>
            </w:pPr>
          </w:p>
        </w:tc>
        <w:tc>
          <w:tcPr>
            <w:tcW w:w="654" w:type="pct"/>
            <w:vMerge/>
          </w:tcPr>
          <w:p w:rsidR="00D1724E" w:rsidRPr="00164F64" w:rsidRDefault="00D1724E" w:rsidP="00290825">
            <w:pPr>
              <w:pStyle w:val="TAC"/>
              <w:rPr>
                <w:ins w:id="1495" w:author="Ruixin(vivo)" w:date="2023-02-17T20:57:00Z"/>
                <w:rFonts w:cs="Arial"/>
                <w:sz w:val="16"/>
                <w:szCs w:val="18"/>
                <w:lang w:eastAsia="zh-CN"/>
              </w:rPr>
            </w:pPr>
          </w:p>
        </w:tc>
      </w:tr>
      <w:tr w:rsidR="00D1724E" w:rsidRPr="0028146A" w:rsidTr="00290825">
        <w:trPr>
          <w:ins w:id="1496" w:author="Ruixin(vivo)" w:date="2023-02-17T20:57:00Z"/>
        </w:trPr>
        <w:tc>
          <w:tcPr>
            <w:tcW w:w="320" w:type="pct"/>
            <w:vMerge w:val="restart"/>
            <w:vAlign w:val="center"/>
            <w:hideMark/>
          </w:tcPr>
          <w:p w:rsidR="00D1724E" w:rsidRPr="00164F64" w:rsidRDefault="00D1724E" w:rsidP="00290825">
            <w:pPr>
              <w:pStyle w:val="TAC"/>
              <w:rPr>
                <w:ins w:id="1497" w:author="Ruixin(vivo)" w:date="2023-02-17T20:57:00Z"/>
                <w:rFonts w:eastAsia="Yu Mincho" w:cs="Arial"/>
                <w:sz w:val="16"/>
                <w:szCs w:val="18"/>
              </w:rPr>
            </w:pPr>
            <w:ins w:id="1498" w:author="Ruixin(vivo)" w:date="2023-02-17T20:57:00Z">
              <w:r w:rsidRPr="00164F64">
                <w:rPr>
                  <w:rFonts w:eastAsia="Yu Mincho" w:cs="Arial"/>
                  <w:sz w:val="16"/>
                  <w:szCs w:val="18"/>
                </w:rPr>
                <w:t>n77</w:t>
              </w:r>
            </w:ins>
          </w:p>
        </w:tc>
        <w:tc>
          <w:tcPr>
            <w:tcW w:w="403" w:type="pct"/>
            <w:vMerge w:val="restart"/>
            <w:vAlign w:val="center"/>
            <w:hideMark/>
          </w:tcPr>
          <w:p w:rsidR="00D1724E" w:rsidRPr="00164F64" w:rsidRDefault="00D1724E" w:rsidP="00290825">
            <w:pPr>
              <w:pStyle w:val="TAC"/>
              <w:rPr>
                <w:ins w:id="1499" w:author="Ruixin(vivo)" w:date="2023-02-17T20:57:00Z"/>
                <w:rFonts w:eastAsia="Yu Mincho" w:cs="Arial"/>
                <w:sz w:val="16"/>
                <w:szCs w:val="18"/>
              </w:rPr>
            </w:pPr>
            <w:ins w:id="1500"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1501" w:author="Ruixin(vivo)" w:date="2023-02-17T20:57:00Z"/>
                <w:rFonts w:eastAsia="Yu Mincho" w:cs="Arial"/>
                <w:sz w:val="16"/>
                <w:szCs w:val="18"/>
              </w:rPr>
            </w:pPr>
            <w:ins w:id="1502"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503" w:author="Ruixin(vivo)" w:date="2023-02-17T20:57:00Z"/>
                <w:rFonts w:ascii="Arial" w:hAnsi="Arial" w:cs="Arial"/>
                <w:sz w:val="16"/>
                <w:szCs w:val="18"/>
                <w:lang w:eastAsia="zh-CN"/>
              </w:rPr>
            </w:pPr>
            <w:ins w:id="1504"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505" w:author="Ruixin(vivo)" w:date="2023-02-17T20:57:00Z"/>
                <w:rFonts w:eastAsia="Yu Mincho" w:cs="Arial"/>
                <w:sz w:val="16"/>
                <w:szCs w:val="18"/>
              </w:rPr>
            </w:pPr>
            <w:ins w:id="1506"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507" w:author="Ruixin(vivo)" w:date="2023-02-17T20:57:00Z"/>
                <w:rFonts w:ascii="Arial" w:hAnsi="Arial" w:cs="Arial"/>
                <w:sz w:val="16"/>
                <w:szCs w:val="18"/>
                <w:lang w:eastAsia="zh-CN"/>
              </w:rPr>
            </w:pPr>
            <w:ins w:id="1508"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keepNext/>
              <w:keepLines/>
              <w:spacing w:after="0"/>
              <w:jc w:val="center"/>
              <w:rPr>
                <w:ins w:id="1509" w:author="Ruixin(vivo)" w:date="2023-02-17T20:57:00Z"/>
                <w:rFonts w:ascii="Arial" w:hAnsi="Arial" w:cs="Arial"/>
                <w:sz w:val="16"/>
                <w:szCs w:val="18"/>
                <w:lang w:eastAsia="x-none"/>
              </w:rPr>
            </w:pPr>
            <w:ins w:id="1510" w:author="Ruixin(vivo)" w:date="2023-02-17T20:57:00Z">
              <w:r w:rsidRPr="00164F64">
                <w:rPr>
                  <w:rFonts w:ascii="Arial" w:hAnsi="Arial" w:cs="Arial"/>
                  <w:sz w:val="16"/>
                  <w:szCs w:val="18"/>
                  <w:lang w:eastAsia="x-none"/>
                </w:rPr>
                <w:t>620500</w:t>
              </w:r>
            </w:ins>
          </w:p>
        </w:tc>
        <w:tc>
          <w:tcPr>
            <w:tcW w:w="463" w:type="pct"/>
          </w:tcPr>
          <w:p w:rsidR="00D1724E" w:rsidRPr="00164F64" w:rsidRDefault="00D1724E" w:rsidP="00290825">
            <w:pPr>
              <w:keepNext/>
              <w:keepLines/>
              <w:spacing w:after="0"/>
              <w:jc w:val="center"/>
              <w:rPr>
                <w:ins w:id="1511" w:author="Ruixin(vivo)" w:date="2023-02-17T20:57:00Z"/>
                <w:rFonts w:ascii="Arial" w:hAnsi="Arial" w:cs="Arial"/>
                <w:sz w:val="16"/>
                <w:szCs w:val="18"/>
                <w:lang w:eastAsia="x-none"/>
              </w:rPr>
            </w:pPr>
            <w:ins w:id="1512" w:author="Ruixin(vivo)" w:date="2023-02-17T20:57:00Z">
              <w:r w:rsidRPr="00164F64">
                <w:rPr>
                  <w:rFonts w:ascii="Arial" w:hAnsi="Arial" w:cs="Arial"/>
                  <w:sz w:val="16"/>
                  <w:szCs w:val="18"/>
                  <w:lang w:eastAsia="x-none"/>
                </w:rPr>
                <w:t>3307.5</w:t>
              </w:r>
            </w:ins>
          </w:p>
        </w:tc>
        <w:tc>
          <w:tcPr>
            <w:tcW w:w="463" w:type="pct"/>
          </w:tcPr>
          <w:p w:rsidR="00D1724E" w:rsidRPr="00164F64" w:rsidRDefault="00D1724E" w:rsidP="00290825">
            <w:pPr>
              <w:keepNext/>
              <w:keepLines/>
              <w:spacing w:after="0"/>
              <w:jc w:val="center"/>
              <w:rPr>
                <w:ins w:id="1513" w:author="Ruixin(vivo)" w:date="2023-02-17T20:57:00Z"/>
                <w:rFonts w:ascii="Arial" w:hAnsi="Arial" w:cs="Arial"/>
                <w:sz w:val="16"/>
                <w:szCs w:val="18"/>
                <w:lang w:eastAsia="x-none"/>
              </w:rPr>
            </w:pPr>
            <w:ins w:id="1514" w:author="Ruixin(vivo)" w:date="2023-02-17T20:57:00Z">
              <w:r w:rsidRPr="00164F64">
                <w:rPr>
                  <w:rFonts w:ascii="Arial" w:hAnsi="Arial" w:cs="Arial"/>
                  <w:sz w:val="16"/>
                  <w:szCs w:val="18"/>
                  <w:lang w:eastAsia="x-none"/>
                </w:rPr>
                <w:t>620500</w:t>
              </w:r>
            </w:ins>
          </w:p>
        </w:tc>
        <w:tc>
          <w:tcPr>
            <w:tcW w:w="463" w:type="pct"/>
          </w:tcPr>
          <w:p w:rsidR="00D1724E" w:rsidRPr="00164F64" w:rsidRDefault="00D1724E" w:rsidP="00290825">
            <w:pPr>
              <w:keepNext/>
              <w:keepLines/>
              <w:spacing w:after="0"/>
              <w:jc w:val="center"/>
              <w:rPr>
                <w:ins w:id="1515" w:author="Ruixin(vivo)" w:date="2023-02-17T20:57:00Z"/>
                <w:rFonts w:ascii="Arial" w:hAnsi="Arial" w:cs="Arial"/>
                <w:sz w:val="16"/>
                <w:szCs w:val="18"/>
                <w:lang w:eastAsia="x-none"/>
              </w:rPr>
            </w:pPr>
            <w:ins w:id="1516" w:author="Ruixin(vivo)" w:date="2023-02-17T20:57:00Z">
              <w:r w:rsidRPr="00164F64">
                <w:rPr>
                  <w:rFonts w:ascii="Arial" w:hAnsi="Arial" w:cs="Arial"/>
                  <w:sz w:val="16"/>
                  <w:szCs w:val="18"/>
                  <w:lang w:eastAsia="x-none"/>
                </w:rPr>
                <w:t>3307.5</w:t>
              </w:r>
            </w:ins>
          </w:p>
        </w:tc>
        <w:tc>
          <w:tcPr>
            <w:tcW w:w="521" w:type="pct"/>
            <w:vMerge w:val="restart"/>
            <w:vAlign w:val="center"/>
          </w:tcPr>
          <w:p w:rsidR="00D1724E" w:rsidRPr="00164F64" w:rsidRDefault="00D1724E" w:rsidP="00290825">
            <w:pPr>
              <w:pStyle w:val="TAC"/>
              <w:rPr>
                <w:ins w:id="1517" w:author="Ruixin(vivo)" w:date="2023-02-17T20:57:00Z"/>
                <w:rFonts w:eastAsia="Yu Mincho" w:cs="Arial"/>
                <w:sz w:val="16"/>
                <w:szCs w:val="18"/>
              </w:rPr>
            </w:pPr>
            <w:ins w:id="1518"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519" w:author="Ruixin(vivo)" w:date="2023-02-17T20:57:00Z"/>
                <w:rFonts w:ascii="Arial" w:hAnsi="Arial" w:cs="Arial"/>
                <w:sz w:val="16"/>
                <w:szCs w:val="18"/>
              </w:rPr>
            </w:pPr>
            <w:ins w:id="1520" w:author="Ruixin(vivo)" w:date="2023-02-17T20:57:00Z">
              <w:r w:rsidRPr="00164F64">
                <w:rPr>
                  <w:rFonts w:ascii="Arial" w:eastAsia="Yu Mincho" w:hAnsi="Arial" w:cs="Arial"/>
                  <w:sz w:val="16"/>
                  <w:szCs w:val="18"/>
                </w:rPr>
                <w:t>N/A</w:t>
              </w:r>
            </w:ins>
          </w:p>
        </w:tc>
      </w:tr>
      <w:tr w:rsidR="00D1724E" w:rsidRPr="0028146A" w:rsidTr="00290825">
        <w:trPr>
          <w:ins w:id="1521" w:author="Ruixin(vivo)" w:date="2023-02-17T20:57:00Z"/>
        </w:trPr>
        <w:tc>
          <w:tcPr>
            <w:tcW w:w="320" w:type="pct"/>
            <w:vMerge/>
            <w:vAlign w:val="center"/>
          </w:tcPr>
          <w:p w:rsidR="00D1724E" w:rsidRPr="00164F64" w:rsidRDefault="00D1724E" w:rsidP="00290825">
            <w:pPr>
              <w:pStyle w:val="TAC"/>
              <w:rPr>
                <w:ins w:id="1522"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523"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524"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525"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526" w:author="Ruixin(vivo)" w:date="2023-02-17T20:57:00Z"/>
                <w:rFonts w:ascii="Arial" w:hAnsi="Arial" w:cs="Arial"/>
                <w:sz w:val="16"/>
                <w:szCs w:val="18"/>
                <w:lang w:eastAsia="zh-CN"/>
              </w:rPr>
            </w:pPr>
            <w:ins w:id="1527"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keepNext/>
              <w:keepLines/>
              <w:spacing w:after="0"/>
              <w:jc w:val="center"/>
              <w:rPr>
                <w:ins w:id="1528" w:author="Ruixin(vivo)" w:date="2023-02-17T20:57:00Z"/>
                <w:rFonts w:ascii="Arial" w:hAnsi="Arial" w:cs="Arial"/>
                <w:sz w:val="16"/>
                <w:szCs w:val="18"/>
                <w:lang w:eastAsia="x-none"/>
              </w:rPr>
            </w:pPr>
            <w:ins w:id="1529" w:author="Ruixin(vivo)" w:date="2023-02-17T20:57:00Z">
              <w:r w:rsidRPr="00164F64">
                <w:rPr>
                  <w:rFonts w:ascii="Arial" w:hAnsi="Arial" w:cs="Arial"/>
                  <w:sz w:val="16"/>
                  <w:szCs w:val="18"/>
                  <w:lang w:eastAsia="x-none"/>
                </w:rPr>
                <w:t>650000</w:t>
              </w:r>
            </w:ins>
          </w:p>
        </w:tc>
        <w:tc>
          <w:tcPr>
            <w:tcW w:w="463" w:type="pct"/>
          </w:tcPr>
          <w:p w:rsidR="00D1724E" w:rsidRPr="00164F64" w:rsidRDefault="00D1724E" w:rsidP="00290825">
            <w:pPr>
              <w:keepNext/>
              <w:keepLines/>
              <w:spacing w:after="0"/>
              <w:jc w:val="center"/>
              <w:rPr>
                <w:ins w:id="1530" w:author="Ruixin(vivo)" w:date="2023-02-17T20:57:00Z"/>
                <w:rFonts w:ascii="Arial" w:hAnsi="Arial" w:cs="Arial"/>
                <w:sz w:val="16"/>
                <w:szCs w:val="18"/>
                <w:lang w:eastAsia="x-none"/>
              </w:rPr>
            </w:pPr>
            <w:ins w:id="1531" w:author="Ruixin(vivo)" w:date="2023-02-17T20:57:00Z">
              <w:r w:rsidRPr="00164F64">
                <w:rPr>
                  <w:rFonts w:ascii="Arial" w:hAnsi="Arial" w:cs="Arial"/>
                  <w:sz w:val="16"/>
                  <w:szCs w:val="18"/>
                  <w:lang w:eastAsia="x-none"/>
                </w:rPr>
                <w:t>3750</w:t>
              </w:r>
            </w:ins>
          </w:p>
        </w:tc>
        <w:tc>
          <w:tcPr>
            <w:tcW w:w="463" w:type="pct"/>
          </w:tcPr>
          <w:p w:rsidR="00D1724E" w:rsidRPr="00164F64" w:rsidRDefault="00D1724E" w:rsidP="00290825">
            <w:pPr>
              <w:keepNext/>
              <w:keepLines/>
              <w:spacing w:after="0"/>
              <w:jc w:val="center"/>
              <w:rPr>
                <w:ins w:id="1532" w:author="Ruixin(vivo)" w:date="2023-02-17T20:57:00Z"/>
                <w:rFonts w:ascii="Arial" w:hAnsi="Arial" w:cs="Arial"/>
                <w:sz w:val="16"/>
                <w:szCs w:val="18"/>
                <w:lang w:eastAsia="x-none"/>
              </w:rPr>
            </w:pPr>
            <w:ins w:id="1533" w:author="Ruixin(vivo)" w:date="2023-02-17T20:57:00Z">
              <w:r w:rsidRPr="00164F64">
                <w:rPr>
                  <w:rFonts w:ascii="Arial" w:hAnsi="Arial" w:cs="Arial"/>
                  <w:sz w:val="16"/>
                  <w:szCs w:val="18"/>
                  <w:lang w:eastAsia="x-none"/>
                </w:rPr>
                <w:t>650000</w:t>
              </w:r>
            </w:ins>
          </w:p>
        </w:tc>
        <w:tc>
          <w:tcPr>
            <w:tcW w:w="463" w:type="pct"/>
          </w:tcPr>
          <w:p w:rsidR="00D1724E" w:rsidRPr="00164F64" w:rsidRDefault="00D1724E" w:rsidP="00290825">
            <w:pPr>
              <w:keepNext/>
              <w:keepLines/>
              <w:spacing w:after="0"/>
              <w:jc w:val="center"/>
              <w:rPr>
                <w:ins w:id="1534" w:author="Ruixin(vivo)" w:date="2023-02-17T20:57:00Z"/>
                <w:rFonts w:ascii="Arial" w:hAnsi="Arial" w:cs="Arial"/>
                <w:sz w:val="16"/>
                <w:szCs w:val="18"/>
                <w:lang w:eastAsia="x-none"/>
              </w:rPr>
            </w:pPr>
            <w:ins w:id="1535" w:author="Ruixin(vivo)" w:date="2023-02-17T20:57:00Z">
              <w:r w:rsidRPr="00164F64">
                <w:rPr>
                  <w:rFonts w:ascii="Arial" w:hAnsi="Arial" w:cs="Arial"/>
                  <w:sz w:val="16"/>
                  <w:szCs w:val="18"/>
                  <w:lang w:eastAsia="x-none"/>
                </w:rPr>
                <w:t>3750</w:t>
              </w:r>
            </w:ins>
          </w:p>
        </w:tc>
        <w:tc>
          <w:tcPr>
            <w:tcW w:w="521" w:type="pct"/>
            <w:vMerge/>
            <w:vAlign w:val="center"/>
          </w:tcPr>
          <w:p w:rsidR="00D1724E" w:rsidRPr="00164F64" w:rsidRDefault="00D1724E" w:rsidP="00290825">
            <w:pPr>
              <w:pStyle w:val="TAC"/>
              <w:rPr>
                <w:ins w:id="1536" w:author="Ruixin(vivo)" w:date="2023-02-17T20:57:00Z"/>
                <w:rFonts w:eastAsia="Yu Mincho" w:cs="Arial"/>
                <w:sz w:val="16"/>
                <w:szCs w:val="18"/>
              </w:rPr>
            </w:pPr>
          </w:p>
        </w:tc>
        <w:tc>
          <w:tcPr>
            <w:tcW w:w="654" w:type="pct"/>
            <w:vMerge/>
          </w:tcPr>
          <w:p w:rsidR="00D1724E" w:rsidRPr="00164F64" w:rsidRDefault="00D1724E" w:rsidP="00290825">
            <w:pPr>
              <w:pStyle w:val="TAC"/>
              <w:rPr>
                <w:ins w:id="1537" w:author="Ruixin(vivo)" w:date="2023-02-17T20:57:00Z"/>
                <w:rFonts w:eastAsia="Yu Mincho" w:cs="Arial"/>
                <w:sz w:val="16"/>
                <w:szCs w:val="18"/>
              </w:rPr>
            </w:pPr>
          </w:p>
        </w:tc>
      </w:tr>
      <w:tr w:rsidR="00D1724E" w:rsidRPr="0028146A" w:rsidTr="00290825">
        <w:trPr>
          <w:ins w:id="1538" w:author="Ruixin(vivo)" w:date="2023-02-17T20:57:00Z"/>
        </w:trPr>
        <w:tc>
          <w:tcPr>
            <w:tcW w:w="320" w:type="pct"/>
            <w:vMerge/>
            <w:vAlign w:val="center"/>
          </w:tcPr>
          <w:p w:rsidR="00D1724E" w:rsidRPr="00164F64" w:rsidRDefault="00D1724E" w:rsidP="00290825">
            <w:pPr>
              <w:pStyle w:val="TAC"/>
              <w:rPr>
                <w:ins w:id="1539"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540"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541"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542"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543" w:author="Ruixin(vivo)" w:date="2023-02-17T20:57:00Z"/>
                <w:rFonts w:ascii="Arial" w:hAnsi="Arial" w:cs="Arial"/>
                <w:sz w:val="16"/>
                <w:szCs w:val="18"/>
                <w:lang w:eastAsia="zh-CN"/>
              </w:rPr>
            </w:pPr>
            <w:ins w:id="1544"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keepNext/>
              <w:keepLines/>
              <w:spacing w:after="0"/>
              <w:jc w:val="center"/>
              <w:rPr>
                <w:ins w:id="1545" w:author="Ruixin(vivo)" w:date="2023-02-17T20:57:00Z"/>
                <w:rFonts w:ascii="Arial" w:hAnsi="Arial" w:cs="Arial"/>
                <w:sz w:val="16"/>
                <w:szCs w:val="18"/>
                <w:lang w:eastAsia="x-none"/>
              </w:rPr>
            </w:pPr>
            <w:ins w:id="1546" w:author="Ruixin(vivo)" w:date="2023-02-17T20:57:00Z">
              <w:r w:rsidRPr="00164F64">
                <w:rPr>
                  <w:rFonts w:ascii="Arial" w:hAnsi="Arial" w:cs="Arial"/>
                  <w:sz w:val="16"/>
                  <w:szCs w:val="18"/>
                  <w:lang w:eastAsia="x-none"/>
                </w:rPr>
                <w:t>679500</w:t>
              </w:r>
            </w:ins>
          </w:p>
        </w:tc>
        <w:tc>
          <w:tcPr>
            <w:tcW w:w="463" w:type="pct"/>
          </w:tcPr>
          <w:p w:rsidR="00D1724E" w:rsidRPr="00164F64" w:rsidRDefault="00D1724E" w:rsidP="00290825">
            <w:pPr>
              <w:keepNext/>
              <w:keepLines/>
              <w:spacing w:after="0"/>
              <w:jc w:val="center"/>
              <w:rPr>
                <w:ins w:id="1547" w:author="Ruixin(vivo)" w:date="2023-02-17T20:57:00Z"/>
                <w:rFonts w:ascii="Arial" w:hAnsi="Arial" w:cs="Arial"/>
                <w:sz w:val="16"/>
                <w:szCs w:val="18"/>
                <w:lang w:eastAsia="x-none"/>
              </w:rPr>
            </w:pPr>
            <w:ins w:id="1548" w:author="Ruixin(vivo)" w:date="2023-02-17T20:57:00Z">
              <w:r w:rsidRPr="00164F64">
                <w:rPr>
                  <w:rFonts w:ascii="Arial" w:hAnsi="Arial" w:cs="Arial"/>
                  <w:sz w:val="16"/>
                  <w:szCs w:val="18"/>
                  <w:lang w:eastAsia="x-none"/>
                </w:rPr>
                <w:t>4192.5</w:t>
              </w:r>
            </w:ins>
          </w:p>
        </w:tc>
        <w:tc>
          <w:tcPr>
            <w:tcW w:w="463" w:type="pct"/>
          </w:tcPr>
          <w:p w:rsidR="00D1724E" w:rsidRPr="00164F64" w:rsidRDefault="00D1724E" w:rsidP="00290825">
            <w:pPr>
              <w:keepNext/>
              <w:keepLines/>
              <w:spacing w:after="0"/>
              <w:jc w:val="center"/>
              <w:rPr>
                <w:ins w:id="1549" w:author="Ruixin(vivo)" w:date="2023-02-17T20:57:00Z"/>
                <w:rFonts w:ascii="Arial" w:hAnsi="Arial" w:cs="Arial"/>
                <w:sz w:val="16"/>
                <w:szCs w:val="18"/>
                <w:lang w:eastAsia="x-none"/>
              </w:rPr>
            </w:pPr>
            <w:ins w:id="1550" w:author="Ruixin(vivo)" w:date="2023-02-17T20:57:00Z">
              <w:r w:rsidRPr="00164F64">
                <w:rPr>
                  <w:rFonts w:ascii="Arial" w:hAnsi="Arial" w:cs="Arial"/>
                  <w:sz w:val="16"/>
                  <w:szCs w:val="18"/>
                  <w:lang w:eastAsia="x-none"/>
                </w:rPr>
                <w:t>679500</w:t>
              </w:r>
            </w:ins>
          </w:p>
        </w:tc>
        <w:tc>
          <w:tcPr>
            <w:tcW w:w="463" w:type="pct"/>
          </w:tcPr>
          <w:p w:rsidR="00D1724E" w:rsidRPr="00164F64" w:rsidRDefault="00D1724E" w:rsidP="00290825">
            <w:pPr>
              <w:keepNext/>
              <w:keepLines/>
              <w:spacing w:after="0"/>
              <w:jc w:val="center"/>
              <w:rPr>
                <w:ins w:id="1551" w:author="Ruixin(vivo)" w:date="2023-02-17T20:57:00Z"/>
                <w:rFonts w:ascii="Arial" w:hAnsi="Arial" w:cs="Arial"/>
                <w:sz w:val="16"/>
                <w:szCs w:val="18"/>
                <w:lang w:eastAsia="x-none"/>
              </w:rPr>
            </w:pPr>
            <w:ins w:id="1552" w:author="Ruixin(vivo)" w:date="2023-02-17T20:57:00Z">
              <w:r w:rsidRPr="00164F64">
                <w:rPr>
                  <w:rFonts w:ascii="Arial" w:hAnsi="Arial" w:cs="Arial"/>
                  <w:sz w:val="16"/>
                  <w:szCs w:val="18"/>
                  <w:lang w:eastAsia="x-none"/>
                </w:rPr>
                <w:t>4192.5</w:t>
              </w:r>
            </w:ins>
          </w:p>
        </w:tc>
        <w:tc>
          <w:tcPr>
            <w:tcW w:w="521" w:type="pct"/>
            <w:vMerge/>
            <w:vAlign w:val="center"/>
          </w:tcPr>
          <w:p w:rsidR="00D1724E" w:rsidRPr="00164F64" w:rsidRDefault="00D1724E" w:rsidP="00290825">
            <w:pPr>
              <w:pStyle w:val="TAC"/>
              <w:rPr>
                <w:ins w:id="1553" w:author="Ruixin(vivo)" w:date="2023-02-17T20:57:00Z"/>
                <w:rFonts w:eastAsia="Yu Mincho" w:cs="Arial"/>
                <w:sz w:val="16"/>
                <w:szCs w:val="18"/>
              </w:rPr>
            </w:pPr>
          </w:p>
        </w:tc>
        <w:tc>
          <w:tcPr>
            <w:tcW w:w="654" w:type="pct"/>
            <w:vMerge/>
          </w:tcPr>
          <w:p w:rsidR="00D1724E" w:rsidRPr="00164F64" w:rsidRDefault="00D1724E" w:rsidP="00290825">
            <w:pPr>
              <w:pStyle w:val="TAC"/>
              <w:rPr>
                <w:ins w:id="1554" w:author="Ruixin(vivo)" w:date="2023-02-17T20:57:00Z"/>
                <w:rFonts w:eastAsia="Yu Mincho" w:cs="Arial"/>
                <w:sz w:val="16"/>
                <w:szCs w:val="18"/>
              </w:rPr>
            </w:pPr>
          </w:p>
        </w:tc>
      </w:tr>
      <w:tr w:rsidR="00D1724E" w:rsidRPr="0028146A" w:rsidTr="00290825">
        <w:trPr>
          <w:ins w:id="1555" w:author="Ruixin(vivo)" w:date="2023-02-17T20:57:00Z"/>
        </w:trPr>
        <w:tc>
          <w:tcPr>
            <w:tcW w:w="320" w:type="pct"/>
            <w:vMerge w:val="restart"/>
            <w:vAlign w:val="center"/>
            <w:hideMark/>
          </w:tcPr>
          <w:p w:rsidR="00D1724E" w:rsidRPr="00164F64" w:rsidRDefault="00D1724E" w:rsidP="00290825">
            <w:pPr>
              <w:pStyle w:val="TAC"/>
              <w:rPr>
                <w:ins w:id="1556" w:author="Ruixin(vivo)" w:date="2023-02-17T20:57:00Z"/>
                <w:rFonts w:eastAsia="Yu Mincho" w:cs="Arial"/>
                <w:sz w:val="16"/>
                <w:szCs w:val="18"/>
              </w:rPr>
            </w:pPr>
            <w:ins w:id="1557" w:author="Ruixin(vivo)" w:date="2023-02-17T20:57:00Z">
              <w:r w:rsidRPr="00164F64">
                <w:rPr>
                  <w:rFonts w:eastAsia="Yu Mincho" w:cs="Arial"/>
                  <w:sz w:val="16"/>
                  <w:szCs w:val="18"/>
                </w:rPr>
                <w:t>n78</w:t>
              </w:r>
            </w:ins>
          </w:p>
        </w:tc>
        <w:tc>
          <w:tcPr>
            <w:tcW w:w="403" w:type="pct"/>
            <w:vMerge w:val="restart"/>
            <w:vAlign w:val="center"/>
            <w:hideMark/>
          </w:tcPr>
          <w:p w:rsidR="00D1724E" w:rsidRPr="00164F64" w:rsidRDefault="00D1724E" w:rsidP="00290825">
            <w:pPr>
              <w:pStyle w:val="TAC"/>
              <w:rPr>
                <w:ins w:id="1558" w:author="Ruixin(vivo)" w:date="2023-02-17T20:57:00Z"/>
                <w:rFonts w:eastAsia="Yu Mincho" w:cs="Arial"/>
                <w:sz w:val="16"/>
                <w:szCs w:val="18"/>
              </w:rPr>
            </w:pPr>
            <w:ins w:id="1559" w:author="Ruixin(vivo)" w:date="2023-02-17T20:57:00Z">
              <w:r w:rsidRPr="00164F64">
                <w:rPr>
                  <w:rFonts w:eastAsia="Yu Mincho" w:cs="Arial"/>
                  <w:sz w:val="16"/>
                  <w:szCs w:val="18"/>
                </w:rPr>
                <w:t>15</w:t>
              </w:r>
            </w:ins>
          </w:p>
        </w:tc>
        <w:tc>
          <w:tcPr>
            <w:tcW w:w="314" w:type="pct"/>
            <w:vMerge w:val="restart"/>
            <w:vAlign w:val="center"/>
          </w:tcPr>
          <w:p w:rsidR="00D1724E" w:rsidRPr="00164F64" w:rsidRDefault="00D1724E" w:rsidP="00290825">
            <w:pPr>
              <w:pStyle w:val="TAC"/>
              <w:rPr>
                <w:ins w:id="1560" w:author="Ruixin(vivo)" w:date="2023-02-17T20:57:00Z"/>
                <w:rFonts w:eastAsia="Yu Mincho" w:cs="Arial"/>
                <w:sz w:val="16"/>
                <w:szCs w:val="18"/>
              </w:rPr>
            </w:pPr>
            <w:ins w:id="1561"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562" w:author="Ruixin(vivo)" w:date="2023-02-17T20:57:00Z"/>
                <w:rFonts w:ascii="Arial" w:hAnsi="Arial" w:cs="Arial"/>
                <w:sz w:val="16"/>
                <w:szCs w:val="18"/>
                <w:lang w:eastAsia="zh-CN"/>
              </w:rPr>
            </w:pPr>
            <w:ins w:id="1563"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564" w:author="Ruixin(vivo)" w:date="2023-02-17T20:57:00Z"/>
                <w:rFonts w:eastAsia="Yu Mincho" w:cs="Arial"/>
                <w:sz w:val="16"/>
                <w:szCs w:val="18"/>
              </w:rPr>
            </w:pPr>
            <w:ins w:id="1565"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566" w:author="Ruixin(vivo)" w:date="2023-02-17T20:57:00Z"/>
                <w:rFonts w:ascii="Arial" w:hAnsi="Arial" w:cs="Arial"/>
                <w:sz w:val="16"/>
                <w:szCs w:val="18"/>
                <w:lang w:eastAsia="zh-CN"/>
              </w:rPr>
            </w:pPr>
            <w:ins w:id="1567"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keepNext/>
              <w:keepLines/>
              <w:spacing w:after="0"/>
              <w:jc w:val="center"/>
              <w:rPr>
                <w:ins w:id="1568" w:author="Ruixin(vivo)" w:date="2023-02-17T20:57:00Z"/>
                <w:rFonts w:ascii="Arial" w:hAnsi="Arial" w:cs="Arial"/>
                <w:sz w:val="16"/>
                <w:szCs w:val="18"/>
                <w:lang w:eastAsia="x-none"/>
              </w:rPr>
            </w:pPr>
            <w:ins w:id="1569" w:author="Ruixin(vivo)" w:date="2023-02-17T20:57:00Z">
              <w:r w:rsidRPr="00164F64">
                <w:rPr>
                  <w:rFonts w:ascii="Arial" w:hAnsi="Arial" w:cs="Arial"/>
                  <w:sz w:val="16"/>
                  <w:szCs w:val="18"/>
                  <w:lang w:eastAsia="x-none"/>
                </w:rPr>
                <w:t>620500</w:t>
              </w:r>
            </w:ins>
          </w:p>
        </w:tc>
        <w:tc>
          <w:tcPr>
            <w:tcW w:w="463" w:type="pct"/>
          </w:tcPr>
          <w:p w:rsidR="00D1724E" w:rsidRPr="00164F64" w:rsidRDefault="00D1724E" w:rsidP="00290825">
            <w:pPr>
              <w:keepNext/>
              <w:keepLines/>
              <w:spacing w:after="0"/>
              <w:jc w:val="center"/>
              <w:rPr>
                <w:ins w:id="1570" w:author="Ruixin(vivo)" w:date="2023-02-17T20:57:00Z"/>
                <w:rFonts w:ascii="Arial" w:hAnsi="Arial" w:cs="Arial"/>
                <w:sz w:val="16"/>
                <w:szCs w:val="18"/>
                <w:lang w:eastAsia="x-none"/>
              </w:rPr>
            </w:pPr>
            <w:ins w:id="1571" w:author="Ruixin(vivo)" w:date="2023-02-17T20:57:00Z">
              <w:r w:rsidRPr="00164F64">
                <w:rPr>
                  <w:rFonts w:ascii="Arial" w:hAnsi="Arial" w:cs="Arial"/>
                  <w:sz w:val="16"/>
                  <w:szCs w:val="18"/>
                  <w:lang w:eastAsia="x-none"/>
                </w:rPr>
                <w:t>3307.5</w:t>
              </w:r>
            </w:ins>
          </w:p>
        </w:tc>
        <w:tc>
          <w:tcPr>
            <w:tcW w:w="463" w:type="pct"/>
          </w:tcPr>
          <w:p w:rsidR="00D1724E" w:rsidRPr="00164F64" w:rsidRDefault="00D1724E" w:rsidP="00290825">
            <w:pPr>
              <w:keepNext/>
              <w:keepLines/>
              <w:spacing w:after="0"/>
              <w:jc w:val="center"/>
              <w:rPr>
                <w:ins w:id="1572" w:author="Ruixin(vivo)" w:date="2023-02-17T20:57:00Z"/>
                <w:rFonts w:ascii="Arial" w:hAnsi="Arial" w:cs="Arial"/>
                <w:sz w:val="16"/>
                <w:szCs w:val="18"/>
                <w:lang w:eastAsia="x-none"/>
              </w:rPr>
            </w:pPr>
            <w:ins w:id="1573" w:author="Ruixin(vivo)" w:date="2023-02-17T20:57:00Z">
              <w:r w:rsidRPr="00164F64">
                <w:rPr>
                  <w:rFonts w:ascii="Arial" w:hAnsi="Arial" w:cs="Arial"/>
                  <w:sz w:val="16"/>
                  <w:szCs w:val="18"/>
                  <w:lang w:eastAsia="x-none"/>
                </w:rPr>
                <w:t>620500</w:t>
              </w:r>
            </w:ins>
          </w:p>
        </w:tc>
        <w:tc>
          <w:tcPr>
            <w:tcW w:w="463" w:type="pct"/>
          </w:tcPr>
          <w:p w:rsidR="00D1724E" w:rsidRPr="00164F64" w:rsidRDefault="00D1724E" w:rsidP="00290825">
            <w:pPr>
              <w:keepNext/>
              <w:keepLines/>
              <w:spacing w:after="0"/>
              <w:jc w:val="center"/>
              <w:rPr>
                <w:ins w:id="1574" w:author="Ruixin(vivo)" w:date="2023-02-17T20:57:00Z"/>
                <w:rFonts w:ascii="Arial" w:hAnsi="Arial" w:cs="Arial"/>
                <w:sz w:val="16"/>
                <w:szCs w:val="18"/>
                <w:lang w:eastAsia="x-none"/>
              </w:rPr>
            </w:pPr>
            <w:ins w:id="1575" w:author="Ruixin(vivo)" w:date="2023-02-17T20:57:00Z">
              <w:r w:rsidRPr="00164F64">
                <w:rPr>
                  <w:rFonts w:ascii="Arial" w:hAnsi="Arial" w:cs="Arial"/>
                  <w:sz w:val="16"/>
                  <w:szCs w:val="18"/>
                  <w:lang w:eastAsia="x-none"/>
                </w:rPr>
                <w:t>3307.5</w:t>
              </w:r>
            </w:ins>
          </w:p>
        </w:tc>
        <w:tc>
          <w:tcPr>
            <w:tcW w:w="521" w:type="pct"/>
            <w:vMerge w:val="restart"/>
            <w:vAlign w:val="center"/>
          </w:tcPr>
          <w:p w:rsidR="00D1724E" w:rsidRPr="00164F64" w:rsidRDefault="00D1724E" w:rsidP="00290825">
            <w:pPr>
              <w:pStyle w:val="TAC"/>
              <w:rPr>
                <w:ins w:id="1576" w:author="Ruixin(vivo)" w:date="2023-02-17T20:57:00Z"/>
                <w:rFonts w:eastAsia="Yu Mincho" w:cs="Arial"/>
                <w:sz w:val="16"/>
                <w:szCs w:val="18"/>
              </w:rPr>
            </w:pPr>
            <w:ins w:id="1577" w:author="Ruixin(vivo)" w:date="2023-02-17T20:57:00Z">
              <w:r w:rsidRPr="00164F64">
                <w:rPr>
                  <w:rFonts w:cs="Arial"/>
                  <w:sz w:val="16"/>
                  <w:szCs w:val="18"/>
                  <w:lang w:eastAsia="zh-CN"/>
                </w:rPr>
                <w:t>36@18</w:t>
              </w:r>
            </w:ins>
          </w:p>
        </w:tc>
        <w:tc>
          <w:tcPr>
            <w:tcW w:w="654" w:type="pct"/>
            <w:vMerge w:val="restart"/>
          </w:tcPr>
          <w:p w:rsidR="00D1724E" w:rsidRPr="00164F64" w:rsidRDefault="00D1724E" w:rsidP="00290825">
            <w:pPr>
              <w:jc w:val="center"/>
              <w:rPr>
                <w:ins w:id="1578" w:author="Ruixin(vivo)" w:date="2023-02-17T20:57:00Z"/>
                <w:rFonts w:ascii="Arial" w:hAnsi="Arial" w:cs="Arial"/>
                <w:sz w:val="16"/>
                <w:szCs w:val="18"/>
              </w:rPr>
            </w:pPr>
            <w:ins w:id="1579" w:author="Ruixin(vivo)" w:date="2023-02-17T20:57:00Z">
              <w:r w:rsidRPr="00164F64">
                <w:rPr>
                  <w:rFonts w:ascii="Arial" w:eastAsia="Yu Mincho" w:hAnsi="Arial" w:cs="Arial"/>
                  <w:sz w:val="16"/>
                  <w:szCs w:val="18"/>
                </w:rPr>
                <w:t>N/A</w:t>
              </w:r>
            </w:ins>
          </w:p>
        </w:tc>
      </w:tr>
      <w:tr w:rsidR="00D1724E" w:rsidRPr="0028146A" w:rsidTr="00290825">
        <w:trPr>
          <w:ins w:id="1580" w:author="Ruixin(vivo)" w:date="2023-02-17T20:57:00Z"/>
        </w:trPr>
        <w:tc>
          <w:tcPr>
            <w:tcW w:w="320" w:type="pct"/>
            <w:vMerge/>
            <w:vAlign w:val="center"/>
          </w:tcPr>
          <w:p w:rsidR="00D1724E" w:rsidRPr="00164F64" w:rsidRDefault="00D1724E" w:rsidP="00290825">
            <w:pPr>
              <w:pStyle w:val="TAC"/>
              <w:rPr>
                <w:ins w:id="1581"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582"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583"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584"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585" w:author="Ruixin(vivo)" w:date="2023-02-17T20:57:00Z"/>
                <w:rFonts w:ascii="Arial" w:hAnsi="Arial" w:cs="Arial"/>
                <w:sz w:val="16"/>
                <w:szCs w:val="18"/>
                <w:lang w:eastAsia="zh-CN"/>
              </w:rPr>
            </w:pPr>
            <w:ins w:id="1586"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keepNext/>
              <w:keepLines/>
              <w:spacing w:after="0"/>
              <w:jc w:val="center"/>
              <w:rPr>
                <w:ins w:id="1587" w:author="Ruixin(vivo)" w:date="2023-02-17T20:57:00Z"/>
                <w:rFonts w:ascii="Arial" w:hAnsi="Arial" w:cs="Arial"/>
                <w:sz w:val="16"/>
                <w:szCs w:val="18"/>
                <w:lang w:eastAsia="x-none"/>
              </w:rPr>
            </w:pPr>
            <w:ins w:id="1588" w:author="Ruixin(vivo)" w:date="2023-02-17T20:57:00Z">
              <w:r w:rsidRPr="00164F64">
                <w:rPr>
                  <w:rFonts w:ascii="Arial" w:hAnsi="Arial" w:cs="Arial"/>
                  <w:sz w:val="16"/>
                  <w:szCs w:val="18"/>
                  <w:lang w:eastAsia="x-none"/>
                </w:rPr>
                <w:t>636666</w:t>
              </w:r>
            </w:ins>
          </w:p>
        </w:tc>
        <w:tc>
          <w:tcPr>
            <w:tcW w:w="463" w:type="pct"/>
          </w:tcPr>
          <w:p w:rsidR="00D1724E" w:rsidRPr="00164F64" w:rsidRDefault="00D1724E" w:rsidP="00290825">
            <w:pPr>
              <w:keepNext/>
              <w:keepLines/>
              <w:spacing w:after="0"/>
              <w:jc w:val="center"/>
              <w:rPr>
                <w:ins w:id="1589" w:author="Ruixin(vivo)" w:date="2023-02-17T20:57:00Z"/>
                <w:rFonts w:ascii="Arial" w:hAnsi="Arial" w:cs="Arial"/>
                <w:sz w:val="16"/>
                <w:szCs w:val="18"/>
                <w:lang w:eastAsia="x-none"/>
              </w:rPr>
            </w:pPr>
            <w:ins w:id="1590" w:author="Ruixin(vivo)" w:date="2023-02-17T20:57:00Z">
              <w:r w:rsidRPr="00164F64">
                <w:rPr>
                  <w:rFonts w:ascii="Arial" w:hAnsi="Arial" w:cs="Arial"/>
                  <w:sz w:val="16"/>
                  <w:szCs w:val="18"/>
                  <w:lang w:eastAsia="x-none"/>
                </w:rPr>
                <w:t>3549.99</w:t>
              </w:r>
            </w:ins>
          </w:p>
        </w:tc>
        <w:tc>
          <w:tcPr>
            <w:tcW w:w="463" w:type="pct"/>
          </w:tcPr>
          <w:p w:rsidR="00D1724E" w:rsidRPr="00164F64" w:rsidRDefault="00D1724E" w:rsidP="00290825">
            <w:pPr>
              <w:keepNext/>
              <w:keepLines/>
              <w:spacing w:after="0"/>
              <w:jc w:val="center"/>
              <w:rPr>
                <w:ins w:id="1591" w:author="Ruixin(vivo)" w:date="2023-02-17T20:57:00Z"/>
                <w:rFonts w:ascii="Arial" w:hAnsi="Arial" w:cs="Arial"/>
                <w:sz w:val="16"/>
                <w:szCs w:val="18"/>
                <w:lang w:eastAsia="x-none"/>
              </w:rPr>
            </w:pPr>
            <w:ins w:id="1592" w:author="Ruixin(vivo)" w:date="2023-02-17T20:57:00Z">
              <w:r w:rsidRPr="00164F64">
                <w:rPr>
                  <w:rFonts w:ascii="Arial" w:hAnsi="Arial" w:cs="Arial"/>
                  <w:sz w:val="16"/>
                  <w:szCs w:val="18"/>
                  <w:lang w:eastAsia="x-none"/>
                </w:rPr>
                <w:t>636666</w:t>
              </w:r>
            </w:ins>
          </w:p>
        </w:tc>
        <w:tc>
          <w:tcPr>
            <w:tcW w:w="463" w:type="pct"/>
          </w:tcPr>
          <w:p w:rsidR="00D1724E" w:rsidRPr="00164F64" w:rsidRDefault="00D1724E" w:rsidP="00290825">
            <w:pPr>
              <w:keepNext/>
              <w:keepLines/>
              <w:spacing w:after="0"/>
              <w:jc w:val="center"/>
              <w:rPr>
                <w:ins w:id="1593" w:author="Ruixin(vivo)" w:date="2023-02-17T20:57:00Z"/>
                <w:rFonts w:ascii="Arial" w:hAnsi="Arial" w:cs="Arial"/>
                <w:sz w:val="16"/>
                <w:szCs w:val="18"/>
                <w:lang w:eastAsia="x-none"/>
              </w:rPr>
            </w:pPr>
            <w:ins w:id="1594" w:author="Ruixin(vivo)" w:date="2023-02-17T20:57:00Z">
              <w:r w:rsidRPr="00164F64">
                <w:rPr>
                  <w:rFonts w:ascii="Arial" w:hAnsi="Arial" w:cs="Arial"/>
                  <w:sz w:val="16"/>
                  <w:szCs w:val="18"/>
                  <w:lang w:eastAsia="x-none"/>
                </w:rPr>
                <w:t>3549.99</w:t>
              </w:r>
            </w:ins>
          </w:p>
        </w:tc>
        <w:tc>
          <w:tcPr>
            <w:tcW w:w="521" w:type="pct"/>
            <w:vMerge/>
            <w:vAlign w:val="center"/>
          </w:tcPr>
          <w:p w:rsidR="00D1724E" w:rsidRPr="00164F64" w:rsidRDefault="00D1724E" w:rsidP="00290825">
            <w:pPr>
              <w:pStyle w:val="TAC"/>
              <w:rPr>
                <w:ins w:id="1595" w:author="Ruixin(vivo)" w:date="2023-02-17T20:57:00Z"/>
                <w:rFonts w:eastAsia="Yu Mincho" w:cs="Arial"/>
                <w:sz w:val="16"/>
                <w:szCs w:val="18"/>
              </w:rPr>
            </w:pPr>
          </w:p>
        </w:tc>
        <w:tc>
          <w:tcPr>
            <w:tcW w:w="654" w:type="pct"/>
            <w:vMerge/>
          </w:tcPr>
          <w:p w:rsidR="00D1724E" w:rsidRPr="00164F64" w:rsidRDefault="00D1724E" w:rsidP="00290825">
            <w:pPr>
              <w:pStyle w:val="TAC"/>
              <w:rPr>
                <w:ins w:id="1596" w:author="Ruixin(vivo)" w:date="2023-02-17T20:57:00Z"/>
                <w:rFonts w:eastAsia="Yu Mincho" w:cs="Arial"/>
                <w:sz w:val="16"/>
                <w:szCs w:val="18"/>
              </w:rPr>
            </w:pPr>
          </w:p>
        </w:tc>
      </w:tr>
      <w:tr w:rsidR="00D1724E" w:rsidRPr="0028146A" w:rsidTr="00290825">
        <w:trPr>
          <w:ins w:id="1597" w:author="Ruixin(vivo)" w:date="2023-02-17T20:57:00Z"/>
        </w:trPr>
        <w:tc>
          <w:tcPr>
            <w:tcW w:w="320" w:type="pct"/>
            <w:vMerge/>
            <w:vAlign w:val="center"/>
          </w:tcPr>
          <w:p w:rsidR="00D1724E" w:rsidRPr="00164F64" w:rsidRDefault="00D1724E" w:rsidP="00290825">
            <w:pPr>
              <w:pStyle w:val="TAC"/>
              <w:rPr>
                <w:ins w:id="1598"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599"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600"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601"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602" w:author="Ruixin(vivo)" w:date="2023-02-17T20:57:00Z"/>
                <w:rFonts w:ascii="Arial" w:hAnsi="Arial" w:cs="Arial"/>
                <w:sz w:val="16"/>
                <w:szCs w:val="18"/>
                <w:lang w:eastAsia="zh-CN"/>
              </w:rPr>
            </w:pPr>
            <w:ins w:id="1603"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keepNext/>
              <w:keepLines/>
              <w:spacing w:after="0"/>
              <w:jc w:val="center"/>
              <w:rPr>
                <w:ins w:id="1604" w:author="Ruixin(vivo)" w:date="2023-02-17T20:57:00Z"/>
                <w:rFonts w:ascii="Arial" w:hAnsi="Arial" w:cs="Arial"/>
                <w:sz w:val="16"/>
                <w:szCs w:val="18"/>
                <w:lang w:eastAsia="x-none"/>
              </w:rPr>
            </w:pPr>
            <w:ins w:id="1605" w:author="Ruixin(vivo)" w:date="2023-02-17T20:57:00Z">
              <w:r w:rsidRPr="00164F64">
                <w:rPr>
                  <w:rFonts w:ascii="Arial" w:hAnsi="Arial" w:cs="Arial"/>
                  <w:sz w:val="16"/>
                  <w:szCs w:val="18"/>
                  <w:lang w:eastAsia="x-none"/>
                </w:rPr>
                <w:t>652832</w:t>
              </w:r>
            </w:ins>
          </w:p>
        </w:tc>
        <w:tc>
          <w:tcPr>
            <w:tcW w:w="463" w:type="pct"/>
          </w:tcPr>
          <w:p w:rsidR="00D1724E" w:rsidRPr="00164F64" w:rsidRDefault="00D1724E" w:rsidP="00290825">
            <w:pPr>
              <w:keepNext/>
              <w:keepLines/>
              <w:spacing w:after="0"/>
              <w:jc w:val="center"/>
              <w:rPr>
                <w:ins w:id="1606" w:author="Ruixin(vivo)" w:date="2023-02-17T20:57:00Z"/>
                <w:rFonts w:ascii="Arial" w:hAnsi="Arial" w:cs="Arial"/>
                <w:sz w:val="16"/>
                <w:szCs w:val="18"/>
                <w:lang w:eastAsia="x-none"/>
              </w:rPr>
            </w:pPr>
            <w:ins w:id="1607" w:author="Ruixin(vivo)" w:date="2023-02-17T20:57:00Z">
              <w:r w:rsidRPr="00164F64">
                <w:rPr>
                  <w:rFonts w:ascii="Arial" w:hAnsi="Arial" w:cs="Arial"/>
                  <w:sz w:val="16"/>
                  <w:szCs w:val="18"/>
                  <w:lang w:eastAsia="x-none"/>
                </w:rPr>
                <w:t>3792.48</w:t>
              </w:r>
            </w:ins>
          </w:p>
        </w:tc>
        <w:tc>
          <w:tcPr>
            <w:tcW w:w="463" w:type="pct"/>
          </w:tcPr>
          <w:p w:rsidR="00D1724E" w:rsidRPr="00164F64" w:rsidRDefault="00D1724E" w:rsidP="00290825">
            <w:pPr>
              <w:keepNext/>
              <w:keepLines/>
              <w:spacing w:after="0"/>
              <w:jc w:val="center"/>
              <w:rPr>
                <w:ins w:id="1608" w:author="Ruixin(vivo)" w:date="2023-02-17T20:57:00Z"/>
                <w:rFonts w:ascii="Arial" w:hAnsi="Arial" w:cs="Arial"/>
                <w:sz w:val="16"/>
                <w:szCs w:val="18"/>
                <w:lang w:eastAsia="x-none"/>
              </w:rPr>
            </w:pPr>
            <w:ins w:id="1609" w:author="Ruixin(vivo)" w:date="2023-02-17T20:57:00Z">
              <w:r w:rsidRPr="00164F64">
                <w:rPr>
                  <w:rFonts w:ascii="Arial" w:hAnsi="Arial" w:cs="Arial"/>
                  <w:sz w:val="16"/>
                  <w:szCs w:val="18"/>
                  <w:lang w:eastAsia="x-none"/>
                </w:rPr>
                <w:t>652832</w:t>
              </w:r>
            </w:ins>
          </w:p>
        </w:tc>
        <w:tc>
          <w:tcPr>
            <w:tcW w:w="463" w:type="pct"/>
          </w:tcPr>
          <w:p w:rsidR="00D1724E" w:rsidRPr="00164F64" w:rsidRDefault="00D1724E" w:rsidP="00290825">
            <w:pPr>
              <w:keepNext/>
              <w:keepLines/>
              <w:spacing w:after="0"/>
              <w:jc w:val="center"/>
              <w:rPr>
                <w:ins w:id="1610" w:author="Ruixin(vivo)" w:date="2023-02-17T20:57:00Z"/>
                <w:rFonts w:ascii="Arial" w:hAnsi="Arial" w:cs="Arial"/>
                <w:sz w:val="16"/>
                <w:szCs w:val="18"/>
                <w:lang w:eastAsia="x-none"/>
              </w:rPr>
            </w:pPr>
            <w:ins w:id="1611" w:author="Ruixin(vivo)" w:date="2023-02-17T20:57:00Z">
              <w:r w:rsidRPr="00164F64">
                <w:rPr>
                  <w:rFonts w:ascii="Arial" w:hAnsi="Arial" w:cs="Arial"/>
                  <w:sz w:val="16"/>
                  <w:szCs w:val="18"/>
                  <w:lang w:eastAsia="x-none"/>
                </w:rPr>
                <w:t>3792.48</w:t>
              </w:r>
            </w:ins>
          </w:p>
        </w:tc>
        <w:tc>
          <w:tcPr>
            <w:tcW w:w="521" w:type="pct"/>
            <w:vMerge/>
            <w:vAlign w:val="center"/>
          </w:tcPr>
          <w:p w:rsidR="00D1724E" w:rsidRPr="00164F64" w:rsidRDefault="00D1724E" w:rsidP="00290825">
            <w:pPr>
              <w:pStyle w:val="TAC"/>
              <w:rPr>
                <w:ins w:id="1612" w:author="Ruixin(vivo)" w:date="2023-02-17T20:57:00Z"/>
                <w:rFonts w:eastAsia="Yu Mincho" w:cs="Arial"/>
                <w:sz w:val="16"/>
                <w:szCs w:val="18"/>
              </w:rPr>
            </w:pPr>
          </w:p>
        </w:tc>
        <w:tc>
          <w:tcPr>
            <w:tcW w:w="654" w:type="pct"/>
            <w:vMerge/>
          </w:tcPr>
          <w:p w:rsidR="00D1724E" w:rsidRPr="00164F64" w:rsidRDefault="00D1724E" w:rsidP="00290825">
            <w:pPr>
              <w:pStyle w:val="TAC"/>
              <w:rPr>
                <w:ins w:id="1613" w:author="Ruixin(vivo)" w:date="2023-02-17T20:57:00Z"/>
                <w:rFonts w:eastAsia="Yu Mincho" w:cs="Arial"/>
                <w:sz w:val="16"/>
                <w:szCs w:val="18"/>
              </w:rPr>
            </w:pPr>
          </w:p>
        </w:tc>
      </w:tr>
      <w:tr w:rsidR="00D1724E" w:rsidRPr="0028146A" w:rsidTr="00290825">
        <w:trPr>
          <w:ins w:id="1614" w:author="Ruixin(vivo)" w:date="2023-02-17T20:57:00Z"/>
        </w:trPr>
        <w:tc>
          <w:tcPr>
            <w:tcW w:w="320" w:type="pct"/>
            <w:vMerge w:val="restart"/>
            <w:vAlign w:val="center"/>
            <w:hideMark/>
          </w:tcPr>
          <w:p w:rsidR="00D1724E" w:rsidRPr="00164F64" w:rsidRDefault="00D1724E" w:rsidP="00290825">
            <w:pPr>
              <w:pStyle w:val="TAC"/>
              <w:rPr>
                <w:ins w:id="1615" w:author="Ruixin(vivo)" w:date="2023-02-17T20:57:00Z"/>
                <w:rFonts w:eastAsia="Yu Mincho" w:cs="Arial"/>
                <w:sz w:val="16"/>
                <w:szCs w:val="18"/>
              </w:rPr>
            </w:pPr>
            <w:ins w:id="1616" w:author="Ruixin(vivo)" w:date="2023-02-17T20:57:00Z">
              <w:r w:rsidRPr="00164F64">
                <w:rPr>
                  <w:rFonts w:eastAsia="Yu Mincho" w:cs="Arial"/>
                  <w:sz w:val="16"/>
                  <w:szCs w:val="18"/>
                </w:rPr>
                <w:t>n79</w:t>
              </w:r>
            </w:ins>
          </w:p>
        </w:tc>
        <w:tc>
          <w:tcPr>
            <w:tcW w:w="403" w:type="pct"/>
            <w:vMerge w:val="restart"/>
            <w:vAlign w:val="center"/>
            <w:hideMark/>
          </w:tcPr>
          <w:p w:rsidR="00D1724E" w:rsidRPr="00164F64" w:rsidRDefault="00D1724E" w:rsidP="00290825">
            <w:pPr>
              <w:pStyle w:val="TAC"/>
              <w:rPr>
                <w:ins w:id="1617" w:author="Ruixin(vivo)" w:date="2023-02-17T20:57:00Z"/>
                <w:rFonts w:eastAsia="Yu Mincho" w:cs="Arial"/>
                <w:sz w:val="16"/>
                <w:szCs w:val="18"/>
              </w:rPr>
            </w:pPr>
            <w:ins w:id="1618" w:author="Ruixin(vivo)" w:date="2023-02-17T20:57:00Z">
              <w:r w:rsidRPr="00164F64">
                <w:rPr>
                  <w:rFonts w:eastAsia="Yu Mincho" w:cs="Arial"/>
                  <w:sz w:val="16"/>
                  <w:szCs w:val="18"/>
                </w:rPr>
                <w:t>20</w:t>
              </w:r>
            </w:ins>
          </w:p>
        </w:tc>
        <w:tc>
          <w:tcPr>
            <w:tcW w:w="314" w:type="pct"/>
            <w:vMerge w:val="restart"/>
            <w:vAlign w:val="center"/>
          </w:tcPr>
          <w:p w:rsidR="00D1724E" w:rsidRPr="00164F64" w:rsidRDefault="00D1724E" w:rsidP="00290825">
            <w:pPr>
              <w:pStyle w:val="TAC"/>
              <w:rPr>
                <w:ins w:id="1619" w:author="Ruixin(vivo)" w:date="2023-02-17T20:57:00Z"/>
                <w:rFonts w:eastAsia="Yu Mincho" w:cs="Arial"/>
                <w:sz w:val="16"/>
                <w:szCs w:val="18"/>
              </w:rPr>
            </w:pPr>
            <w:ins w:id="1620" w:author="Ruixin(vivo)" w:date="2023-02-17T20:57:00Z">
              <w:r w:rsidRPr="00164F64">
                <w:rPr>
                  <w:rFonts w:cs="Arial"/>
                  <w:sz w:val="16"/>
                  <w:szCs w:val="18"/>
                  <w:lang w:eastAsia="zh-CN"/>
                </w:rPr>
                <w:t>15</w:t>
              </w:r>
            </w:ins>
          </w:p>
        </w:tc>
        <w:tc>
          <w:tcPr>
            <w:tcW w:w="568" w:type="pct"/>
            <w:vMerge w:val="restart"/>
            <w:vAlign w:val="center"/>
          </w:tcPr>
          <w:p w:rsidR="00D1724E" w:rsidRPr="00164F64" w:rsidRDefault="00D1724E" w:rsidP="00290825">
            <w:pPr>
              <w:spacing w:after="0"/>
              <w:rPr>
                <w:ins w:id="1621" w:author="Ruixin(vivo)" w:date="2023-02-17T20:57:00Z"/>
                <w:rFonts w:ascii="Arial" w:hAnsi="Arial" w:cs="Arial"/>
                <w:sz w:val="16"/>
                <w:szCs w:val="18"/>
                <w:lang w:eastAsia="zh-CN"/>
              </w:rPr>
            </w:pPr>
            <w:ins w:id="1622" w:author="Ruixin(vivo)" w:date="2023-02-17T20:57:00Z">
              <w:r w:rsidRPr="00164F64">
                <w:rPr>
                  <w:rFonts w:ascii="Arial" w:hAnsi="Arial" w:cs="Arial"/>
                  <w:sz w:val="16"/>
                  <w:szCs w:val="18"/>
                  <w:lang w:eastAsia="zh-CN"/>
                </w:rPr>
                <w:t>DFT-s-OFDM</w:t>
              </w:r>
            </w:ins>
          </w:p>
          <w:p w:rsidR="00D1724E" w:rsidRPr="00164F64" w:rsidRDefault="00D1724E" w:rsidP="00290825">
            <w:pPr>
              <w:pStyle w:val="TAC"/>
              <w:rPr>
                <w:ins w:id="1623" w:author="Ruixin(vivo)" w:date="2023-02-17T20:57:00Z"/>
                <w:rFonts w:eastAsia="Yu Mincho" w:cs="Arial"/>
                <w:sz w:val="16"/>
                <w:szCs w:val="18"/>
              </w:rPr>
            </w:pPr>
            <w:ins w:id="1624" w:author="Ruixin(vivo)" w:date="2023-02-17T20:57:00Z">
              <w:r w:rsidRPr="00164F64">
                <w:rPr>
                  <w:rFonts w:cs="Arial"/>
                  <w:sz w:val="16"/>
                  <w:szCs w:val="18"/>
                  <w:lang w:eastAsia="zh-CN"/>
                </w:rPr>
                <w:t>QPSK</w:t>
              </w:r>
            </w:ins>
          </w:p>
        </w:tc>
        <w:tc>
          <w:tcPr>
            <w:tcW w:w="367" w:type="pct"/>
          </w:tcPr>
          <w:p w:rsidR="00D1724E" w:rsidRPr="00164F64" w:rsidRDefault="00D1724E" w:rsidP="00290825">
            <w:pPr>
              <w:spacing w:after="0"/>
              <w:jc w:val="center"/>
              <w:rPr>
                <w:ins w:id="1625" w:author="Ruixin(vivo)" w:date="2023-02-17T20:57:00Z"/>
                <w:rFonts w:ascii="Arial" w:hAnsi="Arial" w:cs="Arial"/>
                <w:sz w:val="16"/>
                <w:szCs w:val="18"/>
                <w:lang w:eastAsia="zh-CN"/>
              </w:rPr>
            </w:pPr>
            <w:ins w:id="1626" w:author="Ruixin(vivo)" w:date="2023-02-17T20:57:00Z">
              <w:r w:rsidRPr="00164F64">
                <w:rPr>
                  <w:rFonts w:ascii="Arial" w:hAnsi="Arial" w:cs="Arial"/>
                  <w:sz w:val="16"/>
                  <w:szCs w:val="18"/>
                  <w:lang w:eastAsia="zh-CN"/>
                </w:rPr>
                <w:t>Low</w:t>
              </w:r>
            </w:ins>
          </w:p>
        </w:tc>
        <w:tc>
          <w:tcPr>
            <w:tcW w:w="463" w:type="pct"/>
          </w:tcPr>
          <w:p w:rsidR="00D1724E" w:rsidRPr="00164F64" w:rsidRDefault="00D1724E" w:rsidP="00290825">
            <w:pPr>
              <w:pStyle w:val="TAC"/>
              <w:rPr>
                <w:ins w:id="1627" w:author="Ruixin(vivo)" w:date="2023-02-17T20:57:00Z"/>
                <w:rFonts w:cs="Arial"/>
                <w:sz w:val="16"/>
                <w:szCs w:val="18"/>
              </w:rPr>
            </w:pPr>
            <w:ins w:id="1628" w:author="Ruixin(vivo)" w:date="2023-02-17T20:57:00Z">
              <w:r w:rsidRPr="00164F64">
                <w:rPr>
                  <w:sz w:val="16"/>
                </w:rPr>
                <w:t>694000</w:t>
              </w:r>
            </w:ins>
          </w:p>
        </w:tc>
        <w:tc>
          <w:tcPr>
            <w:tcW w:w="463" w:type="pct"/>
          </w:tcPr>
          <w:p w:rsidR="00D1724E" w:rsidRPr="00164F64" w:rsidRDefault="00D1724E" w:rsidP="00290825">
            <w:pPr>
              <w:pStyle w:val="TAC"/>
              <w:rPr>
                <w:ins w:id="1629" w:author="Ruixin(vivo)" w:date="2023-02-17T20:57:00Z"/>
                <w:rFonts w:cs="Arial"/>
                <w:sz w:val="16"/>
                <w:szCs w:val="18"/>
              </w:rPr>
            </w:pPr>
            <w:ins w:id="1630" w:author="Ruixin(vivo)" w:date="2023-02-17T20:57:00Z">
              <w:r w:rsidRPr="00164F64">
                <w:rPr>
                  <w:sz w:val="16"/>
                </w:rPr>
                <w:t>4410</w:t>
              </w:r>
            </w:ins>
          </w:p>
        </w:tc>
        <w:tc>
          <w:tcPr>
            <w:tcW w:w="463" w:type="pct"/>
          </w:tcPr>
          <w:p w:rsidR="00D1724E" w:rsidRPr="00164F64" w:rsidRDefault="00D1724E" w:rsidP="00290825">
            <w:pPr>
              <w:pStyle w:val="TAC"/>
              <w:rPr>
                <w:ins w:id="1631" w:author="Ruixin(vivo)" w:date="2023-02-17T20:57:00Z"/>
                <w:rFonts w:cs="Arial"/>
                <w:sz w:val="16"/>
                <w:szCs w:val="18"/>
              </w:rPr>
            </w:pPr>
            <w:ins w:id="1632" w:author="Ruixin(vivo)" w:date="2023-02-17T20:57:00Z">
              <w:r w:rsidRPr="00164F64">
                <w:rPr>
                  <w:sz w:val="16"/>
                </w:rPr>
                <w:t>694000</w:t>
              </w:r>
            </w:ins>
          </w:p>
        </w:tc>
        <w:tc>
          <w:tcPr>
            <w:tcW w:w="463" w:type="pct"/>
          </w:tcPr>
          <w:p w:rsidR="00D1724E" w:rsidRPr="00164F64" w:rsidRDefault="00D1724E" w:rsidP="00290825">
            <w:pPr>
              <w:pStyle w:val="TAC"/>
              <w:rPr>
                <w:ins w:id="1633" w:author="Ruixin(vivo)" w:date="2023-02-17T20:57:00Z"/>
                <w:rFonts w:cs="Arial"/>
                <w:sz w:val="16"/>
                <w:szCs w:val="18"/>
              </w:rPr>
            </w:pPr>
            <w:ins w:id="1634" w:author="Ruixin(vivo)" w:date="2023-02-17T20:57:00Z">
              <w:r w:rsidRPr="00164F64">
                <w:rPr>
                  <w:sz w:val="16"/>
                </w:rPr>
                <w:t>4410</w:t>
              </w:r>
            </w:ins>
          </w:p>
        </w:tc>
        <w:tc>
          <w:tcPr>
            <w:tcW w:w="521" w:type="pct"/>
            <w:vMerge w:val="restart"/>
            <w:vAlign w:val="center"/>
          </w:tcPr>
          <w:p w:rsidR="00D1724E" w:rsidRPr="00164F64" w:rsidRDefault="00D1724E" w:rsidP="00290825">
            <w:pPr>
              <w:pStyle w:val="TAC"/>
              <w:rPr>
                <w:ins w:id="1635" w:author="Ruixin(vivo)" w:date="2023-02-17T20:57:00Z"/>
                <w:rFonts w:eastAsia="Yu Mincho" w:cs="Arial"/>
                <w:sz w:val="16"/>
                <w:szCs w:val="18"/>
              </w:rPr>
            </w:pPr>
            <w:ins w:id="1636" w:author="Ruixin(vivo)" w:date="2023-02-17T20:57:00Z">
              <w:r w:rsidRPr="00164F64">
                <w:rPr>
                  <w:rFonts w:cs="Arial"/>
                  <w:sz w:val="16"/>
                  <w:szCs w:val="18"/>
                  <w:lang w:eastAsia="zh-CN"/>
                </w:rPr>
                <w:t>50@25</w:t>
              </w:r>
            </w:ins>
          </w:p>
        </w:tc>
        <w:tc>
          <w:tcPr>
            <w:tcW w:w="654" w:type="pct"/>
            <w:vMerge w:val="restart"/>
          </w:tcPr>
          <w:p w:rsidR="00D1724E" w:rsidRPr="00164F64" w:rsidRDefault="00D1724E" w:rsidP="00290825">
            <w:pPr>
              <w:jc w:val="center"/>
              <w:rPr>
                <w:ins w:id="1637" w:author="Ruixin(vivo)" w:date="2023-02-17T20:57:00Z"/>
                <w:rFonts w:ascii="Arial" w:hAnsi="Arial" w:cs="Arial"/>
                <w:sz w:val="16"/>
                <w:szCs w:val="18"/>
              </w:rPr>
            </w:pPr>
            <w:ins w:id="1638" w:author="Ruixin(vivo)" w:date="2023-02-17T20:57:00Z">
              <w:r w:rsidRPr="00164F64">
                <w:rPr>
                  <w:rFonts w:ascii="Arial" w:eastAsia="Yu Mincho" w:hAnsi="Arial" w:cs="Arial"/>
                  <w:sz w:val="16"/>
                  <w:szCs w:val="18"/>
                </w:rPr>
                <w:t>N/A</w:t>
              </w:r>
            </w:ins>
          </w:p>
        </w:tc>
      </w:tr>
      <w:tr w:rsidR="00D1724E" w:rsidRPr="0028146A" w:rsidTr="00290825">
        <w:trPr>
          <w:ins w:id="1639" w:author="Ruixin(vivo)" w:date="2023-02-17T20:57:00Z"/>
        </w:trPr>
        <w:tc>
          <w:tcPr>
            <w:tcW w:w="320" w:type="pct"/>
            <w:vMerge/>
            <w:vAlign w:val="center"/>
          </w:tcPr>
          <w:p w:rsidR="00D1724E" w:rsidRPr="00164F64" w:rsidRDefault="00D1724E" w:rsidP="00290825">
            <w:pPr>
              <w:pStyle w:val="TAC"/>
              <w:rPr>
                <w:ins w:id="1640"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641"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642"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643"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644" w:author="Ruixin(vivo)" w:date="2023-02-17T20:57:00Z"/>
                <w:rFonts w:ascii="Arial" w:hAnsi="Arial" w:cs="Arial"/>
                <w:sz w:val="16"/>
                <w:szCs w:val="18"/>
                <w:lang w:eastAsia="zh-CN"/>
              </w:rPr>
            </w:pPr>
            <w:ins w:id="1645" w:author="Ruixin(vivo)" w:date="2023-02-17T20:57:00Z">
              <w:r w:rsidRPr="00164F64">
                <w:rPr>
                  <w:rFonts w:ascii="Arial" w:hAnsi="Arial" w:cs="Arial"/>
                  <w:sz w:val="16"/>
                  <w:szCs w:val="18"/>
                  <w:lang w:eastAsia="zh-CN"/>
                </w:rPr>
                <w:t>Mid</w:t>
              </w:r>
            </w:ins>
          </w:p>
        </w:tc>
        <w:tc>
          <w:tcPr>
            <w:tcW w:w="463" w:type="pct"/>
          </w:tcPr>
          <w:p w:rsidR="00D1724E" w:rsidRPr="00164F64" w:rsidRDefault="00D1724E" w:rsidP="00290825">
            <w:pPr>
              <w:pStyle w:val="TAC"/>
              <w:rPr>
                <w:ins w:id="1646" w:author="Ruixin(vivo)" w:date="2023-02-17T20:57:00Z"/>
                <w:rFonts w:cs="Arial"/>
                <w:sz w:val="16"/>
                <w:szCs w:val="18"/>
              </w:rPr>
            </w:pPr>
            <w:ins w:id="1647" w:author="Ruixin(vivo)" w:date="2023-02-17T20:57:00Z">
              <w:r w:rsidRPr="00164F64">
                <w:rPr>
                  <w:sz w:val="16"/>
                </w:rPr>
                <w:t>713333</w:t>
              </w:r>
            </w:ins>
          </w:p>
        </w:tc>
        <w:tc>
          <w:tcPr>
            <w:tcW w:w="463" w:type="pct"/>
          </w:tcPr>
          <w:p w:rsidR="00D1724E" w:rsidRPr="00164F64" w:rsidRDefault="00D1724E" w:rsidP="00290825">
            <w:pPr>
              <w:pStyle w:val="TAC"/>
              <w:rPr>
                <w:ins w:id="1648" w:author="Ruixin(vivo)" w:date="2023-02-17T20:57:00Z"/>
                <w:rFonts w:cs="Arial"/>
                <w:sz w:val="16"/>
                <w:szCs w:val="18"/>
              </w:rPr>
            </w:pPr>
            <w:ins w:id="1649" w:author="Ruixin(vivo)" w:date="2023-02-17T20:57:00Z">
              <w:r w:rsidRPr="00164F64">
                <w:rPr>
                  <w:sz w:val="16"/>
                </w:rPr>
                <w:t>4699.995</w:t>
              </w:r>
            </w:ins>
          </w:p>
        </w:tc>
        <w:tc>
          <w:tcPr>
            <w:tcW w:w="463" w:type="pct"/>
          </w:tcPr>
          <w:p w:rsidR="00D1724E" w:rsidRPr="00164F64" w:rsidRDefault="00D1724E" w:rsidP="00290825">
            <w:pPr>
              <w:pStyle w:val="TAC"/>
              <w:rPr>
                <w:ins w:id="1650" w:author="Ruixin(vivo)" w:date="2023-02-17T20:57:00Z"/>
                <w:rFonts w:cs="Arial"/>
                <w:sz w:val="16"/>
                <w:szCs w:val="18"/>
              </w:rPr>
            </w:pPr>
            <w:ins w:id="1651" w:author="Ruixin(vivo)" w:date="2023-02-17T20:57:00Z">
              <w:r w:rsidRPr="00164F64">
                <w:rPr>
                  <w:sz w:val="16"/>
                </w:rPr>
                <w:t>713333</w:t>
              </w:r>
            </w:ins>
          </w:p>
        </w:tc>
        <w:tc>
          <w:tcPr>
            <w:tcW w:w="463" w:type="pct"/>
          </w:tcPr>
          <w:p w:rsidR="00D1724E" w:rsidRPr="00164F64" w:rsidRDefault="00D1724E" w:rsidP="00290825">
            <w:pPr>
              <w:pStyle w:val="TAC"/>
              <w:rPr>
                <w:ins w:id="1652" w:author="Ruixin(vivo)" w:date="2023-02-17T20:57:00Z"/>
                <w:rFonts w:cs="Arial"/>
                <w:sz w:val="16"/>
                <w:szCs w:val="18"/>
              </w:rPr>
            </w:pPr>
            <w:ins w:id="1653" w:author="Ruixin(vivo)" w:date="2023-02-17T20:57:00Z">
              <w:r w:rsidRPr="00164F64">
                <w:rPr>
                  <w:sz w:val="16"/>
                </w:rPr>
                <w:t>4699.995</w:t>
              </w:r>
            </w:ins>
          </w:p>
        </w:tc>
        <w:tc>
          <w:tcPr>
            <w:tcW w:w="521" w:type="pct"/>
            <w:vMerge/>
            <w:vAlign w:val="center"/>
          </w:tcPr>
          <w:p w:rsidR="00D1724E" w:rsidRPr="00164F64" w:rsidRDefault="00D1724E" w:rsidP="00290825">
            <w:pPr>
              <w:pStyle w:val="TAC"/>
              <w:rPr>
                <w:ins w:id="1654" w:author="Ruixin(vivo)" w:date="2023-02-17T20:57:00Z"/>
                <w:rFonts w:eastAsia="Yu Mincho" w:cs="Arial"/>
                <w:sz w:val="16"/>
                <w:szCs w:val="18"/>
              </w:rPr>
            </w:pPr>
          </w:p>
        </w:tc>
        <w:tc>
          <w:tcPr>
            <w:tcW w:w="654" w:type="pct"/>
            <w:vMerge/>
          </w:tcPr>
          <w:p w:rsidR="00D1724E" w:rsidRPr="00164F64" w:rsidRDefault="00D1724E" w:rsidP="00290825">
            <w:pPr>
              <w:pStyle w:val="TAC"/>
              <w:rPr>
                <w:ins w:id="1655" w:author="Ruixin(vivo)" w:date="2023-02-17T20:57:00Z"/>
                <w:rFonts w:eastAsia="Yu Mincho" w:cs="Arial"/>
                <w:sz w:val="16"/>
                <w:szCs w:val="18"/>
              </w:rPr>
            </w:pPr>
          </w:p>
        </w:tc>
      </w:tr>
      <w:tr w:rsidR="00D1724E" w:rsidRPr="00592CFD" w:rsidTr="00290825">
        <w:trPr>
          <w:ins w:id="1656" w:author="Ruixin(vivo)" w:date="2023-02-17T20:57:00Z"/>
        </w:trPr>
        <w:tc>
          <w:tcPr>
            <w:tcW w:w="320" w:type="pct"/>
            <w:vMerge/>
            <w:vAlign w:val="center"/>
          </w:tcPr>
          <w:p w:rsidR="00D1724E" w:rsidRPr="00164F64" w:rsidRDefault="00D1724E" w:rsidP="00290825">
            <w:pPr>
              <w:pStyle w:val="TAC"/>
              <w:rPr>
                <w:ins w:id="1657" w:author="Ruixin(vivo)" w:date="2023-02-17T20:57:00Z"/>
                <w:rFonts w:eastAsia="Yu Mincho" w:cs="Arial"/>
                <w:sz w:val="16"/>
                <w:szCs w:val="18"/>
              </w:rPr>
            </w:pPr>
          </w:p>
        </w:tc>
        <w:tc>
          <w:tcPr>
            <w:tcW w:w="403" w:type="pct"/>
            <w:vMerge/>
            <w:vAlign w:val="center"/>
          </w:tcPr>
          <w:p w:rsidR="00D1724E" w:rsidRPr="00164F64" w:rsidRDefault="00D1724E" w:rsidP="00290825">
            <w:pPr>
              <w:pStyle w:val="TAC"/>
              <w:rPr>
                <w:ins w:id="1658" w:author="Ruixin(vivo)" w:date="2023-02-17T20:57:00Z"/>
                <w:rFonts w:eastAsia="Yu Mincho" w:cs="Arial"/>
                <w:sz w:val="16"/>
                <w:szCs w:val="18"/>
              </w:rPr>
            </w:pPr>
          </w:p>
        </w:tc>
        <w:tc>
          <w:tcPr>
            <w:tcW w:w="314" w:type="pct"/>
            <w:vMerge/>
            <w:vAlign w:val="center"/>
          </w:tcPr>
          <w:p w:rsidR="00D1724E" w:rsidRPr="00164F64" w:rsidRDefault="00D1724E" w:rsidP="00290825">
            <w:pPr>
              <w:pStyle w:val="TAC"/>
              <w:rPr>
                <w:ins w:id="1659" w:author="Ruixin(vivo)" w:date="2023-02-17T20:57:00Z"/>
                <w:rFonts w:cs="Arial"/>
                <w:sz w:val="16"/>
                <w:szCs w:val="18"/>
                <w:lang w:eastAsia="zh-CN"/>
              </w:rPr>
            </w:pPr>
          </w:p>
        </w:tc>
        <w:tc>
          <w:tcPr>
            <w:tcW w:w="568" w:type="pct"/>
            <w:vMerge/>
            <w:vAlign w:val="center"/>
          </w:tcPr>
          <w:p w:rsidR="00D1724E" w:rsidRPr="00164F64" w:rsidRDefault="00D1724E" w:rsidP="00290825">
            <w:pPr>
              <w:spacing w:after="0"/>
              <w:rPr>
                <w:ins w:id="1660" w:author="Ruixin(vivo)" w:date="2023-02-17T20:57:00Z"/>
                <w:rFonts w:ascii="Arial" w:hAnsi="Arial" w:cs="Arial"/>
                <w:sz w:val="16"/>
                <w:szCs w:val="18"/>
                <w:lang w:eastAsia="zh-CN"/>
              </w:rPr>
            </w:pPr>
          </w:p>
        </w:tc>
        <w:tc>
          <w:tcPr>
            <w:tcW w:w="367" w:type="pct"/>
          </w:tcPr>
          <w:p w:rsidR="00D1724E" w:rsidRPr="00164F64" w:rsidRDefault="00D1724E" w:rsidP="00290825">
            <w:pPr>
              <w:spacing w:after="0"/>
              <w:jc w:val="center"/>
              <w:rPr>
                <w:ins w:id="1661" w:author="Ruixin(vivo)" w:date="2023-02-17T20:57:00Z"/>
                <w:rFonts w:ascii="Arial" w:hAnsi="Arial" w:cs="Arial"/>
                <w:sz w:val="16"/>
                <w:szCs w:val="18"/>
                <w:lang w:eastAsia="zh-CN"/>
              </w:rPr>
            </w:pPr>
            <w:ins w:id="1662" w:author="Ruixin(vivo)" w:date="2023-02-17T20:57:00Z">
              <w:r w:rsidRPr="00164F64">
                <w:rPr>
                  <w:rFonts w:ascii="Arial" w:hAnsi="Arial" w:cs="Arial"/>
                  <w:sz w:val="16"/>
                  <w:szCs w:val="18"/>
                  <w:lang w:eastAsia="zh-CN"/>
                </w:rPr>
                <w:t>High</w:t>
              </w:r>
            </w:ins>
          </w:p>
        </w:tc>
        <w:tc>
          <w:tcPr>
            <w:tcW w:w="463" w:type="pct"/>
          </w:tcPr>
          <w:p w:rsidR="00D1724E" w:rsidRPr="00164F64" w:rsidRDefault="00D1724E" w:rsidP="00290825">
            <w:pPr>
              <w:pStyle w:val="TAC"/>
              <w:rPr>
                <w:ins w:id="1663" w:author="Ruixin(vivo)" w:date="2023-02-17T20:57:00Z"/>
                <w:rFonts w:cs="Arial"/>
                <w:sz w:val="16"/>
                <w:szCs w:val="18"/>
              </w:rPr>
            </w:pPr>
            <w:ins w:id="1664" w:author="Ruixin(vivo)" w:date="2023-02-17T20:57:00Z">
              <w:r w:rsidRPr="00164F64">
                <w:rPr>
                  <w:sz w:val="16"/>
                </w:rPr>
                <w:t>732667</w:t>
              </w:r>
            </w:ins>
          </w:p>
        </w:tc>
        <w:tc>
          <w:tcPr>
            <w:tcW w:w="463" w:type="pct"/>
          </w:tcPr>
          <w:p w:rsidR="00D1724E" w:rsidRPr="00164F64" w:rsidRDefault="00D1724E" w:rsidP="00290825">
            <w:pPr>
              <w:pStyle w:val="TAC"/>
              <w:rPr>
                <w:ins w:id="1665" w:author="Ruixin(vivo)" w:date="2023-02-17T20:57:00Z"/>
                <w:rFonts w:cs="Arial"/>
                <w:sz w:val="16"/>
                <w:szCs w:val="18"/>
              </w:rPr>
            </w:pPr>
            <w:ins w:id="1666" w:author="Ruixin(vivo)" w:date="2023-02-17T20:57:00Z">
              <w:r w:rsidRPr="00164F64">
                <w:rPr>
                  <w:sz w:val="16"/>
                </w:rPr>
                <w:t>4990.005</w:t>
              </w:r>
            </w:ins>
          </w:p>
        </w:tc>
        <w:tc>
          <w:tcPr>
            <w:tcW w:w="463" w:type="pct"/>
          </w:tcPr>
          <w:p w:rsidR="00D1724E" w:rsidRPr="00164F64" w:rsidRDefault="00D1724E" w:rsidP="00290825">
            <w:pPr>
              <w:pStyle w:val="TAC"/>
              <w:rPr>
                <w:ins w:id="1667" w:author="Ruixin(vivo)" w:date="2023-02-17T20:57:00Z"/>
                <w:rFonts w:cs="Arial"/>
                <w:sz w:val="16"/>
                <w:szCs w:val="18"/>
              </w:rPr>
            </w:pPr>
            <w:ins w:id="1668" w:author="Ruixin(vivo)" w:date="2023-02-17T20:57:00Z">
              <w:r w:rsidRPr="00164F64">
                <w:rPr>
                  <w:sz w:val="16"/>
                </w:rPr>
                <w:t>732667</w:t>
              </w:r>
            </w:ins>
          </w:p>
        </w:tc>
        <w:tc>
          <w:tcPr>
            <w:tcW w:w="463" w:type="pct"/>
          </w:tcPr>
          <w:p w:rsidR="00D1724E" w:rsidRPr="00164F64" w:rsidRDefault="00D1724E" w:rsidP="00290825">
            <w:pPr>
              <w:pStyle w:val="TAC"/>
              <w:rPr>
                <w:ins w:id="1669" w:author="Ruixin(vivo)" w:date="2023-02-17T20:57:00Z"/>
                <w:rFonts w:cs="Arial"/>
                <w:sz w:val="16"/>
                <w:szCs w:val="18"/>
              </w:rPr>
            </w:pPr>
            <w:ins w:id="1670" w:author="Ruixin(vivo)" w:date="2023-02-17T20:57:00Z">
              <w:r w:rsidRPr="00164F64">
                <w:rPr>
                  <w:sz w:val="16"/>
                </w:rPr>
                <w:t>4990.005</w:t>
              </w:r>
            </w:ins>
          </w:p>
        </w:tc>
        <w:tc>
          <w:tcPr>
            <w:tcW w:w="521" w:type="pct"/>
            <w:vMerge/>
            <w:vAlign w:val="center"/>
          </w:tcPr>
          <w:p w:rsidR="00D1724E" w:rsidRPr="00164F64" w:rsidRDefault="00D1724E" w:rsidP="00290825">
            <w:pPr>
              <w:pStyle w:val="TAC"/>
              <w:rPr>
                <w:ins w:id="1671" w:author="Ruixin(vivo)" w:date="2023-02-17T20:57:00Z"/>
                <w:rFonts w:eastAsia="Yu Mincho" w:cs="Arial"/>
                <w:sz w:val="16"/>
                <w:szCs w:val="18"/>
              </w:rPr>
            </w:pPr>
          </w:p>
        </w:tc>
        <w:tc>
          <w:tcPr>
            <w:tcW w:w="654" w:type="pct"/>
            <w:vMerge/>
          </w:tcPr>
          <w:p w:rsidR="00D1724E" w:rsidRPr="00164F64" w:rsidRDefault="00D1724E" w:rsidP="00290825">
            <w:pPr>
              <w:pStyle w:val="TAC"/>
              <w:rPr>
                <w:ins w:id="1672" w:author="Ruixin(vivo)" w:date="2023-02-17T20:57:00Z"/>
                <w:rFonts w:eastAsia="Yu Mincho" w:cs="Arial"/>
                <w:sz w:val="16"/>
                <w:szCs w:val="18"/>
              </w:rPr>
            </w:pPr>
          </w:p>
        </w:tc>
      </w:tr>
    </w:tbl>
    <w:p w:rsidR="00D1724E" w:rsidRDefault="00D1724E" w:rsidP="00D1724E">
      <w:pPr>
        <w:rPr>
          <w:ins w:id="1673" w:author="Ruixin(vivo)" w:date="2023-02-17T20:57:00Z"/>
        </w:rPr>
      </w:pPr>
    </w:p>
    <w:p w:rsidR="00D1724E" w:rsidRDefault="00D1724E" w:rsidP="00D1724E">
      <w:pPr>
        <w:rPr>
          <w:ins w:id="1674" w:author="Ruixin(vivo)" w:date="2023-02-17T20:57:00Z"/>
          <w:b/>
          <w:color w:val="FF0000"/>
          <w:sz w:val="28"/>
          <w:szCs w:val="28"/>
        </w:rPr>
      </w:pPr>
    </w:p>
    <w:p w:rsidR="00D1724E" w:rsidRPr="00510BB2" w:rsidRDefault="00D1724E" w:rsidP="00D1724E">
      <w:pPr>
        <w:pStyle w:val="TH"/>
        <w:rPr>
          <w:ins w:id="1675" w:author="Ruixin(vivo)" w:date="2023-02-17T20:57:00Z"/>
          <w:rFonts w:eastAsia="Yu Mincho"/>
        </w:rPr>
      </w:pPr>
      <w:ins w:id="1676" w:author="Ruixin(vivo)" w:date="2023-02-17T20:57:00Z">
        <w:r w:rsidRPr="00510BB2">
          <w:rPr>
            <w:rFonts w:eastAsia="Yu Mincho"/>
          </w:rPr>
          <w:t>Table 4.3-2: NR FR1 TRS measurement parameters</w:t>
        </w:r>
      </w:ins>
      <w:ins w:id="1677" w:author="Ruixin(vivo)" w:date="2023-02-17T20:58:00Z">
        <w:r>
          <w:rPr>
            <w:rFonts w:eastAsia="Yu Mincho"/>
          </w:rPr>
          <w:t xml:space="preserve"> for </w:t>
        </w:r>
        <w:proofErr w:type="spellStart"/>
        <w:r>
          <w:rPr>
            <w:rFonts w:eastAsia="Yu Mincho"/>
          </w:rPr>
          <w:t>RedCap</w:t>
        </w:r>
        <w:proofErr w:type="spellEnd"/>
        <w:r>
          <w:rPr>
            <w:rFonts w:eastAsia="Yu Mincho"/>
          </w:rPr>
          <w:t xml:space="preserve"> UE</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D1724E" w:rsidRPr="0028146A" w:rsidTr="00290825">
        <w:trPr>
          <w:trHeight w:val="255"/>
          <w:ins w:id="1678" w:author="Ruixin(vivo)" w:date="2023-02-17T20:57:00Z"/>
        </w:trPr>
        <w:tc>
          <w:tcPr>
            <w:tcW w:w="303" w:type="pct"/>
            <w:vAlign w:val="center"/>
            <w:hideMark/>
          </w:tcPr>
          <w:p w:rsidR="00D1724E" w:rsidRPr="0028146A" w:rsidRDefault="00D1724E" w:rsidP="00290825">
            <w:pPr>
              <w:pStyle w:val="TAH"/>
              <w:rPr>
                <w:ins w:id="1679" w:author="Ruixin(vivo)" w:date="2023-02-17T20:57:00Z"/>
                <w:rFonts w:eastAsia="Yu Mincho" w:cs="Arial"/>
                <w:sz w:val="16"/>
                <w:szCs w:val="18"/>
              </w:rPr>
            </w:pPr>
            <w:ins w:id="1680" w:author="Ruixin(vivo)" w:date="2023-02-17T20:57:00Z">
              <w:r w:rsidRPr="0028146A">
                <w:rPr>
                  <w:rFonts w:cs="Arial"/>
                  <w:sz w:val="16"/>
                  <w:szCs w:val="18"/>
                  <w:lang w:val="en-US" w:eastAsia="zh-CN"/>
                </w:rPr>
                <w:t>NR Band</w:t>
              </w:r>
            </w:ins>
          </w:p>
        </w:tc>
        <w:tc>
          <w:tcPr>
            <w:tcW w:w="382" w:type="pct"/>
            <w:vAlign w:val="center"/>
            <w:hideMark/>
          </w:tcPr>
          <w:p w:rsidR="00D1724E" w:rsidRPr="0028146A" w:rsidRDefault="00D1724E" w:rsidP="00290825">
            <w:pPr>
              <w:pStyle w:val="TAH"/>
              <w:rPr>
                <w:ins w:id="1681" w:author="Ruixin(vivo)" w:date="2023-02-17T20:57:00Z"/>
                <w:rFonts w:eastAsia="Yu Mincho" w:cs="Arial"/>
                <w:sz w:val="16"/>
                <w:szCs w:val="18"/>
              </w:rPr>
            </w:pPr>
            <w:ins w:id="1682" w:author="Ruixin(vivo)" w:date="2023-02-17T20:57:00Z">
              <w:r w:rsidRPr="0028146A">
                <w:rPr>
                  <w:rFonts w:cs="Arial"/>
                  <w:sz w:val="16"/>
                  <w:szCs w:val="18"/>
                  <w:lang w:val="en-US" w:eastAsia="zh-CN"/>
                </w:rPr>
                <w:t>CBW</w:t>
              </w:r>
              <w:r w:rsidRPr="0028146A">
                <w:rPr>
                  <w:rFonts w:cs="Arial"/>
                  <w:sz w:val="16"/>
                  <w:szCs w:val="18"/>
                  <w:lang w:val="en-US" w:eastAsia="zh-CN"/>
                </w:rPr>
                <w:br/>
                <w:t>(MHz)</w:t>
              </w:r>
            </w:ins>
          </w:p>
        </w:tc>
        <w:tc>
          <w:tcPr>
            <w:tcW w:w="299" w:type="pct"/>
            <w:vAlign w:val="center"/>
          </w:tcPr>
          <w:p w:rsidR="00D1724E" w:rsidRPr="0028146A" w:rsidRDefault="00D1724E" w:rsidP="00290825">
            <w:pPr>
              <w:pStyle w:val="TAH"/>
              <w:rPr>
                <w:ins w:id="1683" w:author="Ruixin(vivo)" w:date="2023-02-17T20:57:00Z"/>
                <w:rFonts w:cs="Arial"/>
                <w:sz w:val="16"/>
                <w:szCs w:val="18"/>
                <w:lang w:val="en-US" w:eastAsia="zh-CN"/>
              </w:rPr>
            </w:pPr>
            <w:ins w:id="1684" w:author="Ruixin(vivo)" w:date="2023-02-17T20:57:00Z">
              <w:r w:rsidRPr="0028146A">
                <w:rPr>
                  <w:rFonts w:cs="Arial"/>
                  <w:sz w:val="16"/>
                  <w:szCs w:val="18"/>
                  <w:lang w:val="en-US" w:eastAsia="zh-CN"/>
                </w:rPr>
                <w:t>SCS (kHz)</w:t>
              </w:r>
            </w:ins>
          </w:p>
        </w:tc>
        <w:tc>
          <w:tcPr>
            <w:tcW w:w="464" w:type="pct"/>
            <w:vAlign w:val="center"/>
          </w:tcPr>
          <w:p w:rsidR="00D1724E" w:rsidRPr="0028146A" w:rsidRDefault="00D1724E" w:rsidP="00290825">
            <w:pPr>
              <w:pStyle w:val="TAH"/>
              <w:rPr>
                <w:ins w:id="1685" w:author="Ruixin(vivo)" w:date="2023-02-17T20:57:00Z"/>
                <w:rFonts w:cs="Arial"/>
                <w:sz w:val="16"/>
                <w:szCs w:val="18"/>
                <w:lang w:val="en-US" w:eastAsia="zh-CN"/>
              </w:rPr>
            </w:pPr>
            <w:ins w:id="1686" w:author="Ruixin(vivo)" w:date="2023-02-17T20:57:00Z">
              <w:r w:rsidRPr="0028146A">
                <w:rPr>
                  <w:rFonts w:cs="Arial"/>
                  <w:sz w:val="16"/>
                  <w:szCs w:val="18"/>
                  <w:lang w:val="en-US" w:eastAsia="zh-CN"/>
                </w:rPr>
                <w:t>DL modulation</w:t>
              </w:r>
            </w:ins>
          </w:p>
        </w:tc>
        <w:tc>
          <w:tcPr>
            <w:tcW w:w="464" w:type="pct"/>
            <w:vAlign w:val="center"/>
          </w:tcPr>
          <w:p w:rsidR="00D1724E" w:rsidRPr="0028146A" w:rsidRDefault="00D1724E" w:rsidP="00290825">
            <w:pPr>
              <w:pStyle w:val="TAH"/>
              <w:rPr>
                <w:ins w:id="1687" w:author="Ruixin(vivo)" w:date="2023-02-17T20:57:00Z"/>
                <w:rFonts w:cs="Arial"/>
                <w:sz w:val="16"/>
                <w:szCs w:val="18"/>
                <w:lang w:val="en-US" w:eastAsia="zh-CN"/>
              </w:rPr>
            </w:pPr>
            <w:ins w:id="1688" w:author="Ruixin(vivo)" w:date="2023-02-17T20:57:00Z">
              <w:r w:rsidRPr="0028146A">
                <w:rPr>
                  <w:rFonts w:cs="Arial"/>
                  <w:sz w:val="16"/>
                  <w:szCs w:val="18"/>
                  <w:lang w:val="en-US" w:eastAsia="zh-CN"/>
                </w:rPr>
                <w:t>UL modulation</w:t>
              </w:r>
            </w:ins>
          </w:p>
        </w:tc>
        <w:tc>
          <w:tcPr>
            <w:tcW w:w="348" w:type="pct"/>
            <w:vAlign w:val="center"/>
          </w:tcPr>
          <w:p w:rsidR="00D1724E" w:rsidRPr="0028146A" w:rsidRDefault="00D1724E" w:rsidP="00290825">
            <w:pPr>
              <w:pStyle w:val="TAH"/>
              <w:rPr>
                <w:ins w:id="1689" w:author="Ruixin(vivo)" w:date="2023-02-17T20:57:00Z"/>
                <w:rFonts w:cs="Arial"/>
                <w:sz w:val="16"/>
                <w:szCs w:val="18"/>
                <w:lang w:val="en-US" w:eastAsia="zh-CN"/>
              </w:rPr>
            </w:pPr>
            <w:ins w:id="1690" w:author="Ruixin(vivo)" w:date="2023-02-17T20:57:00Z">
              <w:r w:rsidRPr="0028146A">
                <w:rPr>
                  <w:rFonts w:cs="Arial"/>
                  <w:sz w:val="16"/>
                  <w:szCs w:val="18"/>
                  <w:lang w:val="en-US" w:eastAsia="zh-CN"/>
                </w:rPr>
                <w:t>Range</w:t>
              </w:r>
            </w:ins>
          </w:p>
        </w:tc>
        <w:tc>
          <w:tcPr>
            <w:tcW w:w="439" w:type="pct"/>
            <w:vAlign w:val="center"/>
          </w:tcPr>
          <w:p w:rsidR="00D1724E" w:rsidRPr="0028146A" w:rsidRDefault="00D1724E" w:rsidP="00290825">
            <w:pPr>
              <w:pStyle w:val="TAH"/>
              <w:rPr>
                <w:ins w:id="1691" w:author="Ruixin(vivo)" w:date="2023-02-17T20:57:00Z"/>
                <w:sz w:val="16"/>
              </w:rPr>
            </w:pPr>
            <w:ins w:id="1692" w:author="Ruixin(vivo)" w:date="2023-02-17T20:57:00Z">
              <w:r w:rsidRPr="0028146A">
                <w:rPr>
                  <w:sz w:val="16"/>
                </w:rPr>
                <w:t>UL Carrier centre</w:t>
              </w:r>
            </w:ins>
          </w:p>
          <w:p w:rsidR="00D1724E" w:rsidRPr="0028146A" w:rsidRDefault="00D1724E" w:rsidP="00290825">
            <w:pPr>
              <w:pStyle w:val="TAH"/>
              <w:rPr>
                <w:ins w:id="1693" w:author="Ruixin(vivo)" w:date="2023-02-17T20:57:00Z"/>
                <w:rFonts w:cs="Arial"/>
                <w:sz w:val="16"/>
                <w:szCs w:val="18"/>
                <w:lang w:val="en-US" w:eastAsia="zh-CN"/>
              </w:rPr>
            </w:pPr>
            <w:ins w:id="1694" w:author="Ruixin(vivo)" w:date="2023-02-17T20:57:00Z">
              <w:r w:rsidRPr="0028146A">
                <w:rPr>
                  <w:sz w:val="16"/>
                </w:rPr>
                <w:t>[ARFCN]</w:t>
              </w:r>
            </w:ins>
          </w:p>
        </w:tc>
        <w:tc>
          <w:tcPr>
            <w:tcW w:w="394" w:type="pct"/>
            <w:vAlign w:val="center"/>
          </w:tcPr>
          <w:p w:rsidR="00D1724E" w:rsidRPr="0028146A" w:rsidRDefault="00D1724E" w:rsidP="00290825">
            <w:pPr>
              <w:pStyle w:val="TAH"/>
              <w:rPr>
                <w:ins w:id="1695" w:author="Ruixin(vivo)" w:date="2023-02-17T20:57:00Z"/>
                <w:rFonts w:cs="Arial"/>
                <w:sz w:val="16"/>
                <w:szCs w:val="18"/>
                <w:lang w:val="en-US" w:eastAsia="zh-CN"/>
              </w:rPr>
            </w:pPr>
            <w:ins w:id="1696" w:author="Ruixin(vivo)" w:date="2023-02-17T20:57:00Z">
              <w:r w:rsidRPr="0028146A">
                <w:rPr>
                  <w:rFonts w:cs="Arial"/>
                  <w:sz w:val="16"/>
                  <w:szCs w:val="18"/>
                  <w:lang w:val="en-US" w:eastAsia="zh-CN"/>
                </w:rPr>
                <w:t>UL Carrier Center (MHz)</w:t>
              </w:r>
            </w:ins>
          </w:p>
        </w:tc>
        <w:tc>
          <w:tcPr>
            <w:tcW w:w="439" w:type="pct"/>
            <w:vAlign w:val="center"/>
          </w:tcPr>
          <w:p w:rsidR="00D1724E" w:rsidRPr="0028146A" w:rsidRDefault="00D1724E" w:rsidP="00290825">
            <w:pPr>
              <w:pStyle w:val="TAH"/>
              <w:rPr>
                <w:ins w:id="1697" w:author="Ruixin(vivo)" w:date="2023-02-17T20:57:00Z"/>
                <w:rFonts w:cs="Arial"/>
                <w:sz w:val="16"/>
                <w:szCs w:val="18"/>
              </w:rPr>
            </w:pPr>
            <w:ins w:id="1698" w:author="Ruixin(vivo)" w:date="2023-02-17T20:57:00Z">
              <w:r w:rsidRPr="0028146A">
                <w:rPr>
                  <w:rFonts w:cs="Arial"/>
                  <w:sz w:val="16"/>
                  <w:szCs w:val="18"/>
                </w:rPr>
                <w:t>DL Carrier centre</w:t>
              </w:r>
            </w:ins>
          </w:p>
          <w:p w:rsidR="00D1724E" w:rsidRPr="0028146A" w:rsidRDefault="00D1724E" w:rsidP="00290825">
            <w:pPr>
              <w:pStyle w:val="TAH"/>
              <w:rPr>
                <w:ins w:id="1699" w:author="Ruixin(vivo)" w:date="2023-02-17T20:57:00Z"/>
                <w:rFonts w:cs="Arial"/>
                <w:sz w:val="16"/>
                <w:szCs w:val="18"/>
                <w:lang w:val="en-US" w:eastAsia="zh-CN"/>
              </w:rPr>
            </w:pPr>
            <w:ins w:id="1700" w:author="Ruixin(vivo)" w:date="2023-02-17T20:57:00Z">
              <w:r w:rsidRPr="0028146A">
                <w:rPr>
                  <w:rFonts w:cs="Arial"/>
                  <w:sz w:val="16"/>
                  <w:szCs w:val="18"/>
                </w:rPr>
                <w:t>[ARFCN]</w:t>
              </w:r>
            </w:ins>
          </w:p>
        </w:tc>
        <w:tc>
          <w:tcPr>
            <w:tcW w:w="394" w:type="pct"/>
            <w:vAlign w:val="center"/>
          </w:tcPr>
          <w:p w:rsidR="00D1724E" w:rsidRPr="0028146A" w:rsidRDefault="00D1724E" w:rsidP="00290825">
            <w:pPr>
              <w:pStyle w:val="TAH"/>
              <w:rPr>
                <w:ins w:id="1701" w:author="Ruixin(vivo)" w:date="2023-02-17T20:57:00Z"/>
                <w:rFonts w:cs="Arial"/>
                <w:sz w:val="16"/>
                <w:szCs w:val="18"/>
                <w:lang w:val="en-US" w:eastAsia="zh-CN"/>
              </w:rPr>
            </w:pPr>
            <w:ins w:id="1702" w:author="Ruixin(vivo)" w:date="2023-02-17T20:57:00Z">
              <w:r w:rsidRPr="0028146A">
                <w:rPr>
                  <w:rFonts w:cs="Arial"/>
                  <w:sz w:val="16"/>
                  <w:szCs w:val="18"/>
                  <w:lang w:val="en-US" w:eastAsia="zh-CN"/>
                </w:rPr>
                <w:t>DL Carrier Center (MHz)</w:t>
              </w:r>
            </w:ins>
          </w:p>
        </w:tc>
        <w:tc>
          <w:tcPr>
            <w:tcW w:w="494" w:type="pct"/>
            <w:vAlign w:val="center"/>
          </w:tcPr>
          <w:p w:rsidR="00D1724E" w:rsidRPr="0028146A" w:rsidRDefault="00D1724E" w:rsidP="00290825">
            <w:pPr>
              <w:pStyle w:val="TAH"/>
              <w:rPr>
                <w:ins w:id="1703" w:author="Ruixin(vivo)" w:date="2023-02-17T20:57:00Z"/>
                <w:rFonts w:cs="Arial"/>
                <w:sz w:val="16"/>
                <w:szCs w:val="18"/>
                <w:lang w:val="en-US" w:eastAsia="zh-CN"/>
              </w:rPr>
            </w:pPr>
            <w:ins w:id="1704" w:author="Ruixin(vivo)" w:date="2023-02-17T20:57:00Z">
              <w:r w:rsidRPr="0028146A">
                <w:rPr>
                  <w:rFonts w:cs="Arial"/>
                  <w:sz w:val="16"/>
                  <w:szCs w:val="18"/>
                  <w:lang w:val="en-US" w:eastAsia="zh-CN"/>
                </w:rPr>
                <w:t>UL RB Allocation</w:t>
              </w:r>
            </w:ins>
          </w:p>
          <w:p w:rsidR="00D1724E" w:rsidRPr="0028146A" w:rsidRDefault="00D1724E" w:rsidP="00290825">
            <w:pPr>
              <w:pStyle w:val="TAH"/>
              <w:rPr>
                <w:ins w:id="1705" w:author="Ruixin(vivo)" w:date="2023-02-17T20:57:00Z"/>
                <w:rFonts w:cs="Arial"/>
                <w:sz w:val="16"/>
                <w:szCs w:val="18"/>
                <w:lang w:val="en-US" w:eastAsia="zh-CN"/>
              </w:rPr>
            </w:pPr>
            <w:ins w:id="1706" w:author="Ruixin(vivo)" w:date="2023-02-17T20:57:00Z">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ins>
          </w:p>
        </w:tc>
        <w:tc>
          <w:tcPr>
            <w:tcW w:w="580" w:type="pct"/>
            <w:vAlign w:val="center"/>
          </w:tcPr>
          <w:p w:rsidR="00D1724E" w:rsidRPr="0028146A" w:rsidRDefault="00D1724E" w:rsidP="00290825">
            <w:pPr>
              <w:pStyle w:val="TAH"/>
              <w:rPr>
                <w:ins w:id="1707" w:author="Ruixin(vivo)" w:date="2023-02-17T20:57:00Z"/>
                <w:rFonts w:cs="Arial"/>
                <w:sz w:val="16"/>
                <w:szCs w:val="18"/>
                <w:lang w:val="en-US" w:eastAsia="zh-CN"/>
              </w:rPr>
            </w:pPr>
            <w:ins w:id="1708" w:author="Ruixin(vivo)" w:date="2023-02-17T20:57:00Z">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ins>
          </w:p>
        </w:tc>
      </w:tr>
      <w:tr w:rsidR="00D1724E" w:rsidRPr="0028146A" w:rsidTr="00290825">
        <w:trPr>
          <w:trHeight w:val="87"/>
          <w:ins w:id="1709" w:author="Ruixin(vivo)" w:date="2023-02-17T20:57:00Z"/>
        </w:trPr>
        <w:tc>
          <w:tcPr>
            <w:tcW w:w="303" w:type="pct"/>
            <w:vMerge w:val="restart"/>
            <w:vAlign w:val="center"/>
            <w:hideMark/>
          </w:tcPr>
          <w:p w:rsidR="00D1724E" w:rsidRPr="0028146A" w:rsidRDefault="00D1724E" w:rsidP="00290825">
            <w:pPr>
              <w:pStyle w:val="TAC"/>
              <w:rPr>
                <w:ins w:id="1710" w:author="Ruixin(vivo)" w:date="2023-02-17T20:57:00Z"/>
                <w:rFonts w:eastAsia="Yu Mincho" w:cs="Arial"/>
                <w:sz w:val="16"/>
                <w:szCs w:val="18"/>
              </w:rPr>
            </w:pPr>
            <w:ins w:id="1711" w:author="Ruixin(vivo)" w:date="2023-02-17T20:57:00Z">
              <w:r w:rsidRPr="0028146A">
                <w:rPr>
                  <w:rFonts w:eastAsia="Yu Mincho" w:cs="Arial"/>
                  <w:sz w:val="16"/>
                  <w:szCs w:val="18"/>
                </w:rPr>
                <w:t>n1</w:t>
              </w:r>
            </w:ins>
          </w:p>
        </w:tc>
        <w:tc>
          <w:tcPr>
            <w:tcW w:w="382" w:type="pct"/>
            <w:vMerge w:val="restart"/>
            <w:vAlign w:val="center"/>
            <w:hideMark/>
          </w:tcPr>
          <w:p w:rsidR="00D1724E" w:rsidRPr="0028146A" w:rsidRDefault="00D1724E" w:rsidP="00290825">
            <w:pPr>
              <w:pStyle w:val="TAC"/>
              <w:rPr>
                <w:ins w:id="1712" w:author="Ruixin(vivo)" w:date="2023-02-17T20:57:00Z"/>
                <w:rFonts w:eastAsia="Yu Mincho" w:cs="Arial"/>
                <w:sz w:val="16"/>
                <w:szCs w:val="18"/>
              </w:rPr>
            </w:pPr>
            <w:ins w:id="1713"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1714" w:author="Ruixin(vivo)" w:date="2023-02-17T20:57:00Z"/>
                <w:rFonts w:eastAsia="Yu Mincho" w:cs="Arial"/>
                <w:sz w:val="16"/>
                <w:szCs w:val="18"/>
              </w:rPr>
            </w:pPr>
            <w:ins w:id="1715"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spacing w:after="0"/>
              <w:jc w:val="center"/>
              <w:rPr>
                <w:ins w:id="1716" w:author="Ruixin(vivo)" w:date="2023-02-17T20:57:00Z"/>
                <w:rFonts w:ascii="Arial" w:hAnsi="Arial" w:cs="Arial"/>
                <w:sz w:val="14"/>
                <w:szCs w:val="18"/>
                <w:lang w:eastAsia="zh-CN"/>
              </w:rPr>
            </w:pPr>
            <w:ins w:id="1717"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1718" w:author="Ruixin(vivo)" w:date="2023-02-17T20:57:00Z"/>
                <w:rFonts w:ascii="Arial" w:hAnsi="Arial" w:cs="Arial"/>
                <w:sz w:val="14"/>
                <w:szCs w:val="18"/>
                <w:lang w:eastAsia="zh-CN"/>
              </w:rPr>
            </w:pPr>
            <w:ins w:id="1719"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1720" w:author="Ruixin(vivo)" w:date="2023-02-17T20:57:00Z"/>
                <w:rFonts w:eastAsia="Yu Mincho" w:cs="Arial"/>
                <w:sz w:val="14"/>
                <w:szCs w:val="18"/>
              </w:rPr>
            </w:pPr>
            <w:ins w:id="1721"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1722" w:author="Ruixin(vivo)" w:date="2023-02-17T20:57:00Z"/>
                <w:rFonts w:ascii="Arial" w:hAnsi="Arial" w:cs="Arial"/>
                <w:sz w:val="16"/>
                <w:szCs w:val="18"/>
                <w:lang w:eastAsia="zh-CN"/>
              </w:rPr>
            </w:pPr>
            <w:ins w:id="1723"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keepNext/>
              <w:keepLines/>
              <w:spacing w:after="0"/>
              <w:jc w:val="center"/>
              <w:rPr>
                <w:ins w:id="1724" w:author="Ruixin(vivo)" w:date="2023-02-17T20:57:00Z"/>
                <w:rFonts w:ascii="Arial" w:hAnsi="Arial" w:cs="Arial"/>
                <w:sz w:val="16"/>
                <w:szCs w:val="18"/>
                <w:lang w:eastAsia="zh-CN"/>
              </w:rPr>
            </w:pPr>
            <w:ins w:id="1725" w:author="Ruixin(vivo)" w:date="2023-02-17T20:57:00Z">
              <w:r w:rsidRPr="0028146A">
                <w:rPr>
                  <w:rFonts w:ascii="Arial" w:hAnsi="Arial" w:cs="Arial"/>
                  <w:sz w:val="16"/>
                  <w:szCs w:val="18"/>
                  <w:lang w:eastAsia="zh-CN"/>
                </w:rPr>
                <w:t>385500</w:t>
              </w:r>
            </w:ins>
          </w:p>
        </w:tc>
        <w:tc>
          <w:tcPr>
            <w:tcW w:w="394" w:type="pct"/>
            <w:vAlign w:val="center"/>
          </w:tcPr>
          <w:p w:rsidR="00D1724E" w:rsidRPr="0028146A" w:rsidRDefault="00D1724E" w:rsidP="00290825">
            <w:pPr>
              <w:spacing w:after="0"/>
              <w:jc w:val="center"/>
              <w:rPr>
                <w:ins w:id="1726" w:author="Ruixin(vivo)" w:date="2023-02-17T20:57:00Z"/>
                <w:rFonts w:ascii="Arial" w:hAnsi="Arial" w:cs="Arial"/>
                <w:sz w:val="16"/>
                <w:szCs w:val="18"/>
                <w:lang w:eastAsia="zh-CN"/>
              </w:rPr>
            </w:pPr>
            <w:ins w:id="1727" w:author="Ruixin(vivo)" w:date="2023-02-17T20:57:00Z">
              <w:r w:rsidRPr="0028146A">
                <w:rPr>
                  <w:rFonts w:ascii="Arial" w:hAnsi="Arial" w:cs="Arial"/>
                  <w:sz w:val="16"/>
                  <w:szCs w:val="18"/>
                  <w:lang w:eastAsia="zh-CN"/>
                </w:rPr>
                <w:t>1927.5</w:t>
              </w:r>
            </w:ins>
          </w:p>
        </w:tc>
        <w:tc>
          <w:tcPr>
            <w:tcW w:w="439" w:type="pct"/>
            <w:vAlign w:val="center"/>
          </w:tcPr>
          <w:p w:rsidR="00D1724E" w:rsidRPr="0028146A" w:rsidRDefault="00D1724E" w:rsidP="00290825">
            <w:pPr>
              <w:keepNext/>
              <w:keepLines/>
              <w:spacing w:after="0"/>
              <w:jc w:val="center"/>
              <w:rPr>
                <w:ins w:id="1728" w:author="Ruixin(vivo)" w:date="2023-02-17T20:57:00Z"/>
                <w:rFonts w:ascii="Arial" w:hAnsi="Arial" w:cs="Arial"/>
                <w:sz w:val="16"/>
                <w:szCs w:val="18"/>
              </w:rPr>
            </w:pPr>
            <w:ins w:id="1729" w:author="Ruixin(vivo)" w:date="2023-02-17T20:57:00Z">
              <w:r w:rsidRPr="0028146A">
                <w:rPr>
                  <w:rFonts w:ascii="Arial" w:hAnsi="Arial" w:cs="Arial"/>
                  <w:sz w:val="16"/>
                  <w:szCs w:val="18"/>
                  <w:lang w:eastAsia="x-none"/>
                </w:rPr>
                <w:t>423500</w:t>
              </w:r>
            </w:ins>
          </w:p>
        </w:tc>
        <w:tc>
          <w:tcPr>
            <w:tcW w:w="394" w:type="pct"/>
            <w:vAlign w:val="center"/>
          </w:tcPr>
          <w:p w:rsidR="00D1724E" w:rsidRPr="0028146A" w:rsidRDefault="00D1724E" w:rsidP="00290825">
            <w:pPr>
              <w:keepNext/>
              <w:keepLines/>
              <w:spacing w:after="0"/>
              <w:jc w:val="center"/>
              <w:rPr>
                <w:ins w:id="1730" w:author="Ruixin(vivo)" w:date="2023-02-17T20:57:00Z"/>
                <w:rFonts w:ascii="Arial" w:hAnsi="Arial" w:cs="Arial"/>
                <w:sz w:val="16"/>
                <w:szCs w:val="18"/>
              </w:rPr>
            </w:pPr>
            <w:ins w:id="1731" w:author="Ruixin(vivo)" w:date="2023-02-17T20:57:00Z">
              <w:r w:rsidRPr="0028146A">
                <w:rPr>
                  <w:rFonts w:ascii="Arial" w:hAnsi="Arial" w:cs="Arial"/>
                  <w:sz w:val="16"/>
                  <w:szCs w:val="18"/>
                  <w:lang w:eastAsia="x-none"/>
                </w:rPr>
                <w:t>2117.5</w:t>
              </w:r>
            </w:ins>
          </w:p>
        </w:tc>
        <w:tc>
          <w:tcPr>
            <w:tcW w:w="494" w:type="pct"/>
            <w:vMerge w:val="restart"/>
            <w:vAlign w:val="center"/>
          </w:tcPr>
          <w:p w:rsidR="00D1724E" w:rsidRPr="0028146A" w:rsidRDefault="00D1724E" w:rsidP="00290825">
            <w:pPr>
              <w:pStyle w:val="TAC"/>
              <w:rPr>
                <w:ins w:id="1732" w:author="Ruixin(vivo)" w:date="2023-02-17T20:57:00Z"/>
                <w:rFonts w:eastAsia="Yu Mincho" w:cs="Arial"/>
                <w:sz w:val="16"/>
                <w:szCs w:val="18"/>
              </w:rPr>
            </w:pPr>
            <w:ins w:id="1733" w:author="Ruixin(vivo)" w:date="2023-02-17T20:57:00Z">
              <w:r w:rsidRPr="0028146A">
                <w:rPr>
                  <w:rFonts w:eastAsia="宋体" w:cs="Arial"/>
                  <w:sz w:val="16"/>
                  <w:szCs w:val="18"/>
                </w:rPr>
                <w:t>75@4</w:t>
              </w:r>
            </w:ins>
          </w:p>
        </w:tc>
        <w:tc>
          <w:tcPr>
            <w:tcW w:w="580" w:type="pct"/>
            <w:vMerge w:val="restart"/>
            <w:vAlign w:val="center"/>
          </w:tcPr>
          <w:p w:rsidR="00D1724E" w:rsidRPr="0028146A" w:rsidRDefault="00D1724E" w:rsidP="00290825">
            <w:pPr>
              <w:pStyle w:val="TAC"/>
              <w:rPr>
                <w:ins w:id="1734" w:author="Ruixin(vivo)" w:date="2023-02-17T20:57:00Z"/>
                <w:rFonts w:eastAsia="Yu Mincho" w:cs="Arial"/>
                <w:sz w:val="16"/>
                <w:szCs w:val="18"/>
              </w:rPr>
            </w:pPr>
            <w:ins w:id="1735" w:author="Ruixin(vivo)" w:date="2023-02-17T20:57:00Z">
              <w:r w:rsidRPr="0028146A">
                <w:rPr>
                  <w:rFonts w:cs="Arial"/>
                  <w:sz w:val="16"/>
                  <w:szCs w:val="18"/>
                  <w:lang w:eastAsia="zh-CN"/>
                </w:rPr>
                <w:t>79@0</w:t>
              </w:r>
            </w:ins>
          </w:p>
        </w:tc>
      </w:tr>
      <w:tr w:rsidR="00D1724E" w:rsidRPr="0028146A" w:rsidTr="00290825">
        <w:trPr>
          <w:trHeight w:val="87"/>
          <w:ins w:id="1736" w:author="Ruixin(vivo)" w:date="2023-02-17T20:57:00Z"/>
        </w:trPr>
        <w:tc>
          <w:tcPr>
            <w:tcW w:w="303" w:type="pct"/>
            <w:vMerge/>
            <w:vAlign w:val="center"/>
          </w:tcPr>
          <w:p w:rsidR="00D1724E" w:rsidRPr="0028146A" w:rsidRDefault="00D1724E" w:rsidP="00290825">
            <w:pPr>
              <w:pStyle w:val="TAC"/>
              <w:rPr>
                <w:ins w:id="173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738"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739"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74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74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742" w:author="Ruixin(vivo)" w:date="2023-02-17T20:57:00Z"/>
                <w:rFonts w:ascii="Arial" w:hAnsi="Arial" w:cs="Arial"/>
                <w:sz w:val="16"/>
                <w:szCs w:val="18"/>
                <w:lang w:eastAsia="zh-CN"/>
              </w:rPr>
            </w:pPr>
            <w:ins w:id="1743"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keepNext/>
              <w:keepLines/>
              <w:spacing w:after="0"/>
              <w:jc w:val="center"/>
              <w:rPr>
                <w:ins w:id="1744" w:author="Ruixin(vivo)" w:date="2023-02-17T20:57:00Z"/>
                <w:rFonts w:ascii="Arial" w:hAnsi="Arial" w:cs="Arial"/>
                <w:sz w:val="16"/>
                <w:szCs w:val="18"/>
                <w:lang w:eastAsia="zh-CN"/>
              </w:rPr>
            </w:pPr>
            <w:ins w:id="1745" w:author="Ruixin(vivo)" w:date="2023-02-17T20:57:00Z">
              <w:r w:rsidRPr="0028146A">
                <w:rPr>
                  <w:rFonts w:ascii="Arial" w:hAnsi="Arial" w:cs="Arial"/>
                  <w:sz w:val="16"/>
                  <w:szCs w:val="18"/>
                  <w:lang w:eastAsia="zh-CN"/>
                </w:rPr>
                <w:t>390000</w:t>
              </w:r>
            </w:ins>
          </w:p>
        </w:tc>
        <w:tc>
          <w:tcPr>
            <w:tcW w:w="394" w:type="pct"/>
            <w:vAlign w:val="center"/>
          </w:tcPr>
          <w:p w:rsidR="00D1724E" w:rsidRPr="0028146A" w:rsidRDefault="00D1724E" w:rsidP="00290825">
            <w:pPr>
              <w:spacing w:after="0"/>
              <w:jc w:val="center"/>
              <w:rPr>
                <w:ins w:id="1746" w:author="Ruixin(vivo)" w:date="2023-02-17T20:57:00Z"/>
                <w:rFonts w:ascii="Arial" w:hAnsi="Arial" w:cs="Arial"/>
                <w:sz w:val="16"/>
                <w:szCs w:val="18"/>
                <w:lang w:eastAsia="zh-CN"/>
              </w:rPr>
            </w:pPr>
            <w:ins w:id="1747" w:author="Ruixin(vivo)" w:date="2023-02-17T20:57:00Z">
              <w:r w:rsidRPr="0028146A">
                <w:rPr>
                  <w:rFonts w:ascii="Arial" w:hAnsi="Arial" w:cs="Arial"/>
                  <w:sz w:val="16"/>
                  <w:szCs w:val="18"/>
                  <w:lang w:eastAsia="zh-CN"/>
                </w:rPr>
                <w:t>1950</w:t>
              </w:r>
            </w:ins>
          </w:p>
        </w:tc>
        <w:tc>
          <w:tcPr>
            <w:tcW w:w="439" w:type="pct"/>
            <w:vAlign w:val="center"/>
          </w:tcPr>
          <w:p w:rsidR="00D1724E" w:rsidRPr="0028146A" w:rsidRDefault="00D1724E" w:rsidP="00290825">
            <w:pPr>
              <w:keepNext/>
              <w:keepLines/>
              <w:spacing w:after="0"/>
              <w:jc w:val="center"/>
              <w:rPr>
                <w:ins w:id="1748" w:author="Ruixin(vivo)" w:date="2023-02-17T20:57:00Z"/>
                <w:rFonts w:ascii="Arial" w:hAnsi="Arial" w:cs="Arial"/>
                <w:sz w:val="16"/>
                <w:szCs w:val="18"/>
              </w:rPr>
            </w:pPr>
            <w:ins w:id="1749" w:author="Ruixin(vivo)" w:date="2023-02-17T20:57:00Z">
              <w:r w:rsidRPr="0028146A">
                <w:rPr>
                  <w:rFonts w:ascii="Arial" w:hAnsi="Arial" w:cs="Arial"/>
                  <w:sz w:val="16"/>
                  <w:szCs w:val="18"/>
                  <w:lang w:eastAsia="x-none"/>
                </w:rPr>
                <w:t>428000</w:t>
              </w:r>
            </w:ins>
          </w:p>
        </w:tc>
        <w:tc>
          <w:tcPr>
            <w:tcW w:w="394" w:type="pct"/>
            <w:vAlign w:val="center"/>
          </w:tcPr>
          <w:p w:rsidR="00D1724E" w:rsidRPr="0028146A" w:rsidRDefault="00D1724E" w:rsidP="00290825">
            <w:pPr>
              <w:keepNext/>
              <w:keepLines/>
              <w:spacing w:after="0"/>
              <w:jc w:val="center"/>
              <w:rPr>
                <w:ins w:id="1750" w:author="Ruixin(vivo)" w:date="2023-02-17T20:57:00Z"/>
                <w:rFonts w:ascii="Arial" w:hAnsi="Arial" w:cs="Arial"/>
                <w:sz w:val="16"/>
                <w:szCs w:val="18"/>
              </w:rPr>
            </w:pPr>
            <w:ins w:id="1751" w:author="Ruixin(vivo)" w:date="2023-02-17T20:57:00Z">
              <w:r w:rsidRPr="0028146A">
                <w:rPr>
                  <w:rFonts w:ascii="Arial" w:hAnsi="Arial" w:cs="Arial"/>
                  <w:sz w:val="16"/>
                  <w:szCs w:val="18"/>
                  <w:lang w:eastAsia="x-none"/>
                </w:rPr>
                <w:t>2140</w:t>
              </w:r>
            </w:ins>
          </w:p>
        </w:tc>
        <w:tc>
          <w:tcPr>
            <w:tcW w:w="494" w:type="pct"/>
            <w:vMerge/>
            <w:vAlign w:val="center"/>
          </w:tcPr>
          <w:p w:rsidR="00D1724E" w:rsidRPr="0028146A" w:rsidRDefault="00D1724E" w:rsidP="00290825">
            <w:pPr>
              <w:pStyle w:val="TAC"/>
              <w:rPr>
                <w:ins w:id="1752"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753" w:author="Ruixin(vivo)" w:date="2023-02-17T20:57:00Z"/>
                <w:rFonts w:eastAsia="Yu Mincho" w:cs="Arial"/>
                <w:sz w:val="16"/>
                <w:szCs w:val="18"/>
              </w:rPr>
            </w:pPr>
          </w:p>
        </w:tc>
      </w:tr>
      <w:tr w:rsidR="00D1724E" w:rsidRPr="0028146A" w:rsidTr="00290825">
        <w:trPr>
          <w:trHeight w:val="87"/>
          <w:ins w:id="1754" w:author="Ruixin(vivo)" w:date="2023-02-17T20:57:00Z"/>
        </w:trPr>
        <w:tc>
          <w:tcPr>
            <w:tcW w:w="303" w:type="pct"/>
            <w:vMerge/>
            <w:vAlign w:val="center"/>
          </w:tcPr>
          <w:p w:rsidR="00D1724E" w:rsidRPr="0028146A" w:rsidRDefault="00D1724E" w:rsidP="00290825">
            <w:pPr>
              <w:pStyle w:val="TAC"/>
              <w:rPr>
                <w:ins w:id="1755"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756"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757"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75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75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760" w:author="Ruixin(vivo)" w:date="2023-02-17T20:57:00Z"/>
                <w:rFonts w:ascii="Arial" w:hAnsi="Arial" w:cs="Arial"/>
                <w:sz w:val="16"/>
                <w:szCs w:val="18"/>
                <w:lang w:eastAsia="zh-CN"/>
              </w:rPr>
            </w:pPr>
            <w:ins w:id="1761"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keepNext/>
              <w:keepLines/>
              <w:spacing w:after="0"/>
              <w:jc w:val="center"/>
              <w:rPr>
                <w:ins w:id="1762" w:author="Ruixin(vivo)" w:date="2023-02-17T20:57:00Z"/>
                <w:rFonts w:ascii="Arial" w:hAnsi="Arial" w:cs="Arial"/>
                <w:sz w:val="16"/>
                <w:szCs w:val="18"/>
                <w:lang w:eastAsia="zh-CN"/>
              </w:rPr>
            </w:pPr>
            <w:ins w:id="1763" w:author="Ruixin(vivo)" w:date="2023-02-17T20:57:00Z">
              <w:r w:rsidRPr="0028146A">
                <w:rPr>
                  <w:rFonts w:ascii="Arial" w:hAnsi="Arial" w:cs="Arial"/>
                  <w:sz w:val="16"/>
                  <w:szCs w:val="18"/>
                  <w:lang w:eastAsia="zh-CN"/>
                </w:rPr>
                <w:t>394500</w:t>
              </w:r>
            </w:ins>
          </w:p>
        </w:tc>
        <w:tc>
          <w:tcPr>
            <w:tcW w:w="394" w:type="pct"/>
            <w:vAlign w:val="center"/>
          </w:tcPr>
          <w:p w:rsidR="00D1724E" w:rsidRPr="0028146A" w:rsidRDefault="00D1724E" w:rsidP="00290825">
            <w:pPr>
              <w:spacing w:after="0"/>
              <w:jc w:val="center"/>
              <w:rPr>
                <w:ins w:id="1764" w:author="Ruixin(vivo)" w:date="2023-02-17T20:57:00Z"/>
                <w:rFonts w:ascii="Arial" w:hAnsi="Arial" w:cs="Arial"/>
                <w:sz w:val="16"/>
                <w:szCs w:val="18"/>
                <w:lang w:eastAsia="zh-CN"/>
              </w:rPr>
            </w:pPr>
            <w:ins w:id="1765" w:author="Ruixin(vivo)" w:date="2023-02-17T20:57:00Z">
              <w:r w:rsidRPr="0028146A">
                <w:rPr>
                  <w:rFonts w:ascii="Arial" w:hAnsi="Arial" w:cs="Arial"/>
                  <w:sz w:val="16"/>
                  <w:szCs w:val="18"/>
                  <w:lang w:eastAsia="zh-CN"/>
                </w:rPr>
                <w:t>1972.5</w:t>
              </w:r>
            </w:ins>
          </w:p>
        </w:tc>
        <w:tc>
          <w:tcPr>
            <w:tcW w:w="439" w:type="pct"/>
            <w:vAlign w:val="center"/>
          </w:tcPr>
          <w:p w:rsidR="00D1724E" w:rsidRPr="0028146A" w:rsidRDefault="00D1724E" w:rsidP="00290825">
            <w:pPr>
              <w:keepNext/>
              <w:keepLines/>
              <w:spacing w:after="0"/>
              <w:jc w:val="center"/>
              <w:rPr>
                <w:ins w:id="1766" w:author="Ruixin(vivo)" w:date="2023-02-17T20:57:00Z"/>
                <w:rFonts w:ascii="Arial" w:hAnsi="Arial" w:cs="Arial"/>
                <w:sz w:val="16"/>
                <w:szCs w:val="18"/>
              </w:rPr>
            </w:pPr>
            <w:ins w:id="1767" w:author="Ruixin(vivo)" w:date="2023-02-17T20:57:00Z">
              <w:r w:rsidRPr="0028146A">
                <w:rPr>
                  <w:rFonts w:ascii="Arial" w:hAnsi="Arial" w:cs="Arial"/>
                  <w:sz w:val="16"/>
                  <w:szCs w:val="18"/>
                  <w:lang w:eastAsia="x-none"/>
                </w:rPr>
                <w:t>432500</w:t>
              </w:r>
            </w:ins>
          </w:p>
        </w:tc>
        <w:tc>
          <w:tcPr>
            <w:tcW w:w="394" w:type="pct"/>
            <w:vAlign w:val="center"/>
          </w:tcPr>
          <w:p w:rsidR="00D1724E" w:rsidRPr="0028146A" w:rsidRDefault="00D1724E" w:rsidP="00290825">
            <w:pPr>
              <w:keepNext/>
              <w:keepLines/>
              <w:spacing w:after="0"/>
              <w:jc w:val="center"/>
              <w:rPr>
                <w:ins w:id="1768" w:author="Ruixin(vivo)" w:date="2023-02-17T20:57:00Z"/>
                <w:rFonts w:ascii="Arial" w:hAnsi="Arial" w:cs="Arial"/>
                <w:sz w:val="16"/>
                <w:szCs w:val="18"/>
              </w:rPr>
            </w:pPr>
            <w:ins w:id="1769" w:author="Ruixin(vivo)" w:date="2023-02-17T20:57:00Z">
              <w:r w:rsidRPr="0028146A">
                <w:rPr>
                  <w:rFonts w:ascii="Arial" w:hAnsi="Arial" w:cs="Arial"/>
                  <w:sz w:val="16"/>
                  <w:szCs w:val="18"/>
                  <w:lang w:eastAsia="x-none"/>
                </w:rPr>
                <w:t>2162.5</w:t>
              </w:r>
            </w:ins>
          </w:p>
        </w:tc>
        <w:tc>
          <w:tcPr>
            <w:tcW w:w="494" w:type="pct"/>
            <w:vMerge/>
            <w:vAlign w:val="center"/>
          </w:tcPr>
          <w:p w:rsidR="00D1724E" w:rsidRPr="0028146A" w:rsidRDefault="00D1724E" w:rsidP="00290825">
            <w:pPr>
              <w:pStyle w:val="TAC"/>
              <w:rPr>
                <w:ins w:id="1770"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771" w:author="Ruixin(vivo)" w:date="2023-02-17T20:57:00Z"/>
                <w:rFonts w:eastAsia="Yu Mincho" w:cs="Arial"/>
                <w:sz w:val="16"/>
                <w:szCs w:val="18"/>
              </w:rPr>
            </w:pPr>
          </w:p>
        </w:tc>
      </w:tr>
      <w:tr w:rsidR="00D1724E" w:rsidRPr="0028146A" w:rsidTr="00290825">
        <w:trPr>
          <w:trHeight w:val="87"/>
          <w:ins w:id="1772" w:author="Ruixin(vivo)" w:date="2023-02-17T20:57:00Z"/>
        </w:trPr>
        <w:tc>
          <w:tcPr>
            <w:tcW w:w="303" w:type="pct"/>
            <w:vMerge w:val="restart"/>
            <w:vAlign w:val="center"/>
            <w:hideMark/>
          </w:tcPr>
          <w:p w:rsidR="00D1724E" w:rsidRPr="0028146A" w:rsidRDefault="00D1724E" w:rsidP="00290825">
            <w:pPr>
              <w:pStyle w:val="TAC"/>
              <w:rPr>
                <w:ins w:id="1773" w:author="Ruixin(vivo)" w:date="2023-02-17T20:57:00Z"/>
                <w:rFonts w:eastAsia="Yu Mincho" w:cs="Arial"/>
                <w:sz w:val="16"/>
                <w:szCs w:val="18"/>
              </w:rPr>
            </w:pPr>
            <w:ins w:id="1774" w:author="Ruixin(vivo)" w:date="2023-02-17T20:57:00Z">
              <w:r w:rsidRPr="0028146A">
                <w:rPr>
                  <w:rFonts w:eastAsia="Yu Mincho" w:cs="Arial"/>
                  <w:sz w:val="16"/>
                  <w:szCs w:val="18"/>
                </w:rPr>
                <w:t>n2</w:t>
              </w:r>
            </w:ins>
          </w:p>
        </w:tc>
        <w:tc>
          <w:tcPr>
            <w:tcW w:w="382" w:type="pct"/>
            <w:vMerge w:val="restart"/>
            <w:vAlign w:val="center"/>
            <w:hideMark/>
          </w:tcPr>
          <w:p w:rsidR="00D1724E" w:rsidRPr="0028146A" w:rsidRDefault="00D1724E" w:rsidP="00290825">
            <w:pPr>
              <w:pStyle w:val="TAC"/>
              <w:rPr>
                <w:ins w:id="1775" w:author="Ruixin(vivo)" w:date="2023-02-17T20:57:00Z"/>
                <w:rFonts w:eastAsia="Yu Mincho" w:cs="Arial"/>
                <w:sz w:val="16"/>
                <w:szCs w:val="18"/>
              </w:rPr>
            </w:pPr>
            <w:ins w:id="1776"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1777" w:author="Ruixin(vivo)" w:date="2023-02-17T20:57:00Z"/>
                <w:rFonts w:eastAsia="Yu Mincho" w:cs="Arial"/>
                <w:sz w:val="16"/>
                <w:szCs w:val="18"/>
              </w:rPr>
            </w:pPr>
            <w:ins w:id="1778"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1779" w:author="Ruixin(vivo)" w:date="2023-02-17T20:57:00Z"/>
                <w:rFonts w:ascii="Arial" w:hAnsi="Arial" w:cs="Arial"/>
                <w:sz w:val="14"/>
                <w:szCs w:val="18"/>
              </w:rPr>
            </w:pPr>
            <w:ins w:id="1780"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1781" w:author="Ruixin(vivo)" w:date="2023-02-17T20:57:00Z"/>
                <w:rFonts w:ascii="Arial" w:hAnsi="Arial" w:cs="Arial"/>
                <w:sz w:val="14"/>
                <w:szCs w:val="18"/>
                <w:lang w:eastAsia="zh-CN"/>
              </w:rPr>
            </w:pPr>
            <w:ins w:id="1782"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1783" w:author="Ruixin(vivo)" w:date="2023-02-17T20:57:00Z"/>
                <w:rFonts w:eastAsia="Yu Mincho" w:cs="Arial"/>
                <w:sz w:val="14"/>
                <w:szCs w:val="18"/>
              </w:rPr>
            </w:pPr>
            <w:ins w:id="1784"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1785" w:author="Ruixin(vivo)" w:date="2023-02-17T20:57:00Z"/>
                <w:rFonts w:ascii="Arial" w:hAnsi="Arial" w:cs="Arial"/>
                <w:sz w:val="16"/>
                <w:szCs w:val="18"/>
                <w:lang w:eastAsia="zh-CN"/>
              </w:rPr>
            </w:pPr>
            <w:ins w:id="1786"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1787" w:author="Ruixin(vivo)" w:date="2023-02-17T20:57:00Z"/>
                <w:rFonts w:cs="Arial"/>
                <w:sz w:val="16"/>
                <w:szCs w:val="18"/>
                <w:lang w:eastAsia="zh-CN"/>
              </w:rPr>
            </w:pPr>
            <w:ins w:id="1788" w:author="Ruixin(vivo)" w:date="2023-02-17T20:57:00Z">
              <w:r w:rsidRPr="0028146A">
                <w:rPr>
                  <w:rFonts w:cs="Arial"/>
                  <w:sz w:val="16"/>
                  <w:szCs w:val="18"/>
                  <w:lang w:eastAsia="zh-CN"/>
                </w:rPr>
                <w:t>371500</w:t>
              </w:r>
            </w:ins>
          </w:p>
        </w:tc>
        <w:tc>
          <w:tcPr>
            <w:tcW w:w="394" w:type="pct"/>
            <w:vAlign w:val="center"/>
          </w:tcPr>
          <w:p w:rsidR="00D1724E" w:rsidRPr="0028146A" w:rsidRDefault="00D1724E" w:rsidP="00290825">
            <w:pPr>
              <w:spacing w:after="0"/>
              <w:jc w:val="center"/>
              <w:rPr>
                <w:ins w:id="1789" w:author="Ruixin(vivo)" w:date="2023-02-17T20:57:00Z"/>
                <w:rFonts w:ascii="Arial" w:hAnsi="Arial" w:cs="Arial"/>
                <w:sz w:val="16"/>
                <w:szCs w:val="18"/>
                <w:lang w:eastAsia="zh-CN"/>
              </w:rPr>
            </w:pPr>
            <w:ins w:id="1790" w:author="Ruixin(vivo)" w:date="2023-02-17T20:57:00Z">
              <w:r w:rsidRPr="0028146A">
                <w:rPr>
                  <w:rFonts w:ascii="Arial" w:hAnsi="Arial" w:cs="Arial"/>
                  <w:sz w:val="16"/>
                  <w:szCs w:val="18"/>
                  <w:lang w:eastAsia="zh-CN"/>
                </w:rPr>
                <w:t>1857.5</w:t>
              </w:r>
            </w:ins>
          </w:p>
        </w:tc>
        <w:tc>
          <w:tcPr>
            <w:tcW w:w="439" w:type="pct"/>
            <w:vAlign w:val="center"/>
          </w:tcPr>
          <w:p w:rsidR="00D1724E" w:rsidRPr="0028146A" w:rsidRDefault="00D1724E" w:rsidP="00290825">
            <w:pPr>
              <w:pStyle w:val="TAC"/>
              <w:rPr>
                <w:ins w:id="1791" w:author="Ruixin(vivo)" w:date="2023-02-17T20:57:00Z"/>
                <w:rFonts w:cs="Arial"/>
                <w:sz w:val="16"/>
                <w:szCs w:val="18"/>
              </w:rPr>
            </w:pPr>
            <w:ins w:id="1792" w:author="Ruixin(vivo)" w:date="2023-02-17T20:57:00Z">
              <w:r w:rsidRPr="0028146A">
                <w:rPr>
                  <w:rFonts w:cs="Arial"/>
                  <w:sz w:val="16"/>
                  <w:szCs w:val="18"/>
                </w:rPr>
                <w:t>387500</w:t>
              </w:r>
            </w:ins>
          </w:p>
        </w:tc>
        <w:tc>
          <w:tcPr>
            <w:tcW w:w="394" w:type="pct"/>
            <w:vAlign w:val="center"/>
          </w:tcPr>
          <w:p w:rsidR="00D1724E" w:rsidRPr="0028146A" w:rsidRDefault="00D1724E" w:rsidP="00290825">
            <w:pPr>
              <w:pStyle w:val="TAC"/>
              <w:rPr>
                <w:ins w:id="1793" w:author="Ruixin(vivo)" w:date="2023-02-17T20:57:00Z"/>
                <w:rFonts w:cs="Arial"/>
                <w:sz w:val="16"/>
                <w:szCs w:val="18"/>
              </w:rPr>
            </w:pPr>
            <w:ins w:id="1794" w:author="Ruixin(vivo)" w:date="2023-02-17T20:57:00Z">
              <w:r w:rsidRPr="0028146A">
                <w:rPr>
                  <w:rFonts w:cs="Arial"/>
                  <w:sz w:val="16"/>
                  <w:szCs w:val="18"/>
                </w:rPr>
                <w:t>1937.5</w:t>
              </w:r>
            </w:ins>
          </w:p>
        </w:tc>
        <w:tc>
          <w:tcPr>
            <w:tcW w:w="494" w:type="pct"/>
            <w:vMerge w:val="restart"/>
            <w:vAlign w:val="center"/>
          </w:tcPr>
          <w:p w:rsidR="00D1724E" w:rsidRPr="0028146A" w:rsidRDefault="00D1724E" w:rsidP="00290825">
            <w:pPr>
              <w:jc w:val="center"/>
              <w:rPr>
                <w:ins w:id="1795" w:author="Ruixin(vivo)" w:date="2023-02-17T20:57:00Z"/>
                <w:rFonts w:ascii="Arial" w:hAnsi="Arial" w:cs="Arial"/>
                <w:sz w:val="16"/>
                <w:szCs w:val="18"/>
              </w:rPr>
            </w:pPr>
            <w:ins w:id="1796" w:author="Ruixin(vivo)" w:date="2023-02-17T20:57:00Z">
              <w:r w:rsidRPr="0028146A">
                <w:rPr>
                  <w:rFonts w:ascii="Arial" w:eastAsia="宋体" w:hAnsi="Arial" w:cs="Arial"/>
                  <w:sz w:val="16"/>
                  <w:szCs w:val="18"/>
                </w:rPr>
                <w:t>50@29</w:t>
              </w:r>
            </w:ins>
          </w:p>
        </w:tc>
        <w:tc>
          <w:tcPr>
            <w:tcW w:w="580" w:type="pct"/>
            <w:vMerge w:val="restart"/>
            <w:vAlign w:val="center"/>
          </w:tcPr>
          <w:p w:rsidR="00D1724E" w:rsidRPr="0028146A" w:rsidRDefault="00D1724E" w:rsidP="00290825">
            <w:pPr>
              <w:spacing w:after="0"/>
              <w:jc w:val="center"/>
              <w:rPr>
                <w:ins w:id="1797" w:author="Ruixin(vivo)" w:date="2023-02-17T20:57:00Z"/>
                <w:rFonts w:ascii="Arial" w:hAnsi="Arial" w:cs="Arial"/>
                <w:sz w:val="16"/>
                <w:szCs w:val="18"/>
              </w:rPr>
            </w:pPr>
            <w:ins w:id="1798" w:author="Ruixin(vivo)" w:date="2023-02-17T20:57:00Z">
              <w:r w:rsidRPr="0028146A">
                <w:rPr>
                  <w:rFonts w:ascii="Arial" w:hAnsi="Arial" w:cs="Arial"/>
                  <w:sz w:val="16"/>
                  <w:szCs w:val="18"/>
                  <w:lang w:eastAsia="zh-CN"/>
                </w:rPr>
                <w:t>79@0</w:t>
              </w:r>
            </w:ins>
          </w:p>
        </w:tc>
      </w:tr>
      <w:tr w:rsidR="00D1724E" w:rsidRPr="0028146A" w:rsidTr="00290825">
        <w:trPr>
          <w:trHeight w:val="87"/>
          <w:ins w:id="1799" w:author="Ruixin(vivo)" w:date="2023-02-17T20:57:00Z"/>
        </w:trPr>
        <w:tc>
          <w:tcPr>
            <w:tcW w:w="303" w:type="pct"/>
            <w:vMerge/>
            <w:vAlign w:val="center"/>
          </w:tcPr>
          <w:p w:rsidR="00D1724E" w:rsidRPr="0028146A" w:rsidRDefault="00D1724E" w:rsidP="00290825">
            <w:pPr>
              <w:pStyle w:val="TAC"/>
              <w:rPr>
                <w:ins w:id="1800"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801"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802"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80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80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805" w:author="Ruixin(vivo)" w:date="2023-02-17T20:57:00Z"/>
                <w:rFonts w:ascii="Arial" w:hAnsi="Arial" w:cs="Arial"/>
                <w:sz w:val="16"/>
                <w:szCs w:val="18"/>
                <w:lang w:eastAsia="zh-CN"/>
              </w:rPr>
            </w:pPr>
            <w:ins w:id="1806"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1807" w:author="Ruixin(vivo)" w:date="2023-02-17T20:57:00Z"/>
                <w:rFonts w:cs="Arial"/>
                <w:sz w:val="16"/>
                <w:szCs w:val="18"/>
                <w:lang w:eastAsia="zh-CN"/>
              </w:rPr>
            </w:pPr>
            <w:ins w:id="1808" w:author="Ruixin(vivo)" w:date="2023-02-17T20:57:00Z">
              <w:r w:rsidRPr="0028146A">
                <w:rPr>
                  <w:rFonts w:cs="Arial"/>
                  <w:sz w:val="16"/>
                  <w:szCs w:val="18"/>
                  <w:lang w:eastAsia="zh-CN"/>
                </w:rPr>
                <w:t>376000</w:t>
              </w:r>
            </w:ins>
          </w:p>
        </w:tc>
        <w:tc>
          <w:tcPr>
            <w:tcW w:w="394" w:type="pct"/>
            <w:vAlign w:val="center"/>
          </w:tcPr>
          <w:p w:rsidR="00D1724E" w:rsidRPr="0028146A" w:rsidRDefault="00D1724E" w:rsidP="00290825">
            <w:pPr>
              <w:spacing w:after="0"/>
              <w:jc w:val="center"/>
              <w:rPr>
                <w:ins w:id="1809" w:author="Ruixin(vivo)" w:date="2023-02-17T20:57:00Z"/>
                <w:rFonts w:ascii="Arial" w:hAnsi="Arial" w:cs="Arial"/>
                <w:sz w:val="16"/>
                <w:szCs w:val="18"/>
                <w:lang w:eastAsia="zh-CN"/>
              </w:rPr>
            </w:pPr>
            <w:ins w:id="1810" w:author="Ruixin(vivo)" w:date="2023-02-17T20:57:00Z">
              <w:r w:rsidRPr="0028146A">
                <w:rPr>
                  <w:rFonts w:ascii="Arial" w:hAnsi="Arial" w:cs="Arial"/>
                  <w:sz w:val="16"/>
                  <w:szCs w:val="18"/>
                  <w:lang w:eastAsia="zh-CN"/>
                </w:rPr>
                <w:t>1880</w:t>
              </w:r>
            </w:ins>
          </w:p>
        </w:tc>
        <w:tc>
          <w:tcPr>
            <w:tcW w:w="439" w:type="pct"/>
            <w:vAlign w:val="center"/>
          </w:tcPr>
          <w:p w:rsidR="00D1724E" w:rsidRPr="0028146A" w:rsidRDefault="00D1724E" w:rsidP="00290825">
            <w:pPr>
              <w:pStyle w:val="TAC"/>
              <w:rPr>
                <w:ins w:id="1811" w:author="Ruixin(vivo)" w:date="2023-02-17T20:57:00Z"/>
                <w:rFonts w:cs="Arial"/>
                <w:sz w:val="16"/>
                <w:szCs w:val="18"/>
              </w:rPr>
            </w:pPr>
            <w:ins w:id="1812" w:author="Ruixin(vivo)" w:date="2023-02-17T20:57:00Z">
              <w:r w:rsidRPr="0028146A">
                <w:rPr>
                  <w:rFonts w:cs="Arial"/>
                  <w:sz w:val="16"/>
                  <w:szCs w:val="18"/>
                </w:rPr>
                <w:t>392000</w:t>
              </w:r>
            </w:ins>
          </w:p>
        </w:tc>
        <w:tc>
          <w:tcPr>
            <w:tcW w:w="394" w:type="pct"/>
            <w:vAlign w:val="center"/>
          </w:tcPr>
          <w:p w:rsidR="00D1724E" w:rsidRPr="0028146A" w:rsidRDefault="00D1724E" w:rsidP="00290825">
            <w:pPr>
              <w:pStyle w:val="TAC"/>
              <w:rPr>
                <w:ins w:id="1813" w:author="Ruixin(vivo)" w:date="2023-02-17T20:57:00Z"/>
                <w:rFonts w:cs="Arial"/>
                <w:sz w:val="16"/>
                <w:szCs w:val="18"/>
              </w:rPr>
            </w:pPr>
            <w:ins w:id="1814" w:author="Ruixin(vivo)" w:date="2023-02-17T20:57:00Z">
              <w:r w:rsidRPr="0028146A">
                <w:rPr>
                  <w:rFonts w:cs="Arial"/>
                  <w:sz w:val="16"/>
                  <w:szCs w:val="18"/>
                </w:rPr>
                <w:t>1960</w:t>
              </w:r>
            </w:ins>
          </w:p>
        </w:tc>
        <w:tc>
          <w:tcPr>
            <w:tcW w:w="494" w:type="pct"/>
            <w:vMerge/>
            <w:vAlign w:val="center"/>
          </w:tcPr>
          <w:p w:rsidR="00D1724E" w:rsidRPr="0028146A" w:rsidRDefault="00D1724E" w:rsidP="00290825">
            <w:pPr>
              <w:pStyle w:val="TAC"/>
              <w:rPr>
                <w:ins w:id="1815"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816" w:author="Ruixin(vivo)" w:date="2023-02-17T20:57:00Z"/>
                <w:rFonts w:eastAsia="Yu Mincho" w:cs="Arial"/>
                <w:sz w:val="16"/>
                <w:szCs w:val="18"/>
              </w:rPr>
            </w:pPr>
          </w:p>
        </w:tc>
      </w:tr>
      <w:tr w:rsidR="00D1724E" w:rsidRPr="0028146A" w:rsidTr="00290825">
        <w:trPr>
          <w:trHeight w:val="87"/>
          <w:ins w:id="1817" w:author="Ruixin(vivo)" w:date="2023-02-17T20:57:00Z"/>
        </w:trPr>
        <w:tc>
          <w:tcPr>
            <w:tcW w:w="303" w:type="pct"/>
            <w:vMerge/>
            <w:vAlign w:val="center"/>
          </w:tcPr>
          <w:p w:rsidR="00D1724E" w:rsidRPr="0028146A" w:rsidRDefault="00D1724E" w:rsidP="00290825">
            <w:pPr>
              <w:pStyle w:val="TAC"/>
              <w:rPr>
                <w:ins w:id="1818"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819"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820"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821"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822"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823" w:author="Ruixin(vivo)" w:date="2023-02-17T20:57:00Z"/>
                <w:rFonts w:ascii="Arial" w:hAnsi="Arial" w:cs="Arial"/>
                <w:sz w:val="16"/>
                <w:szCs w:val="18"/>
                <w:lang w:eastAsia="zh-CN"/>
              </w:rPr>
            </w:pPr>
            <w:ins w:id="1824"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1825" w:author="Ruixin(vivo)" w:date="2023-02-17T20:57:00Z"/>
                <w:rFonts w:cs="Arial"/>
                <w:sz w:val="16"/>
                <w:szCs w:val="18"/>
                <w:lang w:eastAsia="zh-CN"/>
              </w:rPr>
            </w:pPr>
            <w:ins w:id="1826" w:author="Ruixin(vivo)" w:date="2023-02-17T20:57:00Z">
              <w:r w:rsidRPr="0028146A">
                <w:rPr>
                  <w:rFonts w:cs="Arial"/>
                  <w:sz w:val="16"/>
                  <w:szCs w:val="18"/>
                  <w:lang w:eastAsia="zh-CN"/>
                </w:rPr>
                <w:t>380500</w:t>
              </w:r>
            </w:ins>
          </w:p>
        </w:tc>
        <w:tc>
          <w:tcPr>
            <w:tcW w:w="394" w:type="pct"/>
            <w:vAlign w:val="center"/>
          </w:tcPr>
          <w:p w:rsidR="00D1724E" w:rsidRPr="0028146A" w:rsidRDefault="00D1724E" w:rsidP="00290825">
            <w:pPr>
              <w:spacing w:after="0"/>
              <w:jc w:val="center"/>
              <w:rPr>
                <w:ins w:id="1827" w:author="Ruixin(vivo)" w:date="2023-02-17T20:57:00Z"/>
                <w:rFonts w:ascii="Arial" w:hAnsi="Arial" w:cs="Arial"/>
                <w:sz w:val="16"/>
                <w:szCs w:val="18"/>
                <w:lang w:eastAsia="zh-CN"/>
              </w:rPr>
            </w:pPr>
            <w:ins w:id="1828" w:author="Ruixin(vivo)" w:date="2023-02-17T20:57:00Z">
              <w:r w:rsidRPr="0028146A">
                <w:rPr>
                  <w:rFonts w:ascii="Arial" w:hAnsi="Arial" w:cs="Arial"/>
                  <w:sz w:val="16"/>
                  <w:szCs w:val="18"/>
                  <w:lang w:eastAsia="zh-CN"/>
                </w:rPr>
                <w:t>1902.5</w:t>
              </w:r>
            </w:ins>
          </w:p>
        </w:tc>
        <w:tc>
          <w:tcPr>
            <w:tcW w:w="439" w:type="pct"/>
            <w:vAlign w:val="center"/>
          </w:tcPr>
          <w:p w:rsidR="00D1724E" w:rsidRPr="0028146A" w:rsidRDefault="00D1724E" w:rsidP="00290825">
            <w:pPr>
              <w:pStyle w:val="TAC"/>
              <w:rPr>
                <w:ins w:id="1829" w:author="Ruixin(vivo)" w:date="2023-02-17T20:57:00Z"/>
                <w:rFonts w:cs="Arial"/>
                <w:sz w:val="16"/>
                <w:szCs w:val="18"/>
              </w:rPr>
            </w:pPr>
            <w:ins w:id="1830" w:author="Ruixin(vivo)" w:date="2023-02-17T20:57:00Z">
              <w:r w:rsidRPr="0028146A">
                <w:rPr>
                  <w:rFonts w:cs="Arial"/>
                  <w:sz w:val="16"/>
                  <w:szCs w:val="18"/>
                </w:rPr>
                <w:t>396500</w:t>
              </w:r>
            </w:ins>
          </w:p>
        </w:tc>
        <w:tc>
          <w:tcPr>
            <w:tcW w:w="394" w:type="pct"/>
            <w:vAlign w:val="center"/>
          </w:tcPr>
          <w:p w:rsidR="00D1724E" w:rsidRPr="0028146A" w:rsidRDefault="00D1724E" w:rsidP="00290825">
            <w:pPr>
              <w:pStyle w:val="TAC"/>
              <w:rPr>
                <w:ins w:id="1831" w:author="Ruixin(vivo)" w:date="2023-02-17T20:57:00Z"/>
                <w:rFonts w:cs="Arial"/>
                <w:sz w:val="16"/>
                <w:szCs w:val="18"/>
              </w:rPr>
            </w:pPr>
            <w:ins w:id="1832" w:author="Ruixin(vivo)" w:date="2023-02-17T20:57:00Z">
              <w:r w:rsidRPr="0028146A">
                <w:rPr>
                  <w:rFonts w:cs="Arial"/>
                  <w:sz w:val="16"/>
                  <w:szCs w:val="18"/>
                </w:rPr>
                <w:t>1982.5</w:t>
              </w:r>
            </w:ins>
          </w:p>
        </w:tc>
        <w:tc>
          <w:tcPr>
            <w:tcW w:w="494" w:type="pct"/>
            <w:vMerge/>
            <w:vAlign w:val="center"/>
          </w:tcPr>
          <w:p w:rsidR="00D1724E" w:rsidRPr="0028146A" w:rsidRDefault="00D1724E" w:rsidP="00290825">
            <w:pPr>
              <w:pStyle w:val="TAC"/>
              <w:rPr>
                <w:ins w:id="1833"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834" w:author="Ruixin(vivo)" w:date="2023-02-17T20:57:00Z"/>
                <w:rFonts w:eastAsia="Yu Mincho" w:cs="Arial"/>
                <w:sz w:val="16"/>
                <w:szCs w:val="18"/>
              </w:rPr>
            </w:pPr>
          </w:p>
        </w:tc>
      </w:tr>
      <w:tr w:rsidR="00D1724E" w:rsidRPr="0028146A" w:rsidTr="00290825">
        <w:trPr>
          <w:trHeight w:val="86"/>
          <w:ins w:id="1835" w:author="Ruixin(vivo)" w:date="2023-02-17T20:57:00Z"/>
        </w:trPr>
        <w:tc>
          <w:tcPr>
            <w:tcW w:w="303" w:type="pct"/>
            <w:vMerge w:val="restart"/>
            <w:vAlign w:val="center"/>
            <w:hideMark/>
          </w:tcPr>
          <w:p w:rsidR="00D1724E" w:rsidRPr="0028146A" w:rsidRDefault="00D1724E" w:rsidP="00290825">
            <w:pPr>
              <w:pStyle w:val="TAC"/>
              <w:rPr>
                <w:ins w:id="1836" w:author="Ruixin(vivo)" w:date="2023-02-17T20:57:00Z"/>
                <w:rFonts w:eastAsia="Yu Mincho" w:cs="Arial"/>
                <w:sz w:val="16"/>
                <w:szCs w:val="18"/>
              </w:rPr>
            </w:pPr>
            <w:ins w:id="1837" w:author="Ruixin(vivo)" w:date="2023-02-17T20:57:00Z">
              <w:r w:rsidRPr="0028146A">
                <w:rPr>
                  <w:rFonts w:eastAsia="Yu Mincho" w:cs="Arial"/>
                  <w:sz w:val="16"/>
                  <w:szCs w:val="18"/>
                </w:rPr>
                <w:t>n3</w:t>
              </w:r>
            </w:ins>
          </w:p>
        </w:tc>
        <w:tc>
          <w:tcPr>
            <w:tcW w:w="382" w:type="pct"/>
            <w:vMerge w:val="restart"/>
            <w:vAlign w:val="center"/>
            <w:hideMark/>
          </w:tcPr>
          <w:p w:rsidR="00D1724E" w:rsidRPr="0028146A" w:rsidRDefault="00D1724E" w:rsidP="00290825">
            <w:pPr>
              <w:pStyle w:val="TAC"/>
              <w:rPr>
                <w:ins w:id="1838" w:author="Ruixin(vivo)" w:date="2023-02-17T20:57:00Z"/>
                <w:rFonts w:eastAsia="Yu Mincho" w:cs="Arial"/>
                <w:sz w:val="16"/>
                <w:szCs w:val="18"/>
              </w:rPr>
            </w:pPr>
            <w:ins w:id="1839"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1840" w:author="Ruixin(vivo)" w:date="2023-02-17T20:57:00Z"/>
                <w:rFonts w:eastAsia="Yu Mincho" w:cs="Arial"/>
                <w:sz w:val="16"/>
                <w:szCs w:val="18"/>
              </w:rPr>
            </w:pPr>
            <w:ins w:id="1841"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1842" w:author="Ruixin(vivo)" w:date="2023-02-17T20:57:00Z"/>
                <w:rFonts w:ascii="Arial" w:hAnsi="Arial" w:cs="Arial"/>
                <w:sz w:val="14"/>
                <w:szCs w:val="18"/>
              </w:rPr>
            </w:pPr>
            <w:ins w:id="1843"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1844" w:author="Ruixin(vivo)" w:date="2023-02-17T20:57:00Z"/>
                <w:rFonts w:ascii="Arial" w:hAnsi="Arial" w:cs="Arial"/>
                <w:sz w:val="14"/>
                <w:szCs w:val="18"/>
                <w:lang w:eastAsia="zh-CN"/>
              </w:rPr>
            </w:pPr>
            <w:ins w:id="1845"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1846" w:author="Ruixin(vivo)" w:date="2023-02-17T20:57:00Z"/>
                <w:rFonts w:eastAsia="Yu Mincho" w:cs="Arial"/>
                <w:sz w:val="14"/>
                <w:szCs w:val="18"/>
              </w:rPr>
            </w:pPr>
            <w:ins w:id="1847"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1848" w:author="Ruixin(vivo)" w:date="2023-02-17T20:57:00Z"/>
                <w:rFonts w:ascii="Arial" w:hAnsi="Arial" w:cs="Arial"/>
                <w:sz w:val="16"/>
                <w:szCs w:val="18"/>
                <w:lang w:eastAsia="zh-CN"/>
              </w:rPr>
            </w:pPr>
            <w:ins w:id="1849"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1850" w:author="Ruixin(vivo)" w:date="2023-02-17T20:57:00Z"/>
                <w:rFonts w:cs="Arial"/>
                <w:sz w:val="16"/>
                <w:szCs w:val="18"/>
              </w:rPr>
            </w:pPr>
            <w:ins w:id="1851" w:author="Ruixin(vivo)" w:date="2023-02-17T20:57:00Z">
              <w:r w:rsidRPr="00164F64">
                <w:rPr>
                  <w:sz w:val="16"/>
                </w:rPr>
                <w:t>343500</w:t>
              </w:r>
            </w:ins>
          </w:p>
        </w:tc>
        <w:tc>
          <w:tcPr>
            <w:tcW w:w="394" w:type="pct"/>
          </w:tcPr>
          <w:p w:rsidR="00D1724E" w:rsidRPr="00164F64" w:rsidRDefault="00D1724E" w:rsidP="00290825">
            <w:pPr>
              <w:pStyle w:val="TAC"/>
              <w:rPr>
                <w:ins w:id="1852" w:author="Ruixin(vivo)" w:date="2023-02-17T20:57:00Z"/>
                <w:rFonts w:cs="Arial"/>
                <w:sz w:val="16"/>
                <w:szCs w:val="18"/>
              </w:rPr>
            </w:pPr>
            <w:ins w:id="1853" w:author="Ruixin(vivo)" w:date="2023-02-17T20:57:00Z">
              <w:r w:rsidRPr="00164F64">
                <w:rPr>
                  <w:sz w:val="16"/>
                </w:rPr>
                <w:t>1717.5</w:t>
              </w:r>
            </w:ins>
          </w:p>
        </w:tc>
        <w:tc>
          <w:tcPr>
            <w:tcW w:w="439" w:type="pct"/>
          </w:tcPr>
          <w:p w:rsidR="00D1724E" w:rsidRPr="00164F64" w:rsidRDefault="00D1724E" w:rsidP="00290825">
            <w:pPr>
              <w:pStyle w:val="TAC"/>
              <w:rPr>
                <w:ins w:id="1854" w:author="Ruixin(vivo)" w:date="2023-02-17T20:57:00Z"/>
                <w:rFonts w:cs="Arial"/>
                <w:sz w:val="16"/>
                <w:szCs w:val="18"/>
              </w:rPr>
            </w:pPr>
            <w:ins w:id="1855" w:author="Ruixin(vivo)" w:date="2023-02-17T20:57:00Z">
              <w:r w:rsidRPr="00164F64">
                <w:rPr>
                  <w:sz w:val="16"/>
                </w:rPr>
                <w:t>362500</w:t>
              </w:r>
            </w:ins>
          </w:p>
        </w:tc>
        <w:tc>
          <w:tcPr>
            <w:tcW w:w="394" w:type="pct"/>
          </w:tcPr>
          <w:p w:rsidR="00D1724E" w:rsidRPr="00164F64" w:rsidRDefault="00D1724E" w:rsidP="00290825">
            <w:pPr>
              <w:pStyle w:val="TAC"/>
              <w:rPr>
                <w:ins w:id="1856" w:author="Ruixin(vivo)" w:date="2023-02-17T20:57:00Z"/>
                <w:rFonts w:cs="Arial"/>
                <w:sz w:val="16"/>
                <w:szCs w:val="18"/>
              </w:rPr>
            </w:pPr>
            <w:ins w:id="1857" w:author="Ruixin(vivo)" w:date="2023-02-17T20:57:00Z">
              <w:r w:rsidRPr="00164F64">
                <w:rPr>
                  <w:sz w:val="16"/>
                </w:rPr>
                <w:t>1812.5</w:t>
              </w:r>
            </w:ins>
          </w:p>
        </w:tc>
        <w:tc>
          <w:tcPr>
            <w:tcW w:w="494" w:type="pct"/>
            <w:vMerge w:val="restart"/>
            <w:vAlign w:val="center"/>
          </w:tcPr>
          <w:p w:rsidR="00D1724E" w:rsidRPr="0028146A" w:rsidRDefault="00D1724E" w:rsidP="00290825">
            <w:pPr>
              <w:jc w:val="center"/>
              <w:rPr>
                <w:ins w:id="1858" w:author="Ruixin(vivo)" w:date="2023-02-17T20:57:00Z"/>
                <w:rFonts w:ascii="Arial" w:eastAsia="宋体" w:hAnsi="Arial" w:cs="Arial"/>
                <w:sz w:val="16"/>
                <w:szCs w:val="18"/>
              </w:rPr>
            </w:pPr>
            <w:ins w:id="1859" w:author="Ruixin(vivo)" w:date="2023-02-17T20:57:00Z">
              <w:r w:rsidRPr="0028146A">
                <w:rPr>
                  <w:rFonts w:ascii="Arial" w:eastAsia="宋体" w:hAnsi="Arial" w:cs="Arial"/>
                  <w:sz w:val="16"/>
                  <w:szCs w:val="18"/>
                </w:rPr>
                <w:t>50@29</w:t>
              </w:r>
            </w:ins>
          </w:p>
        </w:tc>
        <w:tc>
          <w:tcPr>
            <w:tcW w:w="580" w:type="pct"/>
            <w:vMerge w:val="restart"/>
            <w:vAlign w:val="center"/>
          </w:tcPr>
          <w:p w:rsidR="00D1724E" w:rsidRPr="0028146A" w:rsidRDefault="00D1724E" w:rsidP="00290825">
            <w:pPr>
              <w:spacing w:after="0"/>
              <w:jc w:val="center"/>
              <w:rPr>
                <w:ins w:id="1860" w:author="Ruixin(vivo)" w:date="2023-02-17T20:57:00Z"/>
                <w:rFonts w:ascii="Arial" w:hAnsi="Arial" w:cs="Arial"/>
                <w:sz w:val="16"/>
                <w:szCs w:val="18"/>
              </w:rPr>
            </w:pPr>
            <w:ins w:id="1861" w:author="Ruixin(vivo)" w:date="2023-02-17T20:57:00Z">
              <w:r w:rsidRPr="0028146A">
                <w:rPr>
                  <w:rFonts w:ascii="Arial" w:hAnsi="Arial" w:cs="Arial"/>
                  <w:sz w:val="16"/>
                  <w:szCs w:val="18"/>
                  <w:lang w:eastAsia="zh-CN"/>
                </w:rPr>
                <w:t>79@0</w:t>
              </w:r>
            </w:ins>
          </w:p>
        </w:tc>
      </w:tr>
      <w:tr w:rsidR="00D1724E" w:rsidRPr="0028146A" w:rsidTr="00290825">
        <w:trPr>
          <w:trHeight w:val="86"/>
          <w:ins w:id="1862" w:author="Ruixin(vivo)" w:date="2023-02-17T20:57:00Z"/>
        </w:trPr>
        <w:tc>
          <w:tcPr>
            <w:tcW w:w="303" w:type="pct"/>
            <w:vMerge/>
            <w:vAlign w:val="center"/>
          </w:tcPr>
          <w:p w:rsidR="00D1724E" w:rsidRPr="0028146A" w:rsidRDefault="00D1724E" w:rsidP="00290825">
            <w:pPr>
              <w:pStyle w:val="TAC"/>
              <w:rPr>
                <w:ins w:id="1863"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864"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865"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86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86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868" w:author="Ruixin(vivo)" w:date="2023-02-17T20:57:00Z"/>
                <w:rFonts w:ascii="Arial" w:hAnsi="Arial" w:cs="Arial"/>
                <w:sz w:val="16"/>
                <w:szCs w:val="18"/>
                <w:lang w:eastAsia="zh-CN"/>
              </w:rPr>
            </w:pPr>
            <w:ins w:id="1869"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1870" w:author="Ruixin(vivo)" w:date="2023-02-17T20:57:00Z"/>
                <w:rFonts w:cs="Arial"/>
                <w:sz w:val="16"/>
                <w:szCs w:val="18"/>
              </w:rPr>
            </w:pPr>
            <w:ins w:id="1871" w:author="Ruixin(vivo)" w:date="2023-02-17T20:57:00Z">
              <w:r w:rsidRPr="00164F64">
                <w:rPr>
                  <w:sz w:val="16"/>
                </w:rPr>
                <w:t>349500</w:t>
              </w:r>
            </w:ins>
          </w:p>
        </w:tc>
        <w:tc>
          <w:tcPr>
            <w:tcW w:w="394" w:type="pct"/>
          </w:tcPr>
          <w:p w:rsidR="00D1724E" w:rsidRPr="00164F64" w:rsidRDefault="00D1724E" w:rsidP="00290825">
            <w:pPr>
              <w:pStyle w:val="TAC"/>
              <w:rPr>
                <w:ins w:id="1872" w:author="Ruixin(vivo)" w:date="2023-02-17T20:57:00Z"/>
                <w:rFonts w:cs="Arial"/>
                <w:sz w:val="16"/>
                <w:szCs w:val="18"/>
              </w:rPr>
            </w:pPr>
            <w:ins w:id="1873" w:author="Ruixin(vivo)" w:date="2023-02-17T20:57:00Z">
              <w:r w:rsidRPr="00164F64">
                <w:rPr>
                  <w:sz w:val="16"/>
                </w:rPr>
                <w:t>1747.5</w:t>
              </w:r>
            </w:ins>
          </w:p>
        </w:tc>
        <w:tc>
          <w:tcPr>
            <w:tcW w:w="439" w:type="pct"/>
          </w:tcPr>
          <w:p w:rsidR="00D1724E" w:rsidRPr="00164F64" w:rsidRDefault="00D1724E" w:rsidP="00290825">
            <w:pPr>
              <w:pStyle w:val="TAC"/>
              <w:rPr>
                <w:ins w:id="1874" w:author="Ruixin(vivo)" w:date="2023-02-17T20:57:00Z"/>
                <w:rFonts w:cs="Arial"/>
                <w:sz w:val="16"/>
                <w:szCs w:val="18"/>
              </w:rPr>
            </w:pPr>
            <w:ins w:id="1875" w:author="Ruixin(vivo)" w:date="2023-02-17T20:57:00Z">
              <w:r w:rsidRPr="00164F64">
                <w:rPr>
                  <w:sz w:val="16"/>
                </w:rPr>
                <w:t>368500</w:t>
              </w:r>
            </w:ins>
          </w:p>
        </w:tc>
        <w:tc>
          <w:tcPr>
            <w:tcW w:w="394" w:type="pct"/>
          </w:tcPr>
          <w:p w:rsidR="00D1724E" w:rsidRPr="00164F64" w:rsidRDefault="00D1724E" w:rsidP="00290825">
            <w:pPr>
              <w:pStyle w:val="TAC"/>
              <w:rPr>
                <w:ins w:id="1876" w:author="Ruixin(vivo)" w:date="2023-02-17T20:57:00Z"/>
                <w:rFonts w:cs="Arial"/>
                <w:sz w:val="16"/>
                <w:szCs w:val="18"/>
              </w:rPr>
            </w:pPr>
            <w:ins w:id="1877" w:author="Ruixin(vivo)" w:date="2023-02-17T20:57:00Z">
              <w:r w:rsidRPr="00164F64">
                <w:rPr>
                  <w:sz w:val="16"/>
                </w:rPr>
                <w:t>1842.5</w:t>
              </w:r>
            </w:ins>
          </w:p>
        </w:tc>
        <w:tc>
          <w:tcPr>
            <w:tcW w:w="494" w:type="pct"/>
            <w:vMerge/>
            <w:vAlign w:val="center"/>
          </w:tcPr>
          <w:p w:rsidR="00D1724E" w:rsidRPr="0028146A" w:rsidRDefault="00D1724E" w:rsidP="00290825">
            <w:pPr>
              <w:jc w:val="center"/>
              <w:rPr>
                <w:ins w:id="1878" w:author="Ruixin(vivo)" w:date="2023-02-17T20:57:00Z"/>
                <w:rFonts w:ascii="Arial" w:eastAsia="宋体" w:hAnsi="Arial" w:cs="Arial"/>
                <w:sz w:val="16"/>
                <w:szCs w:val="18"/>
              </w:rPr>
            </w:pPr>
          </w:p>
        </w:tc>
        <w:tc>
          <w:tcPr>
            <w:tcW w:w="580" w:type="pct"/>
            <w:vMerge/>
            <w:vAlign w:val="center"/>
          </w:tcPr>
          <w:p w:rsidR="00D1724E" w:rsidRPr="0028146A" w:rsidRDefault="00D1724E" w:rsidP="00290825">
            <w:pPr>
              <w:pStyle w:val="TAC"/>
              <w:rPr>
                <w:ins w:id="1879" w:author="Ruixin(vivo)" w:date="2023-02-17T20:57:00Z"/>
                <w:rFonts w:eastAsia="Yu Mincho" w:cs="Arial"/>
                <w:sz w:val="16"/>
                <w:szCs w:val="18"/>
              </w:rPr>
            </w:pPr>
          </w:p>
        </w:tc>
      </w:tr>
      <w:tr w:rsidR="00D1724E" w:rsidRPr="0028146A" w:rsidTr="00290825">
        <w:trPr>
          <w:trHeight w:val="86"/>
          <w:ins w:id="1880" w:author="Ruixin(vivo)" w:date="2023-02-17T20:57:00Z"/>
        </w:trPr>
        <w:tc>
          <w:tcPr>
            <w:tcW w:w="303" w:type="pct"/>
            <w:vMerge/>
            <w:vAlign w:val="center"/>
          </w:tcPr>
          <w:p w:rsidR="00D1724E" w:rsidRPr="0028146A" w:rsidRDefault="00D1724E" w:rsidP="00290825">
            <w:pPr>
              <w:pStyle w:val="TAC"/>
              <w:rPr>
                <w:ins w:id="1881"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882"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883"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884"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885"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886" w:author="Ruixin(vivo)" w:date="2023-02-17T20:57:00Z"/>
                <w:rFonts w:ascii="Arial" w:hAnsi="Arial" w:cs="Arial"/>
                <w:sz w:val="16"/>
                <w:szCs w:val="18"/>
                <w:lang w:eastAsia="zh-CN"/>
              </w:rPr>
            </w:pPr>
            <w:ins w:id="1887"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1888" w:author="Ruixin(vivo)" w:date="2023-02-17T20:57:00Z"/>
                <w:rFonts w:cs="Arial"/>
                <w:sz w:val="16"/>
                <w:szCs w:val="18"/>
              </w:rPr>
            </w:pPr>
            <w:ins w:id="1889" w:author="Ruixin(vivo)" w:date="2023-02-17T20:57:00Z">
              <w:r w:rsidRPr="00164F64">
                <w:rPr>
                  <w:sz w:val="16"/>
                </w:rPr>
                <w:t>355500</w:t>
              </w:r>
            </w:ins>
          </w:p>
        </w:tc>
        <w:tc>
          <w:tcPr>
            <w:tcW w:w="394" w:type="pct"/>
          </w:tcPr>
          <w:p w:rsidR="00D1724E" w:rsidRPr="00164F64" w:rsidRDefault="00D1724E" w:rsidP="00290825">
            <w:pPr>
              <w:pStyle w:val="TAC"/>
              <w:rPr>
                <w:ins w:id="1890" w:author="Ruixin(vivo)" w:date="2023-02-17T20:57:00Z"/>
                <w:rFonts w:cs="Arial"/>
                <w:sz w:val="16"/>
                <w:szCs w:val="18"/>
              </w:rPr>
            </w:pPr>
            <w:ins w:id="1891" w:author="Ruixin(vivo)" w:date="2023-02-17T20:57:00Z">
              <w:r w:rsidRPr="00164F64">
                <w:rPr>
                  <w:sz w:val="16"/>
                </w:rPr>
                <w:t>1777.5</w:t>
              </w:r>
            </w:ins>
          </w:p>
        </w:tc>
        <w:tc>
          <w:tcPr>
            <w:tcW w:w="439" w:type="pct"/>
          </w:tcPr>
          <w:p w:rsidR="00D1724E" w:rsidRPr="00164F64" w:rsidRDefault="00D1724E" w:rsidP="00290825">
            <w:pPr>
              <w:pStyle w:val="TAC"/>
              <w:rPr>
                <w:ins w:id="1892" w:author="Ruixin(vivo)" w:date="2023-02-17T20:57:00Z"/>
                <w:rFonts w:cs="Arial"/>
                <w:sz w:val="16"/>
                <w:szCs w:val="18"/>
              </w:rPr>
            </w:pPr>
            <w:ins w:id="1893" w:author="Ruixin(vivo)" w:date="2023-02-17T20:57:00Z">
              <w:r w:rsidRPr="00164F64">
                <w:rPr>
                  <w:sz w:val="16"/>
                </w:rPr>
                <w:t>374500</w:t>
              </w:r>
            </w:ins>
          </w:p>
        </w:tc>
        <w:tc>
          <w:tcPr>
            <w:tcW w:w="394" w:type="pct"/>
          </w:tcPr>
          <w:p w:rsidR="00D1724E" w:rsidRPr="00164F64" w:rsidRDefault="00D1724E" w:rsidP="00290825">
            <w:pPr>
              <w:pStyle w:val="TAC"/>
              <w:rPr>
                <w:ins w:id="1894" w:author="Ruixin(vivo)" w:date="2023-02-17T20:57:00Z"/>
                <w:rFonts w:cs="Arial"/>
                <w:sz w:val="16"/>
                <w:szCs w:val="18"/>
              </w:rPr>
            </w:pPr>
            <w:ins w:id="1895" w:author="Ruixin(vivo)" w:date="2023-02-17T20:57:00Z">
              <w:r w:rsidRPr="00164F64">
                <w:rPr>
                  <w:sz w:val="16"/>
                </w:rPr>
                <w:t>1872.5</w:t>
              </w:r>
            </w:ins>
          </w:p>
        </w:tc>
        <w:tc>
          <w:tcPr>
            <w:tcW w:w="494" w:type="pct"/>
            <w:vMerge/>
            <w:vAlign w:val="center"/>
          </w:tcPr>
          <w:p w:rsidR="00D1724E" w:rsidRPr="0028146A" w:rsidRDefault="00D1724E" w:rsidP="00290825">
            <w:pPr>
              <w:jc w:val="center"/>
              <w:rPr>
                <w:ins w:id="1896" w:author="Ruixin(vivo)" w:date="2023-02-17T20:57:00Z"/>
                <w:rFonts w:ascii="Arial" w:eastAsia="宋体" w:hAnsi="Arial" w:cs="Arial"/>
                <w:sz w:val="16"/>
                <w:szCs w:val="18"/>
              </w:rPr>
            </w:pPr>
          </w:p>
        </w:tc>
        <w:tc>
          <w:tcPr>
            <w:tcW w:w="580" w:type="pct"/>
            <w:vMerge/>
            <w:vAlign w:val="center"/>
          </w:tcPr>
          <w:p w:rsidR="00D1724E" w:rsidRPr="0028146A" w:rsidRDefault="00D1724E" w:rsidP="00290825">
            <w:pPr>
              <w:pStyle w:val="TAC"/>
              <w:rPr>
                <w:ins w:id="1897" w:author="Ruixin(vivo)" w:date="2023-02-17T20:57:00Z"/>
                <w:rFonts w:eastAsia="Yu Mincho" w:cs="Arial"/>
                <w:sz w:val="16"/>
                <w:szCs w:val="18"/>
              </w:rPr>
            </w:pPr>
          </w:p>
        </w:tc>
      </w:tr>
      <w:tr w:rsidR="00D1724E" w:rsidRPr="0028146A" w:rsidTr="00290825">
        <w:trPr>
          <w:trHeight w:val="86"/>
          <w:ins w:id="1898" w:author="Ruixin(vivo)" w:date="2023-02-17T20:57:00Z"/>
        </w:trPr>
        <w:tc>
          <w:tcPr>
            <w:tcW w:w="303" w:type="pct"/>
            <w:vMerge w:val="restart"/>
            <w:vAlign w:val="center"/>
            <w:hideMark/>
          </w:tcPr>
          <w:p w:rsidR="00D1724E" w:rsidRPr="0028146A" w:rsidRDefault="00D1724E" w:rsidP="00290825">
            <w:pPr>
              <w:pStyle w:val="TAC"/>
              <w:rPr>
                <w:ins w:id="1899" w:author="Ruixin(vivo)" w:date="2023-02-17T20:57:00Z"/>
                <w:rFonts w:eastAsia="Yu Mincho" w:cs="Arial"/>
                <w:sz w:val="16"/>
                <w:szCs w:val="18"/>
              </w:rPr>
            </w:pPr>
            <w:ins w:id="1900" w:author="Ruixin(vivo)" w:date="2023-02-17T20:57:00Z">
              <w:r w:rsidRPr="0028146A">
                <w:rPr>
                  <w:rFonts w:eastAsia="Yu Mincho" w:cs="Arial"/>
                  <w:sz w:val="16"/>
                  <w:szCs w:val="18"/>
                </w:rPr>
                <w:t>n5</w:t>
              </w:r>
            </w:ins>
          </w:p>
        </w:tc>
        <w:tc>
          <w:tcPr>
            <w:tcW w:w="382" w:type="pct"/>
            <w:vMerge w:val="restart"/>
            <w:vAlign w:val="center"/>
            <w:hideMark/>
          </w:tcPr>
          <w:p w:rsidR="00D1724E" w:rsidRPr="0028146A" w:rsidRDefault="00D1724E" w:rsidP="00290825">
            <w:pPr>
              <w:pStyle w:val="TAC"/>
              <w:rPr>
                <w:ins w:id="1901" w:author="Ruixin(vivo)" w:date="2023-02-17T20:57:00Z"/>
                <w:rFonts w:eastAsia="Yu Mincho" w:cs="Arial"/>
                <w:sz w:val="16"/>
                <w:szCs w:val="18"/>
              </w:rPr>
            </w:pPr>
            <w:ins w:id="1902"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1903" w:author="Ruixin(vivo)" w:date="2023-02-17T20:57:00Z"/>
                <w:rFonts w:eastAsia="Yu Mincho" w:cs="Arial"/>
                <w:sz w:val="16"/>
                <w:szCs w:val="18"/>
              </w:rPr>
            </w:pPr>
            <w:ins w:id="1904"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1905" w:author="Ruixin(vivo)" w:date="2023-02-17T20:57:00Z"/>
                <w:rFonts w:ascii="Arial" w:hAnsi="Arial" w:cs="Arial"/>
                <w:sz w:val="14"/>
                <w:szCs w:val="18"/>
              </w:rPr>
            </w:pPr>
            <w:ins w:id="1906"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1907" w:author="Ruixin(vivo)" w:date="2023-02-17T20:57:00Z"/>
                <w:rFonts w:ascii="Arial" w:hAnsi="Arial" w:cs="Arial"/>
                <w:sz w:val="14"/>
                <w:szCs w:val="18"/>
                <w:lang w:eastAsia="zh-CN"/>
              </w:rPr>
            </w:pPr>
            <w:ins w:id="1908"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1909" w:author="Ruixin(vivo)" w:date="2023-02-17T20:57:00Z"/>
                <w:rFonts w:eastAsia="Yu Mincho" w:cs="Arial"/>
                <w:sz w:val="14"/>
                <w:szCs w:val="18"/>
              </w:rPr>
            </w:pPr>
            <w:ins w:id="1910"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1911" w:author="Ruixin(vivo)" w:date="2023-02-17T20:57:00Z"/>
                <w:rFonts w:ascii="Arial" w:hAnsi="Arial" w:cs="Arial"/>
                <w:sz w:val="16"/>
                <w:szCs w:val="18"/>
                <w:lang w:eastAsia="zh-CN"/>
              </w:rPr>
            </w:pPr>
            <w:ins w:id="1912"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1913" w:author="Ruixin(vivo)" w:date="2023-02-17T20:57:00Z"/>
                <w:rFonts w:cs="Arial"/>
                <w:sz w:val="16"/>
                <w:szCs w:val="18"/>
              </w:rPr>
            </w:pPr>
            <w:ins w:id="1914" w:author="Ruixin(vivo)" w:date="2023-02-17T20:57:00Z">
              <w:r w:rsidRPr="0028146A">
                <w:rPr>
                  <w:rFonts w:cs="Arial"/>
                  <w:sz w:val="16"/>
                  <w:szCs w:val="18"/>
                </w:rPr>
                <w:t>166300</w:t>
              </w:r>
            </w:ins>
          </w:p>
        </w:tc>
        <w:tc>
          <w:tcPr>
            <w:tcW w:w="394" w:type="pct"/>
            <w:vAlign w:val="center"/>
          </w:tcPr>
          <w:p w:rsidR="00D1724E" w:rsidRPr="0028146A" w:rsidRDefault="00D1724E" w:rsidP="00290825">
            <w:pPr>
              <w:pStyle w:val="TAC"/>
              <w:rPr>
                <w:ins w:id="1915" w:author="Ruixin(vivo)" w:date="2023-02-17T20:57:00Z"/>
                <w:rFonts w:cs="Arial"/>
                <w:sz w:val="16"/>
                <w:szCs w:val="18"/>
              </w:rPr>
            </w:pPr>
            <w:ins w:id="1916" w:author="Ruixin(vivo)" w:date="2023-02-17T20:57:00Z">
              <w:r w:rsidRPr="0028146A">
                <w:rPr>
                  <w:rFonts w:cs="Arial"/>
                  <w:sz w:val="16"/>
                  <w:szCs w:val="18"/>
                </w:rPr>
                <w:t>831.5</w:t>
              </w:r>
            </w:ins>
          </w:p>
        </w:tc>
        <w:tc>
          <w:tcPr>
            <w:tcW w:w="439" w:type="pct"/>
            <w:vAlign w:val="center"/>
          </w:tcPr>
          <w:p w:rsidR="00D1724E" w:rsidRPr="0028146A" w:rsidRDefault="00D1724E" w:rsidP="00290825">
            <w:pPr>
              <w:pStyle w:val="TAC"/>
              <w:rPr>
                <w:ins w:id="1917" w:author="Ruixin(vivo)" w:date="2023-02-17T20:57:00Z"/>
                <w:rFonts w:cs="Arial"/>
                <w:sz w:val="16"/>
                <w:szCs w:val="18"/>
              </w:rPr>
            </w:pPr>
            <w:ins w:id="1918" w:author="Ruixin(vivo)" w:date="2023-02-17T20:57:00Z">
              <w:r w:rsidRPr="0028146A">
                <w:rPr>
                  <w:rFonts w:cs="Arial"/>
                  <w:sz w:val="16"/>
                  <w:szCs w:val="18"/>
                </w:rPr>
                <w:t>175300</w:t>
              </w:r>
            </w:ins>
          </w:p>
        </w:tc>
        <w:tc>
          <w:tcPr>
            <w:tcW w:w="394" w:type="pct"/>
            <w:vAlign w:val="center"/>
          </w:tcPr>
          <w:p w:rsidR="00D1724E" w:rsidRPr="0028146A" w:rsidRDefault="00D1724E" w:rsidP="00290825">
            <w:pPr>
              <w:pStyle w:val="TAC"/>
              <w:rPr>
                <w:ins w:id="1919" w:author="Ruixin(vivo)" w:date="2023-02-17T20:57:00Z"/>
                <w:rFonts w:cs="Arial"/>
                <w:sz w:val="16"/>
                <w:szCs w:val="18"/>
              </w:rPr>
            </w:pPr>
            <w:ins w:id="1920" w:author="Ruixin(vivo)" w:date="2023-02-17T20:57:00Z">
              <w:r w:rsidRPr="0028146A">
                <w:rPr>
                  <w:rFonts w:cs="Arial"/>
                  <w:sz w:val="16"/>
                  <w:szCs w:val="18"/>
                </w:rPr>
                <w:t>876.5</w:t>
              </w:r>
            </w:ins>
          </w:p>
        </w:tc>
        <w:tc>
          <w:tcPr>
            <w:tcW w:w="494" w:type="pct"/>
            <w:vMerge w:val="restart"/>
            <w:vAlign w:val="center"/>
          </w:tcPr>
          <w:p w:rsidR="00D1724E" w:rsidRPr="0028146A" w:rsidRDefault="00D1724E" w:rsidP="00290825">
            <w:pPr>
              <w:jc w:val="center"/>
              <w:rPr>
                <w:ins w:id="1921" w:author="Ruixin(vivo)" w:date="2023-02-17T20:57:00Z"/>
                <w:rFonts w:ascii="Arial" w:eastAsia="宋体" w:hAnsi="Arial" w:cs="Arial"/>
                <w:sz w:val="16"/>
                <w:szCs w:val="18"/>
              </w:rPr>
            </w:pPr>
            <w:ins w:id="1922" w:author="Ruixin(vivo)" w:date="2023-02-17T20:57:00Z">
              <w:r w:rsidRPr="0028146A">
                <w:rPr>
                  <w:rFonts w:ascii="Arial" w:eastAsia="宋体" w:hAnsi="Arial" w:cs="Arial"/>
                  <w:sz w:val="16"/>
                  <w:szCs w:val="18"/>
                </w:rPr>
                <w:t>25@54</w:t>
              </w:r>
            </w:ins>
          </w:p>
        </w:tc>
        <w:tc>
          <w:tcPr>
            <w:tcW w:w="580" w:type="pct"/>
            <w:vMerge w:val="restart"/>
            <w:vAlign w:val="center"/>
          </w:tcPr>
          <w:p w:rsidR="00D1724E" w:rsidRPr="0028146A" w:rsidRDefault="00D1724E" w:rsidP="00290825">
            <w:pPr>
              <w:spacing w:after="0"/>
              <w:jc w:val="center"/>
              <w:rPr>
                <w:ins w:id="1923" w:author="Ruixin(vivo)" w:date="2023-02-17T20:57:00Z"/>
                <w:rFonts w:ascii="Arial" w:hAnsi="Arial" w:cs="Arial"/>
                <w:sz w:val="16"/>
                <w:szCs w:val="18"/>
              </w:rPr>
            </w:pPr>
            <w:ins w:id="1924" w:author="Ruixin(vivo)" w:date="2023-02-17T20:57:00Z">
              <w:r w:rsidRPr="0028146A">
                <w:rPr>
                  <w:rFonts w:ascii="Arial" w:hAnsi="Arial" w:cs="Arial"/>
                  <w:sz w:val="16"/>
                  <w:szCs w:val="18"/>
                  <w:lang w:eastAsia="zh-CN"/>
                </w:rPr>
                <w:t>79@0</w:t>
              </w:r>
            </w:ins>
          </w:p>
        </w:tc>
      </w:tr>
      <w:tr w:rsidR="00D1724E" w:rsidRPr="0028146A" w:rsidTr="00290825">
        <w:trPr>
          <w:trHeight w:val="86"/>
          <w:ins w:id="1925" w:author="Ruixin(vivo)" w:date="2023-02-17T20:57:00Z"/>
        </w:trPr>
        <w:tc>
          <w:tcPr>
            <w:tcW w:w="303" w:type="pct"/>
            <w:vMerge/>
            <w:vAlign w:val="center"/>
          </w:tcPr>
          <w:p w:rsidR="00D1724E" w:rsidRPr="0028146A" w:rsidRDefault="00D1724E" w:rsidP="00290825">
            <w:pPr>
              <w:pStyle w:val="TAC"/>
              <w:rPr>
                <w:ins w:id="1926"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927"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928"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92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93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931" w:author="Ruixin(vivo)" w:date="2023-02-17T20:57:00Z"/>
                <w:rFonts w:ascii="Arial" w:hAnsi="Arial" w:cs="Arial"/>
                <w:sz w:val="16"/>
                <w:szCs w:val="18"/>
                <w:lang w:eastAsia="zh-CN"/>
              </w:rPr>
            </w:pPr>
            <w:ins w:id="1932"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1933" w:author="Ruixin(vivo)" w:date="2023-02-17T20:57:00Z"/>
                <w:rFonts w:cs="Arial"/>
                <w:sz w:val="16"/>
                <w:szCs w:val="18"/>
              </w:rPr>
            </w:pPr>
            <w:ins w:id="1934" w:author="Ruixin(vivo)" w:date="2023-02-17T20:57:00Z">
              <w:r w:rsidRPr="0028146A">
                <w:rPr>
                  <w:rFonts w:cs="Arial"/>
                  <w:sz w:val="16"/>
                  <w:szCs w:val="18"/>
                </w:rPr>
                <w:t>167300</w:t>
              </w:r>
            </w:ins>
          </w:p>
        </w:tc>
        <w:tc>
          <w:tcPr>
            <w:tcW w:w="394" w:type="pct"/>
            <w:vAlign w:val="center"/>
          </w:tcPr>
          <w:p w:rsidR="00D1724E" w:rsidRPr="0028146A" w:rsidRDefault="00D1724E" w:rsidP="00290825">
            <w:pPr>
              <w:pStyle w:val="TAC"/>
              <w:rPr>
                <w:ins w:id="1935" w:author="Ruixin(vivo)" w:date="2023-02-17T20:57:00Z"/>
                <w:rFonts w:cs="Arial"/>
                <w:sz w:val="16"/>
                <w:szCs w:val="18"/>
              </w:rPr>
            </w:pPr>
            <w:ins w:id="1936" w:author="Ruixin(vivo)" w:date="2023-02-17T20:57:00Z">
              <w:r w:rsidRPr="0028146A">
                <w:rPr>
                  <w:rFonts w:cs="Arial"/>
                  <w:sz w:val="16"/>
                  <w:szCs w:val="18"/>
                </w:rPr>
                <w:t>836.5</w:t>
              </w:r>
            </w:ins>
          </w:p>
        </w:tc>
        <w:tc>
          <w:tcPr>
            <w:tcW w:w="439" w:type="pct"/>
            <w:vAlign w:val="center"/>
          </w:tcPr>
          <w:p w:rsidR="00D1724E" w:rsidRPr="0028146A" w:rsidRDefault="00D1724E" w:rsidP="00290825">
            <w:pPr>
              <w:pStyle w:val="TAC"/>
              <w:rPr>
                <w:ins w:id="1937" w:author="Ruixin(vivo)" w:date="2023-02-17T20:57:00Z"/>
                <w:rFonts w:cs="Arial"/>
                <w:sz w:val="16"/>
                <w:szCs w:val="18"/>
              </w:rPr>
            </w:pPr>
            <w:ins w:id="1938" w:author="Ruixin(vivo)" w:date="2023-02-17T20:57:00Z">
              <w:r w:rsidRPr="0028146A">
                <w:rPr>
                  <w:rFonts w:cs="Arial"/>
                  <w:sz w:val="16"/>
                  <w:szCs w:val="18"/>
                </w:rPr>
                <w:t>176300</w:t>
              </w:r>
            </w:ins>
          </w:p>
        </w:tc>
        <w:tc>
          <w:tcPr>
            <w:tcW w:w="394" w:type="pct"/>
            <w:vAlign w:val="center"/>
          </w:tcPr>
          <w:p w:rsidR="00D1724E" w:rsidRPr="0028146A" w:rsidRDefault="00D1724E" w:rsidP="00290825">
            <w:pPr>
              <w:pStyle w:val="TAC"/>
              <w:rPr>
                <w:ins w:id="1939" w:author="Ruixin(vivo)" w:date="2023-02-17T20:57:00Z"/>
                <w:rFonts w:cs="Arial"/>
                <w:sz w:val="16"/>
                <w:szCs w:val="18"/>
              </w:rPr>
            </w:pPr>
            <w:ins w:id="1940" w:author="Ruixin(vivo)" w:date="2023-02-17T20:57:00Z">
              <w:r w:rsidRPr="0028146A">
                <w:rPr>
                  <w:rFonts w:cs="Arial"/>
                  <w:sz w:val="16"/>
                  <w:szCs w:val="18"/>
                </w:rPr>
                <w:t>881.5</w:t>
              </w:r>
            </w:ins>
          </w:p>
        </w:tc>
        <w:tc>
          <w:tcPr>
            <w:tcW w:w="494" w:type="pct"/>
            <w:vMerge/>
            <w:vAlign w:val="center"/>
          </w:tcPr>
          <w:p w:rsidR="00D1724E" w:rsidRPr="0028146A" w:rsidRDefault="00D1724E" w:rsidP="00290825">
            <w:pPr>
              <w:pStyle w:val="TAC"/>
              <w:rPr>
                <w:ins w:id="1941"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942" w:author="Ruixin(vivo)" w:date="2023-02-17T20:57:00Z"/>
                <w:rFonts w:eastAsia="Yu Mincho" w:cs="Arial"/>
                <w:sz w:val="16"/>
                <w:szCs w:val="18"/>
              </w:rPr>
            </w:pPr>
          </w:p>
        </w:tc>
      </w:tr>
      <w:tr w:rsidR="00D1724E" w:rsidRPr="0028146A" w:rsidTr="00290825">
        <w:trPr>
          <w:trHeight w:val="86"/>
          <w:ins w:id="1943" w:author="Ruixin(vivo)" w:date="2023-02-17T20:57:00Z"/>
        </w:trPr>
        <w:tc>
          <w:tcPr>
            <w:tcW w:w="303" w:type="pct"/>
            <w:vMerge/>
            <w:vAlign w:val="center"/>
          </w:tcPr>
          <w:p w:rsidR="00D1724E" w:rsidRPr="0028146A" w:rsidRDefault="00D1724E" w:rsidP="00290825">
            <w:pPr>
              <w:pStyle w:val="TAC"/>
              <w:rPr>
                <w:ins w:id="1944"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945"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946"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947"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948"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949" w:author="Ruixin(vivo)" w:date="2023-02-17T20:57:00Z"/>
                <w:rFonts w:ascii="Arial" w:hAnsi="Arial" w:cs="Arial"/>
                <w:sz w:val="16"/>
                <w:szCs w:val="18"/>
                <w:lang w:eastAsia="zh-CN"/>
              </w:rPr>
            </w:pPr>
            <w:ins w:id="1950"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1951" w:author="Ruixin(vivo)" w:date="2023-02-17T20:57:00Z"/>
                <w:rFonts w:cs="Arial"/>
                <w:sz w:val="16"/>
                <w:szCs w:val="18"/>
              </w:rPr>
            </w:pPr>
            <w:ins w:id="1952" w:author="Ruixin(vivo)" w:date="2023-02-17T20:57:00Z">
              <w:r w:rsidRPr="0028146A">
                <w:rPr>
                  <w:rFonts w:cs="Arial"/>
                  <w:sz w:val="16"/>
                  <w:szCs w:val="18"/>
                </w:rPr>
                <w:t>168300</w:t>
              </w:r>
            </w:ins>
          </w:p>
        </w:tc>
        <w:tc>
          <w:tcPr>
            <w:tcW w:w="394" w:type="pct"/>
            <w:vAlign w:val="center"/>
          </w:tcPr>
          <w:p w:rsidR="00D1724E" w:rsidRPr="0028146A" w:rsidRDefault="00D1724E" w:rsidP="00290825">
            <w:pPr>
              <w:pStyle w:val="TAC"/>
              <w:rPr>
                <w:ins w:id="1953" w:author="Ruixin(vivo)" w:date="2023-02-17T20:57:00Z"/>
                <w:rFonts w:cs="Arial"/>
                <w:sz w:val="16"/>
                <w:szCs w:val="18"/>
              </w:rPr>
            </w:pPr>
            <w:ins w:id="1954" w:author="Ruixin(vivo)" w:date="2023-02-17T20:57:00Z">
              <w:r w:rsidRPr="0028146A">
                <w:rPr>
                  <w:rFonts w:cs="Arial"/>
                  <w:sz w:val="16"/>
                  <w:szCs w:val="18"/>
                </w:rPr>
                <w:t>841.5</w:t>
              </w:r>
            </w:ins>
          </w:p>
        </w:tc>
        <w:tc>
          <w:tcPr>
            <w:tcW w:w="439" w:type="pct"/>
            <w:vAlign w:val="center"/>
          </w:tcPr>
          <w:p w:rsidR="00D1724E" w:rsidRPr="0028146A" w:rsidRDefault="00D1724E" w:rsidP="00290825">
            <w:pPr>
              <w:pStyle w:val="TAC"/>
              <w:rPr>
                <w:ins w:id="1955" w:author="Ruixin(vivo)" w:date="2023-02-17T20:57:00Z"/>
                <w:rFonts w:cs="Arial"/>
                <w:sz w:val="16"/>
                <w:szCs w:val="18"/>
              </w:rPr>
            </w:pPr>
            <w:ins w:id="1956" w:author="Ruixin(vivo)" w:date="2023-02-17T20:57:00Z">
              <w:r w:rsidRPr="0028146A">
                <w:rPr>
                  <w:rFonts w:cs="Arial"/>
                  <w:sz w:val="16"/>
                  <w:szCs w:val="18"/>
                </w:rPr>
                <w:t>177300</w:t>
              </w:r>
            </w:ins>
          </w:p>
        </w:tc>
        <w:tc>
          <w:tcPr>
            <w:tcW w:w="394" w:type="pct"/>
            <w:vAlign w:val="center"/>
          </w:tcPr>
          <w:p w:rsidR="00D1724E" w:rsidRPr="0028146A" w:rsidRDefault="00D1724E" w:rsidP="00290825">
            <w:pPr>
              <w:pStyle w:val="TAC"/>
              <w:rPr>
                <w:ins w:id="1957" w:author="Ruixin(vivo)" w:date="2023-02-17T20:57:00Z"/>
                <w:rFonts w:cs="Arial"/>
                <w:sz w:val="16"/>
                <w:szCs w:val="18"/>
              </w:rPr>
            </w:pPr>
            <w:ins w:id="1958" w:author="Ruixin(vivo)" w:date="2023-02-17T20:57:00Z">
              <w:r w:rsidRPr="0028146A">
                <w:rPr>
                  <w:rFonts w:cs="Arial"/>
                  <w:sz w:val="16"/>
                  <w:szCs w:val="18"/>
                </w:rPr>
                <w:t>886.5</w:t>
              </w:r>
            </w:ins>
          </w:p>
        </w:tc>
        <w:tc>
          <w:tcPr>
            <w:tcW w:w="494" w:type="pct"/>
            <w:vMerge/>
            <w:vAlign w:val="center"/>
          </w:tcPr>
          <w:p w:rsidR="00D1724E" w:rsidRPr="0028146A" w:rsidRDefault="00D1724E" w:rsidP="00290825">
            <w:pPr>
              <w:pStyle w:val="TAC"/>
              <w:rPr>
                <w:ins w:id="1959"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1960" w:author="Ruixin(vivo)" w:date="2023-02-17T20:57:00Z"/>
                <w:rFonts w:eastAsia="Yu Mincho" w:cs="Arial"/>
                <w:sz w:val="16"/>
                <w:szCs w:val="18"/>
              </w:rPr>
            </w:pPr>
          </w:p>
        </w:tc>
      </w:tr>
      <w:tr w:rsidR="00D1724E" w:rsidRPr="0028146A" w:rsidTr="00290825">
        <w:trPr>
          <w:trHeight w:val="86"/>
          <w:ins w:id="1961" w:author="Ruixin(vivo)" w:date="2023-02-17T20:57:00Z"/>
        </w:trPr>
        <w:tc>
          <w:tcPr>
            <w:tcW w:w="303" w:type="pct"/>
            <w:vMerge w:val="restart"/>
            <w:vAlign w:val="center"/>
            <w:hideMark/>
          </w:tcPr>
          <w:p w:rsidR="00D1724E" w:rsidRPr="0028146A" w:rsidRDefault="00D1724E" w:rsidP="00290825">
            <w:pPr>
              <w:pStyle w:val="TAC"/>
              <w:rPr>
                <w:ins w:id="1962" w:author="Ruixin(vivo)" w:date="2023-02-17T20:57:00Z"/>
                <w:rFonts w:eastAsia="Yu Mincho" w:cs="Arial"/>
                <w:sz w:val="16"/>
                <w:szCs w:val="18"/>
              </w:rPr>
            </w:pPr>
            <w:ins w:id="1963" w:author="Ruixin(vivo)" w:date="2023-02-17T20:57:00Z">
              <w:r w:rsidRPr="0028146A">
                <w:rPr>
                  <w:rFonts w:eastAsia="Yu Mincho" w:cs="Arial"/>
                  <w:sz w:val="16"/>
                  <w:szCs w:val="18"/>
                </w:rPr>
                <w:t>n7</w:t>
              </w:r>
            </w:ins>
          </w:p>
        </w:tc>
        <w:tc>
          <w:tcPr>
            <w:tcW w:w="382" w:type="pct"/>
            <w:vMerge w:val="restart"/>
            <w:vAlign w:val="center"/>
            <w:hideMark/>
          </w:tcPr>
          <w:p w:rsidR="00D1724E" w:rsidRPr="0028146A" w:rsidRDefault="00D1724E" w:rsidP="00290825">
            <w:pPr>
              <w:pStyle w:val="TAC"/>
              <w:rPr>
                <w:ins w:id="1964" w:author="Ruixin(vivo)" w:date="2023-02-17T20:57:00Z"/>
                <w:rFonts w:eastAsia="Yu Mincho" w:cs="Arial"/>
                <w:sz w:val="16"/>
                <w:szCs w:val="18"/>
              </w:rPr>
            </w:pPr>
            <w:ins w:id="1965"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1966" w:author="Ruixin(vivo)" w:date="2023-02-17T20:57:00Z"/>
                <w:rFonts w:eastAsia="Yu Mincho" w:cs="Arial"/>
                <w:sz w:val="16"/>
                <w:szCs w:val="18"/>
              </w:rPr>
            </w:pPr>
            <w:ins w:id="1967"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1968" w:author="Ruixin(vivo)" w:date="2023-02-17T20:57:00Z"/>
                <w:rFonts w:ascii="Arial" w:hAnsi="Arial" w:cs="Arial"/>
                <w:sz w:val="14"/>
                <w:szCs w:val="18"/>
              </w:rPr>
            </w:pPr>
            <w:ins w:id="1969"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1970" w:author="Ruixin(vivo)" w:date="2023-02-17T20:57:00Z"/>
                <w:rFonts w:ascii="Arial" w:hAnsi="Arial" w:cs="Arial"/>
                <w:sz w:val="14"/>
                <w:szCs w:val="18"/>
                <w:lang w:eastAsia="zh-CN"/>
              </w:rPr>
            </w:pPr>
            <w:ins w:id="1971"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1972" w:author="Ruixin(vivo)" w:date="2023-02-17T20:57:00Z"/>
                <w:rFonts w:eastAsia="Yu Mincho" w:cs="Arial"/>
                <w:sz w:val="14"/>
                <w:szCs w:val="18"/>
              </w:rPr>
            </w:pPr>
            <w:ins w:id="1973"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1974" w:author="Ruixin(vivo)" w:date="2023-02-17T20:57:00Z"/>
                <w:rFonts w:ascii="Arial" w:hAnsi="Arial" w:cs="Arial"/>
                <w:sz w:val="16"/>
                <w:szCs w:val="18"/>
                <w:lang w:eastAsia="zh-CN"/>
              </w:rPr>
            </w:pPr>
            <w:ins w:id="1975"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1976" w:author="Ruixin(vivo)" w:date="2023-02-17T20:57:00Z"/>
                <w:rFonts w:cs="Arial"/>
                <w:sz w:val="16"/>
                <w:szCs w:val="18"/>
              </w:rPr>
            </w:pPr>
            <w:ins w:id="1977" w:author="Ruixin(vivo)" w:date="2023-02-17T20:57:00Z">
              <w:r w:rsidRPr="0028146A">
                <w:rPr>
                  <w:rFonts w:cs="Arial"/>
                  <w:sz w:val="16"/>
                  <w:szCs w:val="18"/>
                </w:rPr>
                <w:t>501500</w:t>
              </w:r>
            </w:ins>
          </w:p>
        </w:tc>
        <w:tc>
          <w:tcPr>
            <w:tcW w:w="394" w:type="pct"/>
            <w:vAlign w:val="center"/>
          </w:tcPr>
          <w:p w:rsidR="00D1724E" w:rsidRPr="0028146A" w:rsidRDefault="00D1724E" w:rsidP="00290825">
            <w:pPr>
              <w:pStyle w:val="TAC"/>
              <w:rPr>
                <w:ins w:id="1978" w:author="Ruixin(vivo)" w:date="2023-02-17T20:57:00Z"/>
                <w:rFonts w:cs="Arial"/>
                <w:sz w:val="16"/>
                <w:szCs w:val="18"/>
              </w:rPr>
            </w:pPr>
            <w:ins w:id="1979" w:author="Ruixin(vivo)" w:date="2023-02-17T20:57:00Z">
              <w:r w:rsidRPr="0028146A">
                <w:rPr>
                  <w:rFonts w:cs="Arial"/>
                  <w:sz w:val="16"/>
                  <w:szCs w:val="18"/>
                </w:rPr>
                <w:t>2507.5</w:t>
              </w:r>
            </w:ins>
          </w:p>
        </w:tc>
        <w:tc>
          <w:tcPr>
            <w:tcW w:w="439" w:type="pct"/>
            <w:vAlign w:val="center"/>
          </w:tcPr>
          <w:p w:rsidR="00D1724E" w:rsidRPr="0028146A" w:rsidRDefault="00D1724E" w:rsidP="00290825">
            <w:pPr>
              <w:pStyle w:val="TAC"/>
              <w:rPr>
                <w:ins w:id="1980" w:author="Ruixin(vivo)" w:date="2023-02-17T20:57:00Z"/>
                <w:rFonts w:cs="Arial"/>
                <w:sz w:val="16"/>
                <w:szCs w:val="18"/>
              </w:rPr>
            </w:pPr>
            <w:ins w:id="1981" w:author="Ruixin(vivo)" w:date="2023-02-17T20:57:00Z">
              <w:r w:rsidRPr="0028146A">
                <w:rPr>
                  <w:rFonts w:cs="Arial"/>
                  <w:sz w:val="16"/>
                  <w:szCs w:val="18"/>
                </w:rPr>
                <w:t>525500</w:t>
              </w:r>
            </w:ins>
          </w:p>
        </w:tc>
        <w:tc>
          <w:tcPr>
            <w:tcW w:w="394" w:type="pct"/>
            <w:vAlign w:val="center"/>
          </w:tcPr>
          <w:p w:rsidR="00D1724E" w:rsidRPr="0028146A" w:rsidRDefault="00D1724E" w:rsidP="00290825">
            <w:pPr>
              <w:pStyle w:val="TAC"/>
              <w:rPr>
                <w:ins w:id="1982" w:author="Ruixin(vivo)" w:date="2023-02-17T20:57:00Z"/>
                <w:rFonts w:cs="Arial"/>
                <w:sz w:val="16"/>
                <w:szCs w:val="18"/>
              </w:rPr>
            </w:pPr>
            <w:ins w:id="1983" w:author="Ruixin(vivo)" w:date="2023-02-17T20:57:00Z">
              <w:r w:rsidRPr="0028146A">
                <w:rPr>
                  <w:rFonts w:cs="Arial"/>
                  <w:sz w:val="16"/>
                  <w:szCs w:val="18"/>
                </w:rPr>
                <w:t>2627.5</w:t>
              </w:r>
            </w:ins>
          </w:p>
        </w:tc>
        <w:tc>
          <w:tcPr>
            <w:tcW w:w="494" w:type="pct"/>
            <w:vMerge w:val="restart"/>
            <w:vAlign w:val="center"/>
          </w:tcPr>
          <w:p w:rsidR="00D1724E" w:rsidRPr="0028146A" w:rsidRDefault="00D1724E" w:rsidP="00290825">
            <w:pPr>
              <w:pStyle w:val="TAC"/>
              <w:rPr>
                <w:ins w:id="1984" w:author="Ruixin(vivo)" w:date="2023-02-17T20:57:00Z"/>
                <w:rFonts w:eastAsia="Yu Mincho" w:cs="Arial"/>
                <w:sz w:val="16"/>
                <w:szCs w:val="18"/>
              </w:rPr>
            </w:pPr>
            <w:ins w:id="1985" w:author="Ruixin(vivo)" w:date="2023-02-17T20:57:00Z">
              <w:r w:rsidRPr="0028146A">
                <w:rPr>
                  <w:rFonts w:eastAsia="宋体" w:cs="Arial"/>
                  <w:sz w:val="16"/>
                  <w:szCs w:val="18"/>
                </w:rPr>
                <w:t>75@4</w:t>
              </w:r>
            </w:ins>
          </w:p>
        </w:tc>
        <w:tc>
          <w:tcPr>
            <w:tcW w:w="580" w:type="pct"/>
            <w:vMerge w:val="restart"/>
            <w:vAlign w:val="center"/>
          </w:tcPr>
          <w:p w:rsidR="00D1724E" w:rsidRPr="0028146A" w:rsidRDefault="00D1724E" w:rsidP="00290825">
            <w:pPr>
              <w:spacing w:after="0"/>
              <w:jc w:val="center"/>
              <w:rPr>
                <w:ins w:id="1986" w:author="Ruixin(vivo)" w:date="2023-02-17T20:57:00Z"/>
                <w:rFonts w:ascii="Arial" w:hAnsi="Arial" w:cs="Arial"/>
                <w:sz w:val="16"/>
                <w:szCs w:val="18"/>
              </w:rPr>
            </w:pPr>
            <w:ins w:id="1987" w:author="Ruixin(vivo)" w:date="2023-02-17T20:57:00Z">
              <w:r w:rsidRPr="0028146A">
                <w:rPr>
                  <w:rFonts w:ascii="Arial" w:hAnsi="Arial" w:cs="Arial"/>
                  <w:sz w:val="16"/>
                  <w:szCs w:val="18"/>
                  <w:lang w:eastAsia="zh-CN"/>
                </w:rPr>
                <w:t>79@0</w:t>
              </w:r>
            </w:ins>
          </w:p>
        </w:tc>
      </w:tr>
      <w:tr w:rsidR="00D1724E" w:rsidRPr="0028146A" w:rsidTr="00290825">
        <w:trPr>
          <w:trHeight w:val="86"/>
          <w:ins w:id="1988" w:author="Ruixin(vivo)" w:date="2023-02-17T20:57:00Z"/>
        </w:trPr>
        <w:tc>
          <w:tcPr>
            <w:tcW w:w="303" w:type="pct"/>
            <w:vMerge/>
            <w:vAlign w:val="center"/>
          </w:tcPr>
          <w:p w:rsidR="00D1724E" w:rsidRPr="0028146A" w:rsidRDefault="00D1724E" w:rsidP="00290825">
            <w:pPr>
              <w:pStyle w:val="TAC"/>
              <w:rPr>
                <w:ins w:id="1989"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1990"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1991"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1992"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1993"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1994" w:author="Ruixin(vivo)" w:date="2023-02-17T20:57:00Z"/>
                <w:rFonts w:ascii="Arial" w:hAnsi="Arial" w:cs="Arial"/>
                <w:sz w:val="16"/>
                <w:szCs w:val="18"/>
                <w:lang w:eastAsia="zh-CN"/>
              </w:rPr>
            </w:pPr>
            <w:ins w:id="1995"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1996" w:author="Ruixin(vivo)" w:date="2023-02-17T20:57:00Z"/>
                <w:rFonts w:cs="Arial"/>
                <w:sz w:val="16"/>
                <w:szCs w:val="18"/>
              </w:rPr>
            </w:pPr>
            <w:ins w:id="1997" w:author="Ruixin(vivo)" w:date="2023-02-17T20:57:00Z">
              <w:r w:rsidRPr="0028146A">
                <w:rPr>
                  <w:rFonts w:cs="Arial"/>
                  <w:sz w:val="16"/>
                  <w:szCs w:val="18"/>
                </w:rPr>
                <w:t>507000</w:t>
              </w:r>
            </w:ins>
          </w:p>
        </w:tc>
        <w:tc>
          <w:tcPr>
            <w:tcW w:w="394" w:type="pct"/>
            <w:vAlign w:val="center"/>
          </w:tcPr>
          <w:p w:rsidR="00D1724E" w:rsidRPr="0028146A" w:rsidRDefault="00D1724E" w:rsidP="00290825">
            <w:pPr>
              <w:pStyle w:val="TAC"/>
              <w:rPr>
                <w:ins w:id="1998" w:author="Ruixin(vivo)" w:date="2023-02-17T20:57:00Z"/>
                <w:rFonts w:cs="Arial"/>
                <w:sz w:val="16"/>
                <w:szCs w:val="18"/>
              </w:rPr>
            </w:pPr>
            <w:ins w:id="1999" w:author="Ruixin(vivo)" w:date="2023-02-17T20:57:00Z">
              <w:r w:rsidRPr="0028146A">
                <w:rPr>
                  <w:rFonts w:cs="Arial"/>
                  <w:sz w:val="16"/>
                  <w:szCs w:val="18"/>
                </w:rPr>
                <w:t>2535</w:t>
              </w:r>
            </w:ins>
          </w:p>
        </w:tc>
        <w:tc>
          <w:tcPr>
            <w:tcW w:w="439" w:type="pct"/>
            <w:vAlign w:val="center"/>
          </w:tcPr>
          <w:p w:rsidR="00D1724E" w:rsidRPr="0028146A" w:rsidRDefault="00D1724E" w:rsidP="00290825">
            <w:pPr>
              <w:pStyle w:val="TAC"/>
              <w:rPr>
                <w:ins w:id="2000" w:author="Ruixin(vivo)" w:date="2023-02-17T20:57:00Z"/>
                <w:rFonts w:cs="Arial"/>
                <w:sz w:val="16"/>
                <w:szCs w:val="18"/>
              </w:rPr>
            </w:pPr>
            <w:ins w:id="2001" w:author="Ruixin(vivo)" w:date="2023-02-17T20:57:00Z">
              <w:r w:rsidRPr="0028146A">
                <w:rPr>
                  <w:rFonts w:cs="Arial"/>
                  <w:sz w:val="16"/>
                  <w:szCs w:val="18"/>
                </w:rPr>
                <w:t>531000</w:t>
              </w:r>
            </w:ins>
          </w:p>
        </w:tc>
        <w:tc>
          <w:tcPr>
            <w:tcW w:w="394" w:type="pct"/>
            <w:vAlign w:val="center"/>
          </w:tcPr>
          <w:p w:rsidR="00D1724E" w:rsidRPr="0028146A" w:rsidRDefault="00D1724E" w:rsidP="00290825">
            <w:pPr>
              <w:pStyle w:val="TAC"/>
              <w:rPr>
                <w:ins w:id="2002" w:author="Ruixin(vivo)" w:date="2023-02-17T20:57:00Z"/>
                <w:rFonts w:cs="Arial"/>
                <w:sz w:val="16"/>
                <w:szCs w:val="18"/>
              </w:rPr>
            </w:pPr>
            <w:ins w:id="2003" w:author="Ruixin(vivo)" w:date="2023-02-17T20:57:00Z">
              <w:r w:rsidRPr="0028146A">
                <w:rPr>
                  <w:rFonts w:cs="Arial"/>
                  <w:sz w:val="16"/>
                  <w:szCs w:val="18"/>
                </w:rPr>
                <w:t>2655</w:t>
              </w:r>
            </w:ins>
          </w:p>
        </w:tc>
        <w:tc>
          <w:tcPr>
            <w:tcW w:w="494" w:type="pct"/>
            <w:vMerge/>
            <w:vAlign w:val="center"/>
          </w:tcPr>
          <w:p w:rsidR="00D1724E" w:rsidRPr="0028146A" w:rsidRDefault="00D1724E" w:rsidP="00290825">
            <w:pPr>
              <w:pStyle w:val="TAC"/>
              <w:rPr>
                <w:ins w:id="2004"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005" w:author="Ruixin(vivo)" w:date="2023-02-17T20:57:00Z"/>
                <w:rFonts w:eastAsia="Yu Mincho" w:cs="Arial"/>
                <w:sz w:val="16"/>
                <w:szCs w:val="18"/>
              </w:rPr>
            </w:pPr>
          </w:p>
        </w:tc>
      </w:tr>
      <w:tr w:rsidR="00D1724E" w:rsidRPr="0028146A" w:rsidTr="00290825">
        <w:trPr>
          <w:trHeight w:val="86"/>
          <w:ins w:id="2006" w:author="Ruixin(vivo)" w:date="2023-02-17T20:57:00Z"/>
        </w:trPr>
        <w:tc>
          <w:tcPr>
            <w:tcW w:w="303" w:type="pct"/>
            <w:vMerge/>
            <w:vAlign w:val="center"/>
          </w:tcPr>
          <w:p w:rsidR="00D1724E" w:rsidRPr="0028146A" w:rsidRDefault="00D1724E" w:rsidP="00290825">
            <w:pPr>
              <w:pStyle w:val="TAC"/>
              <w:rPr>
                <w:ins w:id="200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008"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009"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01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01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012" w:author="Ruixin(vivo)" w:date="2023-02-17T20:57:00Z"/>
                <w:rFonts w:ascii="Arial" w:hAnsi="Arial" w:cs="Arial"/>
                <w:sz w:val="16"/>
                <w:szCs w:val="18"/>
                <w:lang w:eastAsia="zh-CN"/>
              </w:rPr>
            </w:pPr>
            <w:ins w:id="2013"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014" w:author="Ruixin(vivo)" w:date="2023-02-17T20:57:00Z"/>
                <w:rFonts w:cs="Arial"/>
                <w:sz w:val="16"/>
                <w:szCs w:val="18"/>
              </w:rPr>
            </w:pPr>
            <w:ins w:id="2015" w:author="Ruixin(vivo)" w:date="2023-02-17T20:57:00Z">
              <w:r w:rsidRPr="0028146A">
                <w:rPr>
                  <w:rFonts w:cs="Arial"/>
                  <w:sz w:val="16"/>
                  <w:szCs w:val="18"/>
                </w:rPr>
                <w:t>512500</w:t>
              </w:r>
            </w:ins>
          </w:p>
        </w:tc>
        <w:tc>
          <w:tcPr>
            <w:tcW w:w="394" w:type="pct"/>
            <w:vAlign w:val="center"/>
          </w:tcPr>
          <w:p w:rsidR="00D1724E" w:rsidRPr="0028146A" w:rsidRDefault="00D1724E" w:rsidP="00290825">
            <w:pPr>
              <w:pStyle w:val="TAC"/>
              <w:rPr>
                <w:ins w:id="2016" w:author="Ruixin(vivo)" w:date="2023-02-17T20:57:00Z"/>
                <w:rFonts w:cs="Arial"/>
                <w:sz w:val="16"/>
                <w:szCs w:val="18"/>
              </w:rPr>
            </w:pPr>
            <w:ins w:id="2017" w:author="Ruixin(vivo)" w:date="2023-02-17T20:57:00Z">
              <w:r w:rsidRPr="0028146A">
                <w:rPr>
                  <w:rFonts w:cs="Arial"/>
                  <w:sz w:val="16"/>
                  <w:szCs w:val="18"/>
                </w:rPr>
                <w:t>2562.5</w:t>
              </w:r>
            </w:ins>
          </w:p>
        </w:tc>
        <w:tc>
          <w:tcPr>
            <w:tcW w:w="439" w:type="pct"/>
            <w:vAlign w:val="center"/>
          </w:tcPr>
          <w:p w:rsidR="00D1724E" w:rsidRPr="0028146A" w:rsidRDefault="00D1724E" w:rsidP="00290825">
            <w:pPr>
              <w:pStyle w:val="TAC"/>
              <w:rPr>
                <w:ins w:id="2018" w:author="Ruixin(vivo)" w:date="2023-02-17T20:57:00Z"/>
                <w:rFonts w:cs="Arial"/>
                <w:sz w:val="16"/>
                <w:szCs w:val="18"/>
              </w:rPr>
            </w:pPr>
            <w:ins w:id="2019" w:author="Ruixin(vivo)" w:date="2023-02-17T20:57:00Z">
              <w:r w:rsidRPr="0028146A">
                <w:rPr>
                  <w:rFonts w:cs="Arial"/>
                  <w:sz w:val="16"/>
                  <w:szCs w:val="18"/>
                </w:rPr>
                <w:t>536500</w:t>
              </w:r>
            </w:ins>
          </w:p>
        </w:tc>
        <w:tc>
          <w:tcPr>
            <w:tcW w:w="394" w:type="pct"/>
            <w:vAlign w:val="center"/>
          </w:tcPr>
          <w:p w:rsidR="00D1724E" w:rsidRPr="0028146A" w:rsidRDefault="00D1724E" w:rsidP="00290825">
            <w:pPr>
              <w:pStyle w:val="TAC"/>
              <w:rPr>
                <w:ins w:id="2020" w:author="Ruixin(vivo)" w:date="2023-02-17T20:57:00Z"/>
                <w:rFonts w:cs="Arial"/>
                <w:sz w:val="16"/>
                <w:szCs w:val="18"/>
              </w:rPr>
            </w:pPr>
            <w:ins w:id="2021" w:author="Ruixin(vivo)" w:date="2023-02-17T20:57:00Z">
              <w:r w:rsidRPr="0028146A">
                <w:rPr>
                  <w:rFonts w:cs="Arial"/>
                  <w:sz w:val="16"/>
                  <w:szCs w:val="18"/>
                </w:rPr>
                <w:t>2682.5</w:t>
              </w:r>
            </w:ins>
          </w:p>
        </w:tc>
        <w:tc>
          <w:tcPr>
            <w:tcW w:w="494" w:type="pct"/>
            <w:vMerge/>
            <w:vAlign w:val="center"/>
          </w:tcPr>
          <w:p w:rsidR="00D1724E" w:rsidRPr="0028146A" w:rsidRDefault="00D1724E" w:rsidP="00290825">
            <w:pPr>
              <w:pStyle w:val="TAC"/>
              <w:rPr>
                <w:ins w:id="2022"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023" w:author="Ruixin(vivo)" w:date="2023-02-17T20:57:00Z"/>
                <w:rFonts w:eastAsia="Yu Mincho" w:cs="Arial"/>
                <w:sz w:val="16"/>
                <w:szCs w:val="18"/>
              </w:rPr>
            </w:pPr>
          </w:p>
        </w:tc>
      </w:tr>
      <w:tr w:rsidR="00D1724E" w:rsidRPr="0028146A" w:rsidTr="00290825">
        <w:trPr>
          <w:trHeight w:val="324"/>
          <w:ins w:id="2024" w:author="Ruixin(vivo)" w:date="2023-02-17T20:57:00Z"/>
        </w:trPr>
        <w:tc>
          <w:tcPr>
            <w:tcW w:w="303" w:type="pct"/>
            <w:vMerge w:val="restart"/>
            <w:vAlign w:val="center"/>
            <w:hideMark/>
          </w:tcPr>
          <w:p w:rsidR="00D1724E" w:rsidRPr="0028146A" w:rsidRDefault="00D1724E" w:rsidP="00290825">
            <w:pPr>
              <w:pStyle w:val="TAC"/>
              <w:rPr>
                <w:ins w:id="2025" w:author="Ruixin(vivo)" w:date="2023-02-17T20:57:00Z"/>
                <w:rFonts w:eastAsia="Yu Mincho" w:cs="Arial"/>
                <w:sz w:val="16"/>
                <w:szCs w:val="18"/>
              </w:rPr>
            </w:pPr>
            <w:ins w:id="2026" w:author="Ruixin(vivo)" w:date="2023-02-17T20:57:00Z">
              <w:r w:rsidRPr="0028146A">
                <w:rPr>
                  <w:rFonts w:eastAsia="Yu Mincho" w:cs="Arial"/>
                  <w:sz w:val="16"/>
                  <w:szCs w:val="18"/>
                </w:rPr>
                <w:t>n8</w:t>
              </w:r>
            </w:ins>
          </w:p>
        </w:tc>
        <w:tc>
          <w:tcPr>
            <w:tcW w:w="382" w:type="pct"/>
            <w:vMerge w:val="restart"/>
            <w:vAlign w:val="center"/>
            <w:hideMark/>
          </w:tcPr>
          <w:p w:rsidR="00D1724E" w:rsidRPr="0028146A" w:rsidRDefault="00D1724E" w:rsidP="00290825">
            <w:pPr>
              <w:pStyle w:val="TAC"/>
              <w:rPr>
                <w:ins w:id="2027" w:author="Ruixin(vivo)" w:date="2023-02-17T20:57:00Z"/>
                <w:rFonts w:eastAsia="Yu Mincho" w:cs="Arial"/>
                <w:sz w:val="16"/>
                <w:szCs w:val="18"/>
              </w:rPr>
            </w:pPr>
            <w:ins w:id="2028"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029" w:author="Ruixin(vivo)" w:date="2023-02-17T20:57:00Z"/>
                <w:rFonts w:eastAsia="Yu Mincho" w:cs="Arial"/>
                <w:sz w:val="16"/>
                <w:szCs w:val="18"/>
              </w:rPr>
            </w:pPr>
            <w:ins w:id="2030"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031" w:author="Ruixin(vivo)" w:date="2023-02-17T20:57:00Z"/>
                <w:rFonts w:ascii="Arial" w:hAnsi="Arial" w:cs="Arial"/>
                <w:sz w:val="14"/>
                <w:szCs w:val="18"/>
              </w:rPr>
            </w:pPr>
            <w:ins w:id="2032"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033" w:author="Ruixin(vivo)" w:date="2023-02-17T20:57:00Z"/>
                <w:rFonts w:ascii="Arial" w:hAnsi="Arial" w:cs="Arial"/>
                <w:sz w:val="14"/>
                <w:szCs w:val="18"/>
                <w:lang w:eastAsia="zh-CN"/>
              </w:rPr>
            </w:pPr>
            <w:ins w:id="2034"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035" w:author="Ruixin(vivo)" w:date="2023-02-17T20:57:00Z"/>
                <w:rFonts w:eastAsia="Yu Mincho" w:cs="Arial"/>
                <w:sz w:val="14"/>
                <w:szCs w:val="18"/>
              </w:rPr>
            </w:pPr>
            <w:ins w:id="2036"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037" w:author="Ruixin(vivo)" w:date="2023-02-17T20:57:00Z"/>
                <w:rFonts w:ascii="Arial" w:hAnsi="Arial" w:cs="Arial"/>
                <w:sz w:val="16"/>
                <w:szCs w:val="18"/>
                <w:lang w:eastAsia="zh-CN"/>
              </w:rPr>
            </w:pPr>
            <w:ins w:id="2038"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039" w:author="Ruixin(vivo)" w:date="2023-02-17T20:57:00Z"/>
                <w:rFonts w:cs="Arial"/>
                <w:sz w:val="16"/>
                <w:szCs w:val="18"/>
              </w:rPr>
            </w:pPr>
            <w:ins w:id="2040" w:author="Ruixin(vivo)" w:date="2023-02-17T20:57:00Z">
              <w:r w:rsidRPr="0028146A">
                <w:rPr>
                  <w:rFonts w:cs="Arial"/>
                  <w:sz w:val="16"/>
                  <w:szCs w:val="18"/>
                </w:rPr>
                <w:t>177500</w:t>
              </w:r>
            </w:ins>
          </w:p>
        </w:tc>
        <w:tc>
          <w:tcPr>
            <w:tcW w:w="394" w:type="pct"/>
            <w:vAlign w:val="center"/>
          </w:tcPr>
          <w:p w:rsidR="00D1724E" w:rsidRPr="0028146A" w:rsidRDefault="00D1724E" w:rsidP="00290825">
            <w:pPr>
              <w:pStyle w:val="TAC"/>
              <w:rPr>
                <w:ins w:id="2041" w:author="Ruixin(vivo)" w:date="2023-02-17T20:57:00Z"/>
                <w:rFonts w:cs="Arial"/>
                <w:sz w:val="16"/>
                <w:szCs w:val="18"/>
              </w:rPr>
            </w:pPr>
            <w:ins w:id="2042" w:author="Ruixin(vivo)" w:date="2023-02-17T20:57:00Z">
              <w:r w:rsidRPr="0028146A">
                <w:rPr>
                  <w:rFonts w:cs="Arial"/>
                  <w:sz w:val="16"/>
                  <w:szCs w:val="18"/>
                </w:rPr>
                <w:t>887.5</w:t>
              </w:r>
            </w:ins>
          </w:p>
        </w:tc>
        <w:tc>
          <w:tcPr>
            <w:tcW w:w="439" w:type="pct"/>
            <w:vAlign w:val="center"/>
          </w:tcPr>
          <w:p w:rsidR="00D1724E" w:rsidRPr="0028146A" w:rsidRDefault="00D1724E" w:rsidP="00290825">
            <w:pPr>
              <w:pStyle w:val="TAC"/>
              <w:rPr>
                <w:ins w:id="2043" w:author="Ruixin(vivo)" w:date="2023-02-17T20:57:00Z"/>
                <w:rFonts w:cs="Arial"/>
                <w:sz w:val="16"/>
                <w:szCs w:val="18"/>
              </w:rPr>
            </w:pPr>
            <w:ins w:id="2044" w:author="Ruixin(vivo)" w:date="2023-02-17T20:57:00Z">
              <w:r w:rsidRPr="0028146A">
                <w:rPr>
                  <w:rFonts w:cs="Arial"/>
                  <w:sz w:val="16"/>
                  <w:szCs w:val="18"/>
                </w:rPr>
                <w:t>186500</w:t>
              </w:r>
            </w:ins>
          </w:p>
        </w:tc>
        <w:tc>
          <w:tcPr>
            <w:tcW w:w="394" w:type="pct"/>
            <w:vAlign w:val="center"/>
          </w:tcPr>
          <w:p w:rsidR="00D1724E" w:rsidRPr="0028146A" w:rsidRDefault="00D1724E" w:rsidP="00290825">
            <w:pPr>
              <w:pStyle w:val="TAC"/>
              <w:rPr>
                <w:ins w:id="2045" w:author="Ruixin(vivo)" w:date="2023-02-17T20:57:00Z"/>
                <w:rFonts w:cs="Arial"/>
                <w:sz w:val="16"/>
                <w:szCs w:val="18"/>
              </w:rPr>
            </w:pPr>
            <w:ins w:id="2046" w:author="Ruixin(vivo)" w:date="2023-02-17T20:57:00Z">
              <w:r w:rsidRPr="0028146A">
                <w:rPr>
                  <w:rFonts w:cs="Arial"/>
                  <w:sz w:val="16"/>
                  <w:szCs w:val="18"/>
                </w:rPr>
                <w:t>932.5</w:t>
              </w:r>
            </w:ins>
          </w:p>
        </w:tc>
        <w:tc>
          <w:tcPr>
            <w:tcW w:w="494" w:type="pct"/>
            <w:vMerge w:val="restart"/>
            <w:vAlign w:val="center"/>
          </w:tcPr>
          <w:p w:rsidR="00D1724E" w:rsidRPr="0028146A" w:rsidRDefault="00D1724E" w:rsidP="00290825">
            <w:pPr>
              <w:pStyle w:val="TAC"/>
              <w:rPr>
                <w:ins w:id="2047" w:author="Ruixin(vivo)" w:date="2023-02-17T20:57:00Z"/>
                <w:rFonts w:eastAsia="Yu Mincho" w:cs="Arial"/>
                <w:sz w:val="16"/>
                <w:szCs w:val="18"/>
              </w:rPr>
            </w:pPr>
            <w:ins w:id="2048" w:author="Ruixin(vivo)" w:date="2023-02-17T20:57:00Z">
              <w:r w:rsidRPr="0028146A">
                <w:rPr>
                  <w:rFonts w:eastAsia="宋体" w:cs="Arial"/>
                  <w:sz w:val="16"/>
                  <w:szCs w:val="18"/>
                </w:rPr>
                <w:t>25@54</w:t>
              </w:r>
            </w:ins>
          </w:p>
        </w:tc>
        <w:tc>
          <w:tcPr>
            <w:tcW w:w="580" w:type="pct"/>
            <w:vMerge w:val="restart"/>
            <w:vAlign w:val="center"/>
          </w:tcPr>
          <w:p w:rsidR="00D1724E" w:rsidRPr="0028146A" w:rsidRDefault="00D1724E" w:rsidP="00290825">
            <w:pPr>
              <w:spacing w:after="0"/>
              <w:jc w:val="center"/>
              <w:rPr>
                <w:ins w:id="2049" w:author="Ruixin(vivo)" w:date="2023-02-17T20:57:00Z"/>
                <w:rFonts w:ascii="Arial" w:hAnsi="Arial" w:cs="Arial"/>
                <w:sz w:val="16"/>
                <w:szCs w:val="18"/>
              </w:rPr>
            </w:pPr>
            <w:ins w:id="2050" w:author="Ruixin(vivo)" w:date="2023-02-17T20:57:00Z">
              <w:r w:rsidRPr="0028146A">
                <w:rPr>
                  <w:rFonts w:ascii="Arial" w:hAnsi="Arial" w:cs="Arial"/>
                  <w:sz w:val="16"/>
                  <w:szCs w:val="18"/>
                  <w:lang w:eastAsia="zh-CN"/>
                </w:rPr>
                <w:t>79@0</w:t>
              </w:r>
            </w:ins>
          </w:p>
        </w:tc>
      </w:tr>
      <w:tr w:rsidR="00D1724E" w:rsidRPr="0028146A" w:rsidTr="00290825">
        <w:trPr>
          <w:trHeight w:val="86"/>
          <w:ins w:id="2051" w:author="Ruixin(vivo)" w:date="2023-02-17T20:57:00Z"/>
        </w:trPr>
        <w:tc>
          <w:tcPr>
            <w:tcW w:w="303" w:type="pct"/>
            <w:vMerge/>
            <w:vAlign w:val="center"/>
          </w:tcPr>
          <w:p w:rsidR="00D1724E" w:rsidRPr="0028146A" w:rsidRDefault="00D1724E" w:rsidP="00290825">
            <w:pPr>
              <w:pStyle w:val="TAC"/>
              <w:rPr>
                <w:ins w:id="2052"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053"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054"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055"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056"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057" w:author="Ruixin(vivo)" w:date="2023-02-17T20:57:00Z"/>
                <w:rFonts w:ascii="Arial" w:hAnsi="Arial" w:cs="Arial"/>
                <w:sz w:val="16"/>
                <w:szCs w:val="18"/>
                <w:lang w:eastAsia="zh-CN"/>
              </w:rPr>
            </w:pPr>
            <w:ins w:id="2058"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059" w:author="Ruixin(vivo)" w:date="2023-02-17T20:57:00Z"/>
                <w:rFonts w:cs="Arial"/>
                <w:sz w:val="16"/>
                <w:szCs w:val="18"/>
              </w:rPr>
            </w:pPr>
            <w:ins w:id="2060" w:author="Ruixin(vivo)" w:date="2023-02-17T20:57:00Z">
              <w:r w:rsidRPr="0028146A">
                <w:rPr>
                  <w:rFonts w:cs="Arial"/>
                  <w:sz w:val="16"/>
                  <w:szCs w:val="18"/>
                </w:rPr>
                <w:t>179500</w:t>
              </w:r>
            </w:ins>
          </w:p>
        </w:tc>
        <w:tc>
          <w:tcPr>
            <w:tcW w:w="394" w:type="pct"/>
            <w:vAlign w:val="center"/>
          </w:tcPr>
          <w:p w:rsidR="00D1724E" w:rsidRPr="0028146A" w:rsidRDefault="00D1724E" w:rsidP="00290825">
            <w:pPr>
              <w:pStyle w:val="TAC"/>
              <w:rPr>
                <w:ins w:id="2061" w:author="Ruixin(vivo)" w:date="2023-02-17T20:57:00Z"/>
                <w:rFonts w:cs="Arial"/>
                <w:sz w:val="16"/>
                <w:szCs w:val="18"/>
              </w:rPr>
            </w:pPr>
            <w:ins w:id="2062" w:author="Ruixin(vivo)" w:date="2023-02-17T20:57:00Z">
              <w:r w:rsidRPr="0028146A">
                <w:rPr>
                  <w:rFonts w:cs="Arial"/>
                  <w:sz w:val="16"/>
                  <w:szCs w:val="18"/>
                </w:rPr>
                <w:t>897.5</w:t>
              </w:r>
            </w:ins>
          </w:p>
        </w:tc>
        <w:tc>
          <w:tcPr>
            <w:tcW w:w="439" w:type="pct"/>
            <w:vAlign w:val="center"/>
          </w:tcPr>
          <w:p w:rsidR="00D1724E" w:rsidRPr="0028146A" w:rsidRDefault="00D1724E" w:rsidP="00290825">
            <w:pPr>
              <w:pStyle w:val="TAC"/>
              <w:rPr>
                <w:ins w:id="2063" w:author="Ruixin(vivo)" w:date="2023-02-17T20:57:00Z"/>
                <w:rFonts w:cs="Arial"/>
                <w:sz w:val="16"/>
                <w:szCs w:val="18"/>
              </w:rPr>
            </w:pPr>
            <w:ins w:id="2064" w:author="Ruixin(vivo)" w:date="2023-02-17T20:57:00Z">
              <w:r w:rsidRPr="0028146A">
                <w:rPr>
                  <w:rFonts w:cs="Arial"/>
                  <w:sz w:val="16"/>
                  <w:szCs w:val="18"/>
                </w:rPr>
                <w:t>188500</w:t>
              </w:r>
            </w:ins>
          </w:p>
        </w:tc>
        <w:tc>
          <w:tcPr>
            <w:tcW w:w="394" w:type="pct"/>
            <w:vAlign w:val="center"/>
          </w:tcPr>
          <w:p w:rsidR="00D1724E" w:rsidRPr="0028146A" w:rsidRDefault="00D1724E" w:rsidP="00290825">
            <w:pPr>
              <w:pStyle w:val="TAC"/>
              <w:rPr>
                <w:ins w:id="2065" w:author="Ruixin(vivo)" w:date="2023-02-17T20:57:00Z"/>
                <w:rFonts w:cs="Arial"/>
                <w:sz w:val="16"/>
                <w:szCs w:val="18"/>
              </w:rPr>
            </w:pPr>
            <w:ins w:id="2066" w:author="Ruixin(vivo)" w:date="2023-02-17T20:57:00Z">
              <w:r w:rsidRPr="0028146A">
                <w:rPr>
                  <w:rFonts w:cs="Arial"/>
                  <w:sz w:val="16"/>
                  <w:szCs w:val="18"/>
                </w:rPr>
                <w:t>942.5</w:t>
              </w:r>
            </w:ins>
          </w:p>
        </w:tc>
        <w:tc>
          <w:tcPr>
            <w:tcW w:w="494" w:type="pct"/>
            <w:vMerge/>
            <w:vAlign w:val="center"/>
          </w:tcPr>
          <w:p w:rsidR="00D1724E" w:rsidRPr="0028146A" w:rsidRDefault="00D1724E" w:rsidP="00290825">
            <w:pPr>
              <w:pStyle w:val="TAC"/>
              <w:rPr>
                <w:ins w:id="2067"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068" w:author="Ruixin(vivo)" w:date="2023-02-17T20:57:00Z"/>
                <w:rFonts w:eastAsia="Yu Mincho" w:cs="Arial"/>
                <w:sz w:val="16"/>
                <w:szCs w:val="18"/>
              </w:rPr>
            </w:pPr>
          </w:p>
        </w:tc>
      </w:tr>
      <w:tr w:rsidR="00D1724E" w:rsidRPr="0028146A" w:rsidTr="00290825">
        <w:trPr>
          <w:trHeight w:val="86"/>
          <w:ins w:id="2069" w:author="Ruixin(vivo)" w:date="2023-02-17T20:57:00Z"/>
        </w:trPr>
        <w:tc>
          <w:tcPr>
            <w:tcW w:w="303" w:type="pct"/>
            <w:vMerge/>
            <w:vAlign w:val="center"/>
          </w:tcPr>
          <w:p w:rsidR="00D1724E" w:rsidRPr="0028146A" w:rsidRDefault="00D1724E" w:rsidP="00290825">
            <w:pPr>
              <w:pStyle w:val="TAC"/>
              <w:rPr>
                <w:ins w:id="2070"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071"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072"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07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07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075" w:author="Ruixin(vivo)" w:date="2023-02-17T20:57:00Z"/>
                <w:rFonts w:ascii="Arial" w:hAnsi="Arial" w:cs="Arial"/>
                <w:sz w:val="16"/>
                <w:szCs w:val="18"/>
                <w:lang w:eastAsia="zh-CN"/>
              </w:rPr>
            </w:pPr>
            <w:ins w:id="2076"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077" w:author="Ruixin(vivo)" w:date="2023-02-17T20:57:00Z"/>
                <w:rFonts w:cs="Arial"/>
                <w:sz w:val="16"/>
                <w:szCs w:val="18"/>
              </w:rPr>
            </w:pPr>
            <w:ins w:id="2078" w:author="Ruixin(vivo)" w:date="2023-02-17T20:57:00Z">
              <w:r w:rsidRPr="0028146A">
                <w:rPr>
                  <w:rFonts w:cs="Arial"/>
                  <w:sz w:val="16"/>
                  <w:szCs w:val="18"/>
                </w:rPr>
                <w:t>181500</w:t>
              </w:r>
            </w:ins>
          </w:p>
        </w:tc>
        <w:tc>
          <w:tcPr>
            <w:tcW w:w="394" w:type="pct"/>
            <w:vAlign w:val="center"/>
          </w:tcPr>
          <w:p w:rsidR="00D1724E" w:rsidRPr="0028146A" w:rsidRDefault="00D1724E" w:rsidP="00290825">
            <w:pPr>
              <w:pStyle w:val="TAC"/>
              <w:rPr>
                <w:ins w:id="2079" w:author="Ruixin(vivo)" w:date="2023-02-17T20:57:00Z"/>
                <w:rFonts w:cs="Arial"/>
                <w:sz w:val="16"/>
                <w:szCs w:val="18"/>
              </w:rPr>
            </w:pPr>
            <w:ins w:id="2080" w:author="Ruixin(vivo)" w:date="2023-02-17T20:57:00Z">
              <w:r w:rsidRPr="0028146A">
                <w:rPr>
                  <w:rFonts w:cs="Arial"/>
                  <w:sz w:val="16"/>
                  <w:szCs w:val="18"/>
                </w:rPr>
                <w:t>907.5</w:t>
              </w:r>
            </w:ins>
          </w:p>
        </w:tc>
        <w:tc>
          <w:tcPr>
            <w:tcW w:w="439" w:type="pct"/>
            <w:vAlign w:val="center"/>
          </w:tcPr>
          <w:p w:rsidR="00D1724E" w:rsidRPr="0028146A" w:rsidRDefault="00D1724E" w:rsidP="00290825">
            <w:pPr>
              <w:pStyle w:val="TAC"/>
              <w:rPr>
                <w:ins w:id="2081" w:author="Ruixin(vivo)" w:date="2023-02-17T20:57:00Z"/>
                <w:rFonts w:cs="Arial"/>
                <w:sz w:val="16"/>
                <w:szCs w:val="18"/>
              </w:rPr>
            </w:pPr>
            <w:ins w:id="2082" w:author="Ruixin(vivo)" w:date="2023-02-17T20:57:00Z">
              <w:r w:rsidRPr="0028146A">
                <w:rPr>
                  <w:rFonts w:cs="Arial"/>
                  <w:sz w:val="16"/>
                  <w:szCs w:val="18"/>
                </w:rPr>
                <w:t>190500</w:t>
              </w:r>
            </w:ins>
          </w:p>
        </w:tc>
        <w:tc>
          <w:tcPr>
            <w:tcW w:w="394" w:type="pct"/>
            <w:vAlign w:val="center"/>
          </w:tcPr>
          <w:p w:rsidR="00D1724E" w:rsidRPr="0028146A" w:rsidRDefault="00D1724E" w:rsidP="00290825">
            <w:pPr>
              <w:pStyle w:val="TAC"/>
              <w:rPr>
                <w:ins w:id="2083" w:author="Ruixin(vivo)" w:date="2023-02-17T20:57:00Z"/>
                <w:rFonts w:cs="Arial"/>
                <w:sz w:val="16"/>
                <w:szCs w:val="18"/>
              </w:rPr>
            </w:pPr>
            <w:ins w:id="2084" w:author="Ruixin(vivo)" w:date="2023-02-17T20:57:00Z">
              <w:r w:rsidRPr="0028146A">
                <w:rPr>
                  <w:rFonts w:cs="Arial"/>
                  <w:sz w:val="16"/>
                  <w:szCs w:val="18"/>
                </w:rPr>
                <w:t>952.5</w:t>
              </w:r>
            </w:ins>
          </w:p>
        </w:tc>
        <w:tc>
          <w:tcPr>
            <w:tcW w:w="494" w:type="pct"/>
            <w:vMerge/>
            <w:vAlign w:val="center"/>
          </w:tcPr>
          <w:p w:rsidR="00D1724E" w:rsidRPr="0028146A" w:rsidRDefault="00D1724E" w:rsidP="00290825">
            <w:pPr>
              <w:pStyle w:val="TAC"/>
              <w:rPr>
                <w:ins w:id="2085"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086" w:author="Ruixin(vivo)" w:date="2023-02-17T20:57:00Z"/>
                <w:rFonts w:eastAsia="Yu Mincho" w:cs="Arial"/>
                <w:sz w:val="16"/>
                <w:szCs w:val="18"/>
              </w:rPr>
            </w:pPr>
          </w:p>
        </w:tc>
      </w:tr>
      <w:tr w:rsidR="00D1724E" w:rsidRPr="0028146A" w:rsidTr="00290825">
        <w:trPr>
          <w:trHeight w:val="86"/>
          <w:ins w:id="2087" w:author="Ruixin(vivo)" w:date="2023-02-17T20:57:00Z"/>
        </w:trPr>
        <w:tc>
          <w:tcPr>
            <w:tcW w:w="303" w:type="pct"/>
            <w:vMerge w:val="restart"/>
            <w:vAlign w:val="center"/>
            <w:hideMark/>
          </w:tcPr>
          <w:p w:rsidR="00D1724E" w:rsidRPr="0028146A" w:rsidRDefault="00D1724E" w:rsidP="00290825">
            <w:pPr>
              <w:pStyle w:val="TAC"/>
              <w:rPr>
                <w:ins w:id="2088" w:author="Ruixin(vivo)" w:date="2023-02-17T20:57:00Z"/>
                <w:rFonts w:cs="Arial"/>
                <w:sz w:val="16"/>
                <w:szCs w:val="18"/>
                <w:lang w:eastAsia="zh-CN"/>
              </w:rPr>
            </w:pPr>
            <w:ins w:id="2089" w:author="Ruixin(vivo)" w:date="2023-02-17T20:57:00Z">
              <w:r w:rsidRPr="0028146A">
                <w:rPr>
                  <w:rFonts w:cs="Arial"/>
                  <w:sz w:val="16"/>
                  <w:szCs w:val="18"/>
                  <w:lang w:eastAsia="zh-CN"/>
                </w:rPr>
                <w:t>n12</w:t>
              </w:r>
            </w:ins>
          </w:p>
        </w:tc>
        <w:tc>
          <w:tcPr>
            <w:tcW w:w="382" w:type="pct"/>
            <w:vMerge w:val="restart"/>
            <w:vAlign w:val="center"/>
            <w:hideMark/>
          </w:tcPr>
          <w:p w:rsidR="00D1724E" w:rsidRPr="0028146A" w:rsidRDefault="00D1724E" w:rsidP="00290825">
            <w:pPr>
              <w:pStyle w:val="TAC"/>
              <w:rPr>
                <w:ins w:id="2090" w:author="Ruixin(vivo)" w:date="2023-02-17T20:57:00Z"/>
                <w:rFonts w:cs="Arial"/>
                <w:sz w:val="16"/>
                <w:szCs w:val="18"/>
                <w:lang w:eastAsia="zh-CN"/>
              </w:rPr>
            </w:pPr>
            <w:ins w:id="2091" w:author="Ruixin(vivo)" w:date="2023-02-17T20:57:00Z">
              <w:r w:rsidRPr="0028146A">
                <w:rPr>
                  <w:rFonts w:cs="Arial"/>
                  <w:sz w:val="16"/>
                  <w:szCs w:val="18"/>
                  <w:lang w:eastAsia="zh-CN"/>
                </w:rPr>
                <w:t>10</w:t>
              </w:r>
            </w:ins>
          </w:p>
        </w:tc>
        <w:tc>
          <w:tcPr>
            <w:tcW w:w="299" w:type="pct"/>
            <w:vMerge w:val="restart"/>
            <w:vAlign w:val="center"/>
          </w:tcPr>
          <w:p w:rsidR="00D1724E" w:rsidRPr="0028146A" w:rsidRDefault="00D1724E" w:rsidP="00290825">
            <w:pPr>
              <w:pStyle w:val="TAC"/>
              <w:rPr>
                <w:ins w:id="2092" w:author="Ruixin(vivo)" w:date="2023-02-17T20:57:00Z"/>
                <w:rFonts w:cs="Arial"/>
                <w:sz w:val="16"/>
                <w:szCs w:val="18"/>
                <w:lang w:eastAsia="zh-CN"/>
              </w:rPr>
            </w:pPr>
            <w:ins w:id="2093"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094" w:author="Ruixin(vivo)" w:date="2023-02-17T20:57:00Z"/>
                <w:rFonts w:ascii="Arial" w:hAnsi="Arial" w:cs="Arial"/>
                <w:sz w:val="14"/>
                <w:szCs w:val="18"/>
              </w:rPr>
            </w:pPr>
            <w:ins w:id="2095"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096" w:author="Ruixin(vivo)" w:date="2023-02-17T20:57:00Z"/>
                <w:rFonts w:ascii="Arial" w:hAnsi="Arial" w:cs="Arial"/>
                <w:sz w:val="14"/>
                <w:szCs w:val="18"/>
                <w:lang w:eastAsia="zh-CN"/>
              </w:rPr>
            </w:pPr>
            <w:ins w:id="2097"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098" w:author="Ruixin(vivo)" w:date="2023-02-17T20:57:00Z"/>
                <w:rFonts w:eastAsia="Yu Mincho" w:cs="Arial"/>
                <w:sz w:val="14"/>
                <w:szCs w:val="18"/>
              </w:rPr>
            </w:pPr>
            <w:ins w:id="2099"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100" w:author="Ruixin(vivo)" w:date="2023-02-17T20:57:00Z"/>
                <w:rFonts w:ascii="Arial" w:hAnsi="Arial" w:cs="Arial"/>
                <w:sz w:val="16"/>
                <w:szCs w:val="18"/>
                <w:lang w:eastAsia="zh-CN"/>
              </w:rPr>
            </w:pPr>
            <w:ins w:id="2101"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102" w:author="Ruixin(vivo)" w:date="2023-02-17T20:57:00Z"/>
                <w:rFonts w:cs="Arial"/>
                <w:sz w:val="16"/>
                <w:szCs w:val="18"/>
              </w:rPr>
            </w:pPr>
            <w:ins w:id="2103" w:author="Ruixin(vivo)" w:date="2023-02-17T20:57:00Z">
              <w:r w:rsidRPr="0028146A">
                <w:rPr>
                  <w:rFonts w:cs="Arial"/>
                  <w:sz w:val="16"/>
                  <w:szCs w:val="18"/>
                </w:rPr>
                <w:t>140800</w:t>
              </w:r>
            </w:ins>
          </w:p>
        </w:tc>
        <w:tc>
          <w:tcPr>
            <w:tcW w:w="394" w:type="pct"/>
            <w:vAlign w:val="center"/>
          </w:tcPr>
          <w:p w:rsidR="00D1724E" w:rsidRPr="0028146A" w:rsidRDefault="00D1724E" w:rsidP="00290825">
            <w:pPr>
              <w:pStyle w:val="TAC"/>
              <w:rPr>
                <w:ins w:id="2104" w:author="Ruixin(vivo)" w:date="2023-02-17T20:57:00Z"/>
                <w:rFonts w:cs="Arial"/>
                <w:sz w:val="16"/>
                <w:szCs w:val="18"/>
              </w:rPr>
            </w:pPr>
            <w:ins w:id="2105" w:author="Ruixin(vivo)" w:date="2023-02-17T20:57:00Z">
              <w:r w:rsidRPr="0028146A">
                <w:rPr>
                  <w:rFonts w:cs="Arial"/>
                  <w:sz w:val="16"/>
                  <w:szCs w:val="18"/>
                </w:rPr>
                <w:t>704</w:t>
              </w:r>
            </w:ins>
          </w:p>
        </w:tc>
        <w:tc>
          <w:tcPr>
            <w:tcW w:w="439" w:type="pct"/>
            <w:vAlign w:val="center"/>
          </w:tcPr>
          <w:p w:rsidR="00D1724E" w:rsidRPr="0028146A" w:rsidRDefault="00D1724E" w:rsidP="00290825">
            <w:pPr>
              <w:pStyle w:val="TAC"/>
              <w:rPr>
                <w:ins w:id="2106" w:author="Ruixin(vivo)" w:date="2023-02-17T20:57:00Z"/>
                <w:rFonts w:cs="Arial"/>
                <w:sz w:val="16"/>
                <w:szCs w:val="18"/>
              </w:rPr>
            </w:pPr>
            <w:ins w:id="2107" w:author="Ruixin(vivo)" w:date="2023-02-17T20:57:00Z">
              <w:r w:rsidRPr="0028146A">
                <w:rPr>
                  <w:rFonts w:cs="Arial"/>
                  <w:sz w:val="16"/>
                  <w:szCs w:val="18"/>
                </w:rPr>
                <w:t>146800</w:t>
              </w:r>
            </w:ins>
          </w:p>
        </w:tc>
        <w:tc>
          <w:tcPr>
            <w:tcW w:w="394" w:type="pct"/>
            <w:vAlign w:val="center"/>
          </w:tcPr>
          <w:p w:rsidR="00D1724E" w:rsidRPr="0028146A" w:rsidRDefault="00D1724E" w:rsidP="00290825">
            <w:pPr>
              <w:pStyle w:val="TAC"/>
              <w:rPr>
                <w:ins w:id="2108" w:author="Ruixin(vivo)" w:date="2023-02-17T20:57:00Z"/>
                <w:rFonts w:cs="Arial"/>
                <w:sz w:val="16"/>
                <w:szCs w:val="18"/>
              </w:rPr>
            </w:pPr>
            <w:ins w:id="2109" w:author="Ruixin(vivo)" w:date="2023-02-17T20:57:00Z">
              <w:r w:rsidRPr="0028146A">
                <w:rPr>
                  <w:rFonts w:cs="Arial"/>
                  <w:sz w:val="16"/>
                  <w:szCs w:val="18"/>
                </w:rPr>
                <w:t>734</w:t>
              </w:r>
            </w:ins>
          </w:p>
        </w:tc>
        <w:tc>
          <w:tcPr>
            <w:tcW w:w="494" w:type="pct"/>
            <w:vMerge w:val="restart"/>
            <w:vAlign w:val="center"/>
          </w:tcPr>
          <w:p w:rsidR="00D1724E" w:rsidRPr="0028146A" w:rsidRDefault="00D1724E" w:rsidP="00290825">
            <w:pPr>
              <w:pStyle w:val="TAC"/>
              <w:rPr>
                <w:ins w:id="2110" w:author="Ruixin(vivo)" w:date="2023-02-17T20:57:00Z"/>
                <w:rFonts w:cs="Arial"/>
                <w:sz w:val="16"/>
                <w:szCs w:val="18"/>
                <w:lang w:eastAsia="zh-CN"/>
              </w:rPr>
            </w:pPr>
            <w:ins w:id="2111" w:author="Ruixin(vivo)" w:date="2023-02-17T20:57:00Z">
              <w:r w:rsidRPr="0028146A">
                <w:rPr>
                  <w:rFonts w:eastAsia="宋体" w:cs="Arial"/>
                  <w:sz w:val="16"/>
                  <w:szCs w:val="18"/>
                </w:rPr>
                <w:t>20@32</w:t>
              </w:r>
            </w:ins>
          </w:p>
        </w:tc>
        <w:tc>
          <w:tcPr>
            <w:tcW w:w="580" w:type="pct"/>
            <w:vMerge w:val="restart"/>
            <w:vAlign w:val="center"/>
          </w:tcPr>
          <w:p w:rsidR="00D1724E" w:rsidRPr="0028146A" w:rsidRDefault="00D1724E" w:rsidP="00290825">
            <w:pPr>
              <w:spacing w:after="0"/>
              <w:jc w:val="center"/>
              <w:rPr>
                <w:ins w:id="2112" w:author="Ruixin(vivo)" w:date="2023-02-17T20:57:00Z"/>
                <w:rFonts w:ascii="Arial" w:hAnsi="Arial" w:cs="Arial"/>
                <w:sz w:val="16"/>
                <w:szCs w:val="18"/>
              </w:rPr>
            </w:pPr>
            <w:ins w:id="2113" w:author="Ruixin(vivo)" w:date="2023-02-17T20:57:00Z">
              <w:r w:rsidRPr="0028146A">
                <w:rPr>
                  <w:rFonts w:ascii="Arial" w:hAnsi="Arial" w:cs="Arial"/>
                  <w:sz w:val="16"/>
                  <w:szCs w:val="18"/>
                  <w:lang w:eastAsia="zh-CN"/>
                </w:rPr>
                <w:t>52@0</w:t>
              </w:r>
            </w:ins>
          </w:p>
        </w:tc>
      </w:tr>
      <w:tr w:rsidR="00D1724E" w:rsidRPr="0028146A" w:rsidTr="00290825">
        <w:trPr>
          <w:trHeight w:val="86"/>
          <w:ins w:id="2114" w:author="Ruixin(vivo)" w:date="2023-02-17T20:57:00Z"/>
        </w:trPr>
        <w:tc>
          <w:tcPr>
            <w:tcW w:w="303" w:type="pct"/>
            <w:vMerge/>
            <w:vAlign w:val="center"/>
          </w:tcPr>
          <w:p w:rsidR="00D1724E" w:rsidRPr="0028146A" w:rsidRDefault="00D1724E" w:rsidP="00290825">
            <w:pPr>
              <w:pStyle w:val="TAC"/>
              <w:rPr>
                <w:ins w:id="2115"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2116" w:author="Ruixin(vivo)" w:date="2023-02-17T20:57:00Z"/>
                <w:rFonts w:cs="Arial"/>
                <w:sz w:val="16"/>
                <w:szCs w:val="18"/>
                <w:lang w:eastAsia="zh-CN"/>
              </w:rPr>
            </w:pPr>
          </w:p>
        </w:tc>
        <w:tc>
          <w:tcPr>
            <w:tcW w:w="299" w:type="pct"/>
            <w:vMerge/>
            <w:vAlign w:val="center"/>
          </w:tcPr>
          <w:p w:rsidR="00D1724E" w:rsidRPr="0028146A" w:rsidRDefault="00D1724E" w:rsidP="00290825">
            <w:pPr>
              <w:pStyle w:val="TAC"/>
              <w:rPr>
                <w:ins w:id="2117"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11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11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120" w:author="Ruixin(vivo)" w:date="2023-02-17T20:57:00Z"/>
                <w:rFonts w:ascii="Arial" w:hAnsi="Arial" w:cs="Arial"/>
                <w:sz w:val="16"/>
                <w:szCs w:val="18"/>
                <w:lang w:eastAsia="zh-CN"/>
              </w:rPr>
            </w:pPr>
            <w:ins w:id="2121"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122" w:author="Ruixin(vivo)" w:date="2023-02-17T20:57:00Z"/>
                <w:rFonts w:cs="Arial"/>
                <w:sz w:val="16"/>
                <w:szCs w:val="18"/>
              </w:rPr>
            </w:pPr>
            <w:ins w:id="2123" w:author="Ruixin(vivo)" w:date="2023-02-17T20:57:00Z">
              <w:r w:rsidRPr="0028146A">
                <w:rPr>
                  <w:rFonts w:cs="Arial"/>
                  <w:sz w:val="16"/>
                  <w:szCs w:val="18"/>
                </w:rPr>
                <w:t>141500</w:t>
              </w:r>
            </w:ins>
          </w:p>
        </w:tc>
        <w:tc>
          <w:tcPr>
            <w:tcW w:w="394" w:type="pct"/>
            <w:vAlign w:val="center"/>
          </w:tcPr>
          <w:p w:rsidR="00D1724E" w:rsidRPr="0028146A" w:rsidRDefault="00D1724E" w:rsidP="00290825">
            <w:pPr>
              <w:pStyle w:val="TAC"/>
              <w:rPr>
                <w:ins w:id="2124" w:author="Ruixin(vivo)" w:date="2023-02-17T20:57:00Z"/>
                <w:rFonts w:cs="Arial"/>
                <w:sz w:val="16"/>
                <w:szCs w:val="18"/>
              </w:rPr>
            </w:pPr>
            <w:ins w:id="2125" w:author="Ruixin(vivo)" w:date="2023-02-17T20:57:00Z">
              <w:r w:rsidRPr="0028146A">
                <w:rPr>
                  <w:rFonts w:cs="Arial"/>
                  <w:sz w:val="16"/>
                  <w:szCs w:val="18"/>
                </w:rPr>
                <w:t>707.5</w:t>
              </w:r>
            </w:ins>
          </w:p>
        </w:tc>
        <w:tc>
          <w:tcPr>
            <w:tcW w:w="439" w:type="pct"/>
            <w:vAlign w:val="center"/>
          </w:tcPr>
          <w:p w:rsidR="00D1724E" w:rsidRPr="0028146A" w:rsidRDefault="00D1724E" w:rsidP="00290825">
            <w:pPr>
              <w:pStyle w:val="TAC"/>
              <w:rPr>
                <w:ins w:id="2126" w:author="Ruixin(vivo)" w:date="2023-02-17T20:57:00Z"/>
                <w:rFonts w:cs="Arial"/>
                <w:sz w:val="16"/>
                <w:szCs w:val="18"/>
              </w:rPr>
            </w:pPr>
            <w:ins w:id="2127" w:author="Ruixin(vivo)" w:date="2023-02-17T20:57:00Z">
              <w:r w:rsidRPr="0028146A">
                <w:rPr>
                  <w:rFonts w:cs="Arial"/>
                  <w:sz w:val="16"/>
                  <w:szCs w:val="18"/>
                </w:rPr>
                <w:t>147500</w:t>
              </w:r>
            </w:ins>
          </w:p>
        </w:tc>
        <w:tc>
          <w:tcPr>
            <w:tcW w:w="394" w:type="pct"/>
            <w:vAlign w:val="center"/>
          </w:tcPr>
          <w:p w:rsidR="00D1724E" w:rsidRPr="0028146A" w:rsidRDefault="00D1724E" w:rsidP="00290825">
            <w:pPr>
              <w:pStyle w:val="TAC"/>
              <w:rPr>
                <w:ins w:id="2128" w:author="Ruixin(vivo)" w:date="2023-02-17T20:57:00Z"/>
                <w:rFonts w:cs="Arial"/>
                <w:sz w:val="16"/>
                <w:szCs w:val="18"/>
              </w:rPr>
            </w:pPr>
            <w:ins w:id="2129" w:author="Ruixin(vivo)" w:date="2023-02-17T20:57:00Z">
              <w:r w:rsidRPr="0028146A">
                <w:rPr>
                  <w:rFonts w:cs="Arial"/>
                  <w:sz w:val="16"/>
                  <w:szCs w:val="18"/>
                </w:rPr>
                <w:t>737.5</w:t>
              </w:r>
            </w:ins>
          </w:p>
        </w:tc>
        <w:tc>
          <w:tcPr>
            <w:tcW w:w="494" w:type="pct"/>
            <w:vMerge/>
            <w:vAlign w:val="center"/>
          </w:tcPr>
          <w:p w:rsidR="00D1724E" w:rsidRPr="0028146A" w:rsidRDefault="00D1724E" w:rsidP="00290825">
            <w:pPr>
              <w:pStyle w:val="TAC"/>
              <w:rPr>
                <w:ins w:id="2130" w:author="Ruixin(vivo)" w:date="2023-02-17T20:57:00Z"/>
                <w:rFonts w:cs="Arial"/>
                <w:sz w:val="16"/>
                <w:szCs w:val="18"/>
                <w:lang w:eastAsia="zh-CN"/>
              </w:rPr>
            </w:pPr>
          </w:p>
        </w:tc>
        <w:tc>
          <w:tcPr>
            <w:tcW w:w="580" w:type="pct"/>
            <w:vMerge/>
            <w:vAlign w:val="center"/>
          </w:tcPr>
          <w:p w:rsidR="00D1724E" w:rsidRPr="0028146A" w:rsidRDefault="00D1724E" w:rsidP="00290825">
            <w:pPr>
              <w:pStyle w:val="TAC"/>
              <w:rPr>
                <w:ins w:id="2131" w:author="Ruixin(vivo)" w:date="2023-02-17T20:57:00Z"/>
                <w:rFonts w:cs="Arial"/>
                <w:sz w:val="16"/>
                <w:szCs w:val="18"/>
                <w:lang w:eastAsia="zh-CN"/>
              </w:rPr>
            </w:pPr>
          </w:p>
        </w:tc>
      </w:tr>
      <w:tr w:rsidR="00D1724E" w:rsidRPr="0028146A" w:rsidTr="00290825">
        <w:trPr>
          <w:trHeight w:val="86"/>
          <w:ins w:id="2132" w:author="Ruixin(vivo)" w:date="2023-02-17T20:57:00Z"/>
        </w:trPr>
        <w:tc>
          <w:tcPr>
            <w:tcW w:w="303" w:type="pct"/>
            <w:vMerge/>
            <w:vAlign w:val="center"/>
          </w:tcPr>
          <w:p w:rsidR="00D1724E" w:rsidRPr="0028146A" w:rsidRDefault="00D1724E" w:rsidP="00290825">
            <w:pPr>
              <w:pStyle w:val="TAC"/>
              <w:rPr>
                <w:ins w:id="2133"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2134" w:author="Ruixin(vivo)" w:date="2023-02-17T20:57:00Z"/>
                <w:rFonts w:cs="Arial"/>
                <w:sz w:val="16"/>
                <w:szCs w:val="18"/>
                <w:lang w:eastAsia="zh-CN"/>
              </w:rPr>
            </w:pPr>
          </w:p>
        </w:tc>
        <w:tc>
          <w:tcPr>
            <w:tcW w:w="299" w:type="pct"/>
            <w:vMerge/>
            <w:vAlign w:val="center"/>
          </w:tcPr>
          <w:p w:rsidR="00D1724E" w:rsidRPr="0028146A" w:rsidRDefault="00D1724E" w:rsidP="00290825">
            <w:pPr>
              <w:pStyle w:val="TAC"/>
              <w:rPr>
                <w:ins w:id="2135"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13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13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138" w:author="Ruixin(vivo)" w:date="2023-02-17T20:57:00Z"/>
                <w:rFonts w:ascii="Arial" w:hAnsi="Arial" w:cs="Arial"/>
                <w:sz w:val="16"/>
                <w:szCs w:val="18"/>
                <w:lang w:eastAsia="zh-CN"/>
              </w:rPr>
            </w:pPr>
            <w:ins w:id="2139"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140" w:author="Ruixin(vivo)" w:date="2023-02-17T20:57:00Z"/>
                <w:rFonts w:cs="Arial"/>
                <w:sz w:val="16"/>
                <w:szCs w:val="18"/>
              </w:rPr>
            </w:pPr>
            <w:ins w:id="2141" w:author="Ruixin(vivo)" w:date="2023-02-17T20:57:00Z">
              <w:r w:rsidRPr="0028146A">
                <w:rPr>
                  <w:rFonts w:cs="Arial"/>
                  <w:sz w:val="16"/>
                  <w:szCs w:val="18"/>
                </w:rPr>
                <w:t>142200</w:t>
              </w:r>
            </w:ins>
          </w:p>
        </w:tc>
        <w:tc>
          <w:tcPr>
            <w:tcW w:w="394" w:type="pct"/>
            <w:vAlign w:val="center"/>
          </w:tcPr>
          <w:p w:rsidR="00D1724E" w:rsidRPr="0028146A" w:rsidRDefault="00D1724E" w:rsidP="00290825">
            <w:pPr>
              <w:pStyle w:val="TAC"/>
              <w:rPr>
                <w:ins w:id="2142" w:author="Ruixin(vivo)" w:date="2023-02-17T20:57:00Z"/>
                <w:rFonts w:cs="Arial"/>
                <w:sz w:val="16"/>
                <w:szCs w:val="18"/>
              </w:rPr>
            </w:pPr>
            <w:ins w:id="2143" w:author="Ruixin(vivo)" w:date="2023-02-17T20:57:00Z">
              <w:r w:rsidRPr="0028146A">
                <w:rPr>
                  <w:rFonts w:cs="Arial"/>
                  <w:sz w:val="16"/>
                  <w:szCs w:val="18"/>
                </w:rPr>
                <w:t>711</w:t>
              </w:r>
            </w:ins>
          </w:p>
        </w:tc>
        <w:tc>
          <w:tcPr>
            <w:tcW w:w="439" w:type="pct"/>
            <w:vAlign w:val="center"/>
          </w:tcPr>
          <w:p w:rsidR="00D1724E" w:rsidRPr="0028146A" w:rsidRDefault="00D1724E" w:rsidP="00290825">
            <w:pPr>
              <w:pStyle w:val="TAC"/>
              <w:rPr>
                <w:ins w:id="2144" w:author="Ruixin(vivo)" w:date="2023-02-17T20:57:00Z"/>
                <w:rFonts w:cs="Arial"/>
                <w:sz w:val="16"/>
                <w:szCs w:val="18"/>
              </w:rPr>
            </w:pPr>
            <w:ins w:id="2145" w:author="Ruixin(vivo)" w:date="2023-02-17T20:57:00Z">
              <w:r w:rsidRPr="0028146A">
                <w:rPr>
                  <w:rFonts w:cs="Arial"/>
                  <w:sz w:val="16"/>
                  <w:szCs w:val="18"/>
                </w:rPr>
                <w:t>148200</w:t>
              </w:r>
            </w:ins>
          </w:p>
        </w:tc>
        <w:tc>
          <w:tcPr>
            <w:tcW w:w="394" w:type="pct"/>
            <w:vAlign w:val="center"/>
          </w:tcPr>
          <w:p w:rsidR="00D1724E" w:rsidRPr="0028146A" w:rsidRDefault="00D1724E" w:rsidP="00290825">
            <w:pPr>
              <w:pStyle w:val="TAC"/>
              <w:rPr>
                <w:ins w:id="2146" w:author="Ruixin(vivo)" w:date="2023-02-17T20:57:00Z"/>
                <w:rFonts w:cs="Arial"/>
                <w:sz w:val="16"/>
                <w:szCs w:val="18"/>
              </w:rPr>
            </w:pPr>
            <w:ins w:id="2147" w:author="Ruixin(vivo)" w:date="2023-02-17T20:57:00Z">
              <w:r w:rsidRPr="0028146A">
                <w:rPr>
                  <w:rFonts w:cs="Arial"/>
                  <w:sz w:val="16"/>
                  <w:szCs w:val="18"/>
                </w:rPr>
                <w:t>741</w:t>
              </w:r>
            </w:ins>
          </w:p>
        </w:tc>
        <w:tc>
          <w:tcPr>
            <w:tcW w:w="494" w:type="pct"/>
            <w:vMerge/>
            <w:vAlign w:val="center"/>
          </w:tcPr>
          <w:p w:rsidR="00D1724E" w:rsidRPr="0028146A" w:rsidRDefault="00D1724E" w:rsidP="00290825">
            <w:pPr>
              <w:pStyle w:val="TAC"/>
              <w:rPr>
                <w:ins w:id="2148" w:author="Ruixin(vivo)" w:date="2023-02-17T20:57:00Z"/>
                <w:rFonts w:cs="Arial"/>
                <w:sz w:val="16"/>
                <w:szCs w:val="18"/>
                <w:lang w:eastAsia="zh-CN"/>
              </w:rPr>
            </w:pPr>
          </w:p>
        </w:tc>
        <w:tc>
          <w:tcPr>
            <w:tcW w:w="580" w:type="pct"/>
            <w:vMerge/>
            <w:vAlign w:val="center"/>
          </w:tcPr>
          <w:p w:rsidR="00D1724E" w:rsidRPr="0028146A" w:rsidRDefault="00D1724E" w:rsidP="00290825">
            <w:pPr>
              <w:pStyle w:val="TAC"/>
              <w:rPr>
                <w:ins w:id="2149" w:author="Ruixin(vivo)" w:date="2023-02-17T20:57:00Z"/>
                <w:rFonts w:cs="Arial"/>
                <w:sz w:val="16"/>
                <w:szCs w:val="18"/>
                <w:lang w:eastAsia="zh-CN"/>
              </w:rPr>
            </w:pPr>
          </w:p>
        </w:tc>
      </w:tr>
      <w:tr w:rsidR="00D1724E" w:rsidRPr="0028146A" w:rsidTr="00290825">
        <w:trPr>
          <w:trHeight w:val="86"/>
          <w:ins w:id="2150" w:author="Ruixin(vivo)" w:date="2023-02-17T20:57:00Z"/>
        </w:trPr>
        <w:tc>
          <w:tcPr>
            <w:tcW w:w="303" w:type="pct"/>
            <w:vMerge w:val="restart"/>
            <w:vAlign w:val="center"/>
            <w:hideMark/>
          </w:tcPr>
          <w:p w:rsidR="00D1724E" w:rsidRPr="0028146A" w:rsidRDefault="00D1724E" w:rsidP="00290825">
            <w:pPr>
              <w:keepNext/>
              <w:keepLines/>
              <w:spacing w:after="0"/>
              <w:jc w:val="center"/>
              <w:rPr>
                <w:ins w:id="2151" w:author="Ruixin(vivo)" w:date="2023-02-17T20:57:00Z"/>
                <w:rFonts w:ascii="Arial" w:hAnsi="Arial" w:cs="Arial"/>
                <w:sz w:val="16"/>
                <w:szCs w:val="18"/>
                <w:lang w:eastAsia="zh-CN"/>
              </w:rPr>
            </w:pPr>
            <w:ins w:id="2152" w:author="Ruixin(vivo)" w:date="2023-02-17T20:57:00Z">
              <w:r w:rsidRPr="0028146A">
                <w:rPr>
                  <w:rFonts w:ascii="Arial" w:hAnsi="Arial" w:cs="Arial"/>
                  <w:sz w:val="16"/>
                  <w:szCs w:val="18"/>
                  <w:lang w:eastAsia="zh-CN"/>
                </w:rPr>
                <w:t>n14</w:t>
              </w:r>
            </w:ins>
          </w:p>
        </w:tc>
        <w:tc>
          <w:tcPr>
            <w:tcW w:w="382" w:type="pct"/>
            <w:vMerge w:val="restart"/>
            <w:vAlign w:val="center"/>
            <w:hideMark/>
          </w:tcPr>
          <w:p w:rsidR="00D1724E" w:rsidRPr="0028146A" w:rsidRDefault="00D1724E" w:rsidP="00290825">
            <w:pPr>
              <w:keepNext/>
              <w:keepLines/>
              <w:spacing w:after="0"/>
              <w:jc w:val="center"/>
              <w:rPr>
                <w:ins w:id="2153" w:author="Ruixin(vivo)" w:date="2023-02-17T20:57:00Z"/>
                <w:rFonts w:ascii="Arial" w:hAnsi="Arial" w:cs="Arial"/>
                <w:sz w:val="16"/>
                <w:szCs w:val="18"/>
                <w:lang w:eastAsia="zh-CN"/>
              </w:rPr>
            </w:pPr>
            <w:ins w:id="2154" w:author="Ruixin(vivo)" w:date="2023-02-17T20:57:00Z">
              <w:r w:rsidRPr="0028146A">
                <w:rPr>
                  <w:rFonts w:ascii="Arial" w:hAnsi="Arial" w:cs="Arial"/>
                  <w:sz w:val="16"/>
                  <w:szCs w:val="18"/>
                  <w:lang w:eastAsia="zh-CN"/>
                </w:rPr>
                <w:t>10</w:t>
              </w:r>
            </w:ins>
          </w:p>
        </w:tc>
        <w:tc>
          <w:tcPr>
            <w:tcW w:w="299" w:type="pct"/>
            <w:vMerge w:val="restart"/>
            <w:vAlign w:val="center"/>
          </w:tcPr>
          <w:p w:rsidR="00D1724E" w:rsidRPr="0028146A" w:rsidRDefault="00D1724E" w:rsidP="00290825">
            <w:pPr>
              <w:keepNext/>
              <w:keepLines/>
              <w:spacing w:after="0"/>
              <w:jc w:val="center"/>
              <w:rPr>
                <w:ins w:id="2155" w:author="Ruixin(vivo)" w:date="2023-02-17T20:57:00Z"/>
                <w:rFonts w:ascii="Arial" w:hAnsi="Arial" w:cs="Arial"/>
                <w:sz w:val="16"/>
                <w:szCs w:val="18"/>
                <w:lang w:eastAsia="zh-CN"/>
              </w:rPr>
            </w:pPr>
            <w:ins w:id="2156"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2157" w:author="Ruixin(vivo)" w:date="2023-02-17T20:57:00Z"/>
                <w:rFonts w:ascii="Arial" w:hAnsi="Arial" w:cs="Arial"/>
                <w:sz w:val="14"/>
                <w:szCs w:val="18"/>
              </w:rPr>
            </w:pPr>
            <w:ins w:id="2158"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159" w:author="Ruixin(vivo)" w:date="2023-02-17T20:57:00Z"/>
                <w:rFonts w:ascii="Arial" w:hAnsi="Arial" w:cs="Arial"/>
                <w:sz w:val="14"/>
                <w:szCs w:val="18"/>
                <w:lang w:eastAsia="zh-CN"/>
              </w:rPr>
            </w:pPr>
            <w:ins w:id="2160"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161" w:author="Ruixin(vivo)" w:date="2023-02-17T20:57:00Z"/>
                <w:rFonts w:eastAsia="Yu Mincho" w:cs="Arial"/>
                <w:sz w:val="14"/>
                <w:szCs w:val="18"/>
              </w:rPr>
            </w:pPr>
            <w:ins w:id="2162"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163" w:author="Ruixin(vivo)" w:date="2023-02-17T20:57:00Z"/>
                <w:rFonts w:ascii="Arial" w:hAnsi="Arial" w:cs="Arial"/>
                <w:sz w:val="16"/>
                <w:szCs w:val="18"/>
                <w:lang w:eastAsia="zh-CN"/>
              </w:rPr>
            </w:pPr>
            <w:ins w:id="2164" w:author="Ruixin(vivo)" w:date="2023-02-17T20:57:00Z">
              <w:r w:rsidRPr="0028146A">
                <w:rPr>
                  <w:rFonts w:ascii="Arial" w:hAnsi="Arial" w:cs="Arial"/>
                  <w:sz w:val="16"/>
                  <w:szCs w:val="18"/>
                  <w:lang w:eastAsia="zh-CN"/>
                </w:rPr>
                <w:t>Low</w:t>
              </w:r>
            </w:ins>
          </w:p>
        </w:tc>
        <w:tc>
          <w:tcPr>
            <w:tcW w:w="439" w:type="pct"/>
            <w:vMerge w:val="restart"/>
            <w:vAlign w:val="center"/>
          </w:tcPr>
          <w:p w:rsidR="00D1724E" w:rsidRPr="0028146A" w:rsidRDefault="00D1724E" w:rsidP="00290825">
            <w:pPr>
              <w:keepNext/>
              <w:keepLines/>
              <w:spacing w:after="0"/>
              <w:jc w:val="center"/>
              <w:rPr>
                <w:ins w:id="2165" w:author="Ruixin(vivo)" w:date="2023-02-17T20:57:00Z"/>
                <w:rFonts w:ascii="Arial" w:hAnsi="Arial" w:cs="Arial"/>
                <w:sz w:val="16"/>
                <w:szCs w:val="18"/>
                <w:lang w:eastAsia="zh-CN"/>
              </w:rPr>
            </w:pPr>
            <w:ins w:id="2166" w:author="Ruixin(vivo)" w:date="2023-02-17T20:57:00Z">
              <w:r w:rsidRPr="0028146A">
                <w:rPr>
                  <w:rFonts w:ascii="Arial" w:hAnsi="Arial" w:cs="Arial"/>
                  <w:sz w:val="16"/>
                  <w:szCs w:val="18"/>
                </w:rPr>
                <w:t>158600</w:t>
              </w:r>
            </w:ins>
          </w:p>
        </w:tc>
        <w:tc>
          <w:tcPr>
            <w:tcW w:w="394" w:type="pct"/>
            <w:vMerge w:val="restart"/>
            <w:vAlign w:val="center"/>
          </w:tcPr>
          <w:p w:rsidR="00D1724E" w:rsidRPr="0028146A" w:rsidRDefault="00D1724E" w:rsidP="00290825">
            <w:pPr>
              <w:keepNext/>
              <w:keepLines/>
              <w:spacing w:after="0"/>
              <w:jc w:val="center"/>
              <w:rPr>
                <w:ins w:id="2167" w:author="Ruixin(vivo)" w:date="2023-02-17T20:57:00Z"/>
                <w:rFonts w:ascii="Arial" w:hAnsi="Arial" w:cs="Arial"/>
                <w:sz w:val="16"/>
                <w:szCs w:val="18"/>
                <w:lang w:eastAsia="zh-CN"/>
              </w:rPr>
            </w:pPr>
            <w:ins w:id="2168" w:author="Ruixin(vivo)" w:date="2023-02-17T20:57:00Z">
              <w:r w:rsidRPr="0028146A">
                <w:rPr>
                  <w:rFonts w:ascii="Arial" w:hAnsi="Arial" w:cs="Arial"/>
                  <w:sz w:val="16"/>
                  <w:szCs w:val="18"/>
                </w:rPr>
                <w:t>793</w:t>
              </w:r>
            </w:ins>
          </w:p>
        </w:tc>
        <w:tc>
          <w:tcPr>
            <w:tcW w:w="439" w:type="pct"/>
            <w:vMerge w:val="restart"/>
            <w:vAlign w:val="center"/>
          </w:tcPr>
          <w:p w:rsidR="00D1724E" w:rsidRPr="0028146A" w:rsidRDefault="00D1724E" w:rsidP="00290825">
            <w:pPr>
              <w:keepNext/>
              <w:keepLines/>
              <w:spacing w:after="0"/>
              <w:jc w:val="center"/>
              <w:rPr>
                <w:ins w:id="2169" w:author="Ruixin(vivo)" w:date="2023-02-17T20:57:00Z"/>
                <w:rFonts w:ascii="Arial" w:hAnsi="Arial" w:cs="Arial"/>
                <w:sz w:val="16"/>
                <w:szCs w:val="18"/>
                <w:lang w:eastAsia="zh-CN"/>
              </w:rPr>
            </w:pPr>
            <w:ins w:id="2170" w:author="Ruixin(vivo)" w:date="2023-02-17T20:57:00Z">
              <w:r w:rsidRPr="0028146A">
                <w:rPr>
                  <w:rFonts w:ascii="Arial" w:hAnsi="Arial" w:cs="Arial"/>
                  <w:color w:val="000000"/>
                  <w:sz w:val="16"/>
                  <w:szCs w:val="18"/>
                </w:rPr>
                <w:t>152600</w:t>
              </w:r>
            </w:ins>
          </w:p>
        </w:tc>
        <w:tc>
          <w:tcPr>
            <w:tcW w:w="394" w:type="pct"/>
            <w:vMerge w:val="restart"/>
            <w:vAlign w:val="center"/>
          </w:tcPr>
          <w:p w:rsidR="00D1724E" w:rsidRPr="0028146A" w:rsidRDefault="00D1724E" w:rsidP="00290825">
            <w:pPr>
              <w:keepNext/>
              <w:keepLines/>
              <w:spacing w:after="0"/>
              <w:jc w:val="center"/>
              <w:rPr>
                <w:ins w:id="2171" w:author="Ruixin(vivo)" w:date="2023-02-17T20:57:00Z"/>
                <w:rFonts w:ascii="Arial" w:hAnsi="Arial" w:cs="Arial"/>
                <w:sz w:val="16"/>
                <w:szCs w:val="18"/>
                <w:lang w:eastAsia="zh-CN"/>
              </w:rPr>
            </w:pPr>
            <w:ins w:id="2172" w:author="Ruixin(vivo)" w:date="2023-02-17T20:57:00Z">
              <w:r w:rsidRPr="0028146A">
                <w:rPr>
                  <w:rFonts w:ascii="Arial" w:hAnsi="Arial" w:cs="Arial"/>
                  <w:color w:val="000000"/>
                  <w:sz w:val="16"/>
                  <w:szCs w:val="18"/>
                </w:rPr>
                <w:t>763</w:t>
              </w:r>
            </w:ins>
          </w:p>
        </w:tc>
        <w:tc>
          <w:tcPr>
            <w:tcW w:w="494" w:type="pct"/>
            <w:vMerge w:val="restart"/>
            <w:vAlign w:val="center"/>
          </w:tcPr>
          <w:p w:rsidR="00D1724E" w:rsidRPr="0028146A" w:rsidRDefault="00D1724E" w:rsidP="00290825">
            <w:pPr>
              <w:keepNext/>
              <w:keepLines/>
              <w:spacing w:after="0"/>
              <w:jc w:val="center"/>
              <w:rPr>
                <w:ins w:id="2173" w:author="Ruixin(vivo)" w:date="2023-02-17T20:57:00Z"/>
                <w:rFonts w:ascii="Arial" w:hAnsi="Arial" w:cs="Arial"/>
                <w:sz w:val="16"/>
                <w:szCs w:val="18"/>
                <w:lang w:eastAsia="zh-CN"/>
              </w:rPr>
            </w:pPr>
            <w:ins w:id="2174" w:author="Ruixin(vivo)" w:date="2023-02-17T20:57:00Z">
              <w:r w:rsidRPr="0028146A">
                <w:rPr>
                  <w:rFonts w:ascii="Arial" w:eastAsia="宋体" w:hAnsi="Arial" w:cs="Arial"/>
                  <w:sz w:val="16"/>
                  <w:szCs w:val="18"/>
                </w:rPr>
                <w:t>20@32</w:t>
              </w:r>
            </w:ins>
          </w:p>
        </w:tc>
        <w:tc>
          <w:tcPr>
            <w:tcW w:w="580" w:type="pct"/>
            <w:vMerge w:val="restart"/>
            <w:vAlign w:val="center"/>
          </w:tcPr>
          <w:p w:rsidR="00D1724E" w:rsidRPr="0028146A" w:rsidRDefault="00D1724E" w:rsidP="00290825">
            <w:pPr>
              <w:spacing w:after="0"/>
              <w:jc w:val="center"/>
              <w:rPr>
                <w:ins w:id="2175" w:author="Ruixin(vivo)" w:date="2023-02-17T20:57:00Z"/>
                <w:rFonts w:ascii="Arial" w:hAnsi="Arial" w:cs="Arial"/>
                <w:sz w:val="16"/>
                <w:szCs w:val="18"/>
              </w:rPr>
            </w:pPr>
            <w:ins w:id="2176" w:author="Ruixin(vivo)" w:date="2023-02-17T20:57:00Z">
              <w:r w:rsidRPr="0028146A">
                <w:rPr>
                  <w:rFonts w:ascii="Arial" w:hAnsi="Arial" w:cs="Arial"/>
                  <w:sz w:val="16"/>
                  <w:szCs w:val="18"/>
                  <w:lang w:eastAsia="zh-CN"/>
                </w:rPr>
                <w:t>52@0</w:t>
              </w:r>
            </w:ins>
          </w:p>
        </w:tc>
      </w:tr>
      <w:tr w:rsidR="00D1724E" w:rsidRPr="0028146A" w:rsidTr="00290825">
        <w:trPr>
          <w:trHeight w:val="86"/>
          <w:ins w:id="2177" w:author="Ruixin(vivo)" w:date="2023-02-17T20:57:00Z"/>
        </w:trPr>
        <w:tc>
          <w:tcPr>
            <w:tcW w:w="303" w:type="pct"/>
            <w:vMerge/>
            <w:vAlign w:val="center"/>
          </w:tcPr>
          <w:p w:rsidR="00D1724E" w:rsidRPr="0028146A" w:rsidRDefault="00D1724E" w:rsidP="00290825">
            <w:pPr>
              <w:keepNext/>
              <w:keepLines/>
              <w:spacing w:after="0"/>
              <w:jc w:val="center"/>
              <w:rPr>
                <w:ins w:id="2178" w:author="Ruixin(vivo)" w:date="2023-02-17T20:57:00Z"/>
                <w:rFonts w:ascii="Arial"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179" w:author="Ruixin(vivo)" w:date="2023-02-17T20:57:00Z"/>
                <w:rFonts w:ascii="Arial"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180"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181"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182"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183" w:author="Ruixin(vivo)" w:date="2023-02-17T20:57:00Z"/>
                <w:rFonts w:ascii="Arial" w:hAnsi="Arial" w:cs="Arial"/>
                <w:sz w:val="16"/>
                <w:szCs w:val="18"/>
                <w:lang w:eastAsia="zh-CN"/>
              </w:rPr>
            </w:pPr>
            <w:ins w:id="2184" w:author="Ruixin(vivo)" w:date="2023-02-17T20:57:00Z">
              <w:r w:rsidRPr="0028146A">
                <w:rPr>
                  <w:rFonts w:ascii="Arial" w:hAnsi="Arial" w:cs="Arial"/>
                  <w:sz w:val="16"/>
                  <w:szCs w:val="18"/>
                  <w:lang w:eastAsia="zh-CN"/>
                </w:rPr>
                <w:t>Mid</w:t>
              </w:r>
            </w:ins>
          </w:p>
        </w:tc>
        <w:tc>
          <w:tcPr>
            <w:tcW w:w="439" w:type="pct"/>
            <w:vMerge/>
            <w:vAlign w:val="center"/>
          </w:tcPr>
          <w:p w:rsidR="00D1724E" w:rsidRPr="0028146A" w:rsidRDefault="00D1724E" w:rsidP="00290825">
            <w:pPr>
              <w:keepNext/>
              <w:keepLines/>
              <w:spacing w:after="0"/>
              <w:jc w:val="center"/>
              <w:rPr>
                <w:ins w:id="2185" w:author="Ruixin(vivo)" w:date="2023-02-17T20:57:00Z"/>
                <w:rFonts w:ascii="Arial" w:hAnsi="Arial" w:cs="Arial"/>
                <w:sz w:val="16"/>
                <w:szCs w:val="18"/>
                <w:lang w:eastAsia="zh-CN"/>
              </w:rPr>
            </w:pPr>
          </w:p>
        </w:tc>
        <w:tc>
          <w:tcPr>
            <w:tcW w:w="394" w:type="pct"/>
            <w:vMerge/>
            <w:vAlign w:val="center"/>
          </w:tcPr>
          <w:p w:rsidR="00D1724E" w:rsidRPr="0028146A" w:rsidRDefault="00D1724E" w:rsidP="00290825">
            <w:pPr>
              <w:keepNext/>
              <w:keepLines/>
              <w:spacing w:after="0"/>
              <w:jc w:val="center"/>
              <w:rPr>
                <w:ins w:id="2186" w:author="Ruixin(vivo)" w:date="2023-02-17T20:57:00Z"/>
                <w:rFonts w:ascii="Arial" w:hAnsi="Arial" w:cs="Arial"/>
                <w:sz w:val="16"/>
                <w:szCs w:val="18"/>
                <w:lang w:eastAsia="zh-CN"/>
              </w:rPr>
            </w:pPr>
          </w:p>
        </w:tc>
        <w:tc>
          <w:tcPr>
            <w:tcW w:w="439" w:type="pct"/>
            <w:vMerge/>
            <w:vAlign w:val="center"/>
          </w:tcPr>
          <w:p w:rsidR="00D1724E" w:rsidRPr="0028146A" w:rsidRDefault="00D1724E" w:rsidP="00290825">
            <w:pPr>
              <w:keepNext/>
              <w:keepLines/>
              <w:spacing w:after="0"/>
              <w:jc w:val="center"/>
              <w:rPr>
                <w:ins w:id="2187" w:author="Ruixin(vivo)" w:date="2023-02-17T20:57:00Z"/>
                <w:rFonts w:ascii="Arial" w:hAnsi="Arial" w:cs="Arial"/>
                <w:sz w:val="16"/>
                <w:szCs w:val="18"/>
                <w:lang w:eastAsia="zh-CN"/>
              </w:rPr>
            </w:pPr>
          </w:p>
        </w:tc>
        <w:tc>
          <w:tcPr>
            <w:tcW w:w="394" w:type="pct"/>
            <w:vMerge/>
            <w:vAlign w:val="center"/>
          </w:tcPr>
          <w:p w:rsidR="00D1724E" w:rsidRPr="0028146A" w:rsidRDefault="00D1724E" w:rsidP="00290825">
            <w:pPr>
              <w:keepNext/>
              <w:keepLines/>
              <w:spacing w:after="0"/>
              <w:jc w:val="center"/>
              <w:rPr>
                <w:ins w:id="2188" w:author="Ruixin(vivo)" w:date="2023-02-17T20:57:00Z"/>
                <w:rFonts w:ascii="Arial" w:hAnsi="Arial" w:cs="Arial"/>
                <w:sz w:val="16"/>
                <w:szCs w:val="18"/>
                <w:lang w:eastAsia="zh-CN"/>
              </w:rPr>
            </w:pPr>
          </w:p>
        </w:tc>
        <w:tc>
          <w:tcPr>
            <w:tcW w:w="494" w:type="pct"/>
            <w:vMerge/>
            <w:vAlign w:val="center"/>
          </w:tcPr>
          <w:p w:rsidR="00D1724E" w:rsidRPr="0028146A" w:rsidRDefault="00D1724E" w:rsidP="00290825">
            <w:pPr>
              <w:keepNext/>
              <w:keepLines/>
              <w:spacing w:after="0"/>
              <w:jc w:val="center"/>
              <w:rPr>
                <w:ins w:id="2189"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190" w:author="Ruixin(vivo)" w:date="2023-02-17T20:57:00Z"/>
                <w:rFonts w:ascii="Arial" w:hAnsi="Arial" w:cs="Arial"/>
                <w:sz w:val="16"/>
                <w:szCs w:val="18"/>
                <w:lang w:eastAsia="zh-CN"/>
              </w:rPr>
            </w:pPr>
          </w:p>
        </w:tc>
      </w:tr>
      <w:tr w:rsidR="00D1724E" w:rsidRPr="0028146A" w:rsidTr="00290825">
        <w:trPr>
          <w:trHeight w:val="86"/>
          <w:ins w:id="2191" w:author="Ruixin(vivo)" w:date="2023-02-17T20:57:00Z"/>
        </w:trPr>
        <w:tc>
          <w:tcPr>
            <w:tcW w:w="303" w:type="pct"/>
            <w:vMerge/>
            <w:vAlign w:val="center"/>
          </w:tcPr>
          <w:p w:rsidR="00D1724E" w:rsidRPr="0028146A" w:rsidRDefault="00D1724E" w:rsidP="00290825">
            <w:pPr>
              <w:keepNext/>
              <w:keepLines/>
              <w:spacing w:after="0"/>
              <w:jc w:val="center"/>
              <w:rPr>
                <w:ins w:id="2192" w:author="Ruixin(vivo)" w:date="2023-02-17T20:57:00Z"/>
                <w:rFonts w:ascii="Arial"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193" w:author="Ruixin(vivo)" w:date="2023-02-17T20:57:00Z"/>
                <w:rFonts w:ascii="Arial"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194"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195"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196"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197" w:author="Ruixin(vivo)" w:date="2023-02-17T20:57:00Z"/>
                <w:rFonts w:ascii="Arial" w:hAnsi="Arial" w:cs="Arial"/>
                <w:sz w:val="16"/>
                <w:szCs w:val="18"/>
                <w:lang w:eastAsia="zh-CN"/>
              </w:rPr>
            </w:pPr>
            <w:ins w:id="2198" w:author="Ruixin(vivo)" w:date="2023-02-17T20:57:00Z">
              <w:r w:rsidRPr="0028146A">
                <w:rPr>
                  <w:rFonts w:ascii="Arial" w:hAnsi="Arial" w:cs="Arial"/>
                  <w:sz w:val="16"/>
                  <w:szCs w:val="18"/>
                  <w:lang w:eastAsia="zh-CN"/>
                </w:rPr>
                <w:t>High</w:t>
              </w:r>
            </w:ins>
          </w:p>
        </w:tc>
        <w:tc>
          <w:tcPr>
            <w:tcW w:w="439" w:type="pct"/>
            <w:vMerge/>
            <w:vAlign w:val="center"/>
          </w:tcPr>
          <w:p w:rsidR="00D1724E" w:rsidRPr="0028146A" w:rsidRDefault="00D1724E" w:rsidP="00290825">
            <w:pPr>
              <w:keepNext/>
              <w:keepLines/>
              <w:spacing w:after="0"/>
              <w:jc w:val="center"/>
              <w:rPr>
                <w:ins w:id="2199" w:author="Ruixin(vivo)" w:date="2023-02-17T20:57:00Z"/>
                <w:rFonts w:ascii="Arial" w:hAnsi="Arial" w:cs="Arial"/>
                <w:sz w:val="16"/>
                <w:szCs w:val="18"/>
                <w:lang w:eastAsia="zh-CN"/>
              </w:rPr>
            </w:pPr>
          </w:p>
        </w:tc>
        <w:tc>
          <w:tcPr>
            <w:tcW w:w="394" w:type="pct"/>
            <w:vMerge/>
            <w:vAlign w:val="center"/>
          </w:tcPr>
          <w:p w:rsidR="00D1724E" w:rsidRPr="0028146A" w:rsidRDefault="00D1724E" w:rsidP="00290825">
            <w:pPr>
              <w:keepNext/>
              <w:keepLines/>
              <w:spacing w:after="0"/>
              <w:jc w:val="center"/>
              <w:rPr>
                <w:ins w:id="2200" w:author="Ruixin(vivo)" w:date="2023-02-17T20:57:00Z"/>
                <w:rFonts w:ascii="Arial" w:hAnsi="Arial" w:cs="Arial"/>
                <w:sz w:val="16"/>
                <w:szCs w:val="18"/>
                <w:lang w:eastAsia="zh-CN"/>
              </w:rPr>
            </w:pPr>
          </w:p>
        </w:tc>
        <w:tc>
          <w:tcPr>
            <w:tcW w:w="439" w:type="pct"/>
            <w:vMerge/>
            <w:vAlign w:val="center"/>
          </w:tcPr>
          <w:p w:rsidR="00D1724E" w:rsidRPr="0028146A" w:rsidRDefault="00D1724E" w:rsidP="00290825">
            <w:pPr>
              <w:keepNext/>
              <w:keepLines/>
              <w:spacing w:after="0"/>
              <w:jc w:val="center"/>
              <w:rPr>
                <w:ins w:id="2201" w:author="Ruixin(vivo)" w:date="2023-02-17T20:57:00Z"/>
                <w:rFonts w:ascii="Arial" w:hAnsi="Arial" w:cs="Arial"/>
                <w:sz w:val="16"/>
                <w:szCs w:val="18"/>
                <w:lang w:eastAsia="zh-CN"/>
              </w:rPr>
            </w:pPr>
          </w:p>
        </w:tc>
        <w:tc>
          <w:tcPr>
            <w:tcW w:w="394" w:type="pct"/>
            <w:vMerge/>
            <w:vAlign w:val="center"/>
          </w:tcPr>
          <w:p w:rsidR="00D1724E" w:rsidRPr="0028146A" w:rsidRDefault="00D1724E" w:rsidP="00290825">
            <w:pPr>
              <w:keepNext/>
              <w:keepLines/>
              <w:spacing w:after="0"/>
              <w:jc w:val="center"/>
              <w:rPr>
                <w:ins w:id="2202" w:author="Ruixin(vivo)" w:date="2023-02-17T20:57:00Z"/>
                <w:rFonts w:ascii="Arial" w:hAnsi="Arial" w:cs="Arial"/>
                <w:sz w:val="16"/>
                <w:szCs w:val="18"/>
                <w:lang w:eastAsia="zh-CN"/>
              </w:rPr>
            </w:pPr>
          </w:p>
        </w:tc>
        <w:tc>
          <w:tcPr>
            <w:tcW w:w="494" w:type="pct"/>
            <w:vMerge/>
            <w:vAlign w:val="center"/>
          </w:tcPr>
          <w:p w:rsidR="00D1724E" w:rsidRPr="0028146A" w:rsidRDefault="00D1724E" w:rsidP="00290825">
            <w:pPr>
              <w:keepNext/>
              <w:keepLines/>
              <w:spacing w:after="0"/>
              <w:jc w:val="center"/>
              <w:rPr>
                <w:ins w:id="2203"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204" w:author="Ruixin(vivo)" w:date="2023-02-17T20:57:00Z"/>
                <w:rFonts w:ascii="Arial" w:hAnsi="Arial" w:cs="Arial"/>
                <w:sz w:val="16"/>
                <w:szCs w:val="18"/>
                <w:lang w:eastAsia="zh-CN"/>
              </w:rPr>
            </w:pPr>
          </w:p>
        </w:tc>
      </w:tr>
      <w:tr w:rsidR="00D1724E" w:rsidRPr="0028146A" w:rsidTr="00290825">
        <w:trPr>
          <w:trHeight w:val="86"/>
          <w:ins w:id="2205" w:author="Ruixin(vivo)" w:date="2023-02-17T20:57:00Z"/>
        </w:trPr>
        <w:tc>
          <w:tcPr>
            <w:tcW w:w="303" w:type="pct"/>
            <w:vMerge w:val="restart"/>
            <w:vAlign w:val="center"/>
            <w:hideMark/>
          </w:tcPr>
          <w:p w:rsidR="00D1724E" w:rsidRPr="0028146A" w:rsidRDefault="00D1724E" w:rsidP="00290825">
            <w:pPr>
              <w:pStyle w:val="TAC"/>
              <w:rPr>
                <w:ins w:id="2206" w:author="Ruixin(vivo)" w:date="2023-02-17T20:57:00Z"/>
                <w:rFonts w:eastAsia="Yu Mincho" w:cs="Arial"/>
                <w:sz w:val="16"/>
                <w:szCs w:val="18"/>
              </w:rPr>
            </w:pPr>
            <w:ins w:id="2207" w:author="Ruixin(vivo)" w:date="2023-02-17T20:57:00Z">
              <w:r w:rsidRPr="0028146A">
                <w:rPr>
                  <w:rFonts w:eastAsia="Yu Mincho" w:cs="Arial"/>
                  <w:sz w:val="16"/>
                  <w:szCs w:val="18"/>
                </w:rPr>
                <w:t>n20</w:t>
              </w:r>
            </w:ins>
          </w:p>
        </w:tc>
        <w:tc>
          <w:tcPr>
            <w:tcW w:w="382" w:type="pct"/>
            <w:vMerge w:val="restart"/>
            <w:vAlign w:val="center"/>
            <w:hideMark/>
          </w:tcPr>
          <w:p w:rsidR="00D1724E" w:rsidRPr="0028146A" w:rsidRDefault="00D1724E" w:rsidP="00290825">
            <w:pPr>
              <w:pStyle w:val="TAC"/>
              <w:rPr>
                <w:ins w:id="2208" w:author="Ruixin(vivo)" w:date="2023-02-17T20:57:00Z"/>
                <w:rFonts w:eastAsia="Yu Mincho" w:cs="Arial"/>
                <w:sz w:val="16"/>
                <w:szCs w:val="18"/>
              </w:rPr>
            </w:pPr>
            <w:ins w:id="2209"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210" w:author="Ruixin(vivo)" w:date="2023-02-17T20:57:00Z"/>
                <w:rFonts w:eastAsia="Yu Mincho" w:cs="Arial"/>
                <w:sz w:val="16"/>
                <w:szCs w:val="18"/>
              </w:rPr>
            </w:pPr>
            <w:ins w:id="2211"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212" w:author="Ruixin(vivo)" w:date="2023-02-17T20:57:00Z"/>
                <w:rFonts w:ascii="Arial" w:hAnsi="Arial" w:cs="Arial"/>
                <w:sz w:val="14"/>
                <w:szCs w:val="18"/>
              </w:rPr>
            </w:pPr>
            <w:ins w:id="2213"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214" w:author="Ruixin(vivo)" w:date="2023-02-17T20:57:00Z"/>
                <w:rFonts w:ascii="Arial" w:hAnsi="Arial" w:cs="Arial"/>
                <w:sz w:val="14"/>
                <w:szCs w:val="18"/>
                <w:lang w:eastAsia="zh-CN"/>
              </w:rPr>
            </w:pPr>
            <w:ins w:id="2215"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216" w:author="Ruixin(vivo)" w:date="2023-02-17T20:57:00Z"/>
                <w:rFonts w:eastAsia="Yu Mincho" w:cs="Arial"/>
                <w:sz w:val="14"/>
                <w:szCs w:val="18"/>
              </w:rPr>
            </w:pPr>
            <w:ins w:id="2217"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218" w:author="Ruixin(vivo)" w:date="2023-02-17T20:57:00Z"/>
                <w:rFonts w:ascii="Arial" w:hAnsi="Arial" w:cs="Arial"/>
                <w:sz w:val="16"/>
                <w:szCs w:val="18"/>
                <w:lang w:eastAsia="zh-CN"/>
              </w:rPr>
            </w:pPr>
            <w:ins w:id="2219"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220" w:author="Ruixin(vivo)" w:date="2023-02-17T20:57:00Z"/>
                <w:rFonts w:cs="Arial"/>
                <w:sz w:val="16"/>
                <w:szCs w:val="18"/>
              </w:rPr>
            </w:pPr>
            <w:ins w:id="2221" w:author="Ruixin(vivo)" w:date="2023-02-17T20:57:00Z">
              <w:r w:rsidRPr="0028146A">
                <w:rPr>
                  <w:rFonts w:cs="Arial"/>
                  <w:sz w:val="16"/>
                  <w:szCs w:val="18"/>
                </w:rPr>
                <w:t>167900</w:t>
              </w:r>
            </w:ins>
          </w:p>
        </w:tc>
        <w:tc>
          <w:tcPr>
            <w:tcW w:w="394" w:type="pct"/>
            <w:vAlign w:val="center"/>
          </w:tcPr>
          <w:p w:rsidR="00D1724E" w:rsidRPr="0028146A" w:rsidRDefault="00D1724E" w:rsidP="00290825">
            <w:pPr>
              <w:pStyle w:val="TAC"/>
              <w:rPr>
                <w:ins w:id="2222" w:author="Ruixin(vivo)" w:date="2023-02-17T20:57:00Z"/>
                <w:rFonts w:cs="Arial"/>
                <w:sz w:val="16"/>
                <w:szCs w:val="18"/>
              </w:rPr>
            </w:pPr>
            <w:ins w:id="2223" w:author="Ruixin(vivo)" w:date="2023-02-17T20:57:00Z">
              <w:r w:rsidRPr="0028146A">
                <w:rPr>
                  <w:rFonts w:cs="Arial"/>
                  <w:sz w:val="16"/>
                  <w:szCs w:val="18"/>
                </w:rPr>
                <w:t>839.5</w:t>
              </w:r>
            </w:ins>
          </w:p>
        </w:tc>
        <w:tc>
          <w:tcPr>
            <w:tcW w:w="439" w:type="pct"/>
            <w:vAlign w:val="center"/>
          </w:tcPr>
          <w:p w:rsidR="00D1724E" w:rsidRPr="0028146A" w:rsidRDefault="00D1724E" w:rsidP="00290825">
            <w:pPr>
              <w:pStyle w:val="TAC"/>
              <w:rPr>
                <w:ins w:id="2224" w:author="Ruixin(vivo)" w:date="2023-02-17T20:57:00Z"/>
                <w:rFonts w:cs="Arial"/>
                <w:sz w:val="16"/>
                <w:szCs w:val="18"/>
              </w:rPr>
            </w:pPr>
            <w:ins w:id="2225" w:author="Ruixin(vivo)" w:date="2023-02-17T20:57:00Z">
              <w:r w:rsidRPr="0028146A">
                <w:rPr>
                  <w:rFonts w:cs="Arial"/>
                  <w:sz w:val="16"/>
                  <w:szCs w:val="18"/>
                </w:rPr>
                <w:t>159700</w:t>
              </w:r>
            </w:ins>
          </w:p>
        </w:tc>
        <w:tc>
          <w:tcPr>
            <w:tcW w:w="394" w:type="pct"/>
            <w:vAlign w:val="center"/>
          </w:tcPr>
          <w:p w:rsidR="00D1724E" w:rsidRPr="0028146A" w:rsidRDefault="00D1724E" w:rsidP="00290825">
            <w:pPr>
              <w:pStyle w:val="TAC"/>
              <w:rPr>
                <w:ins w:id="2226" w:author="Ruixin(vivo)" w:date="2023-02-17T20:57:00Z"/>
                <w:rFonts w:cs="Arial"/>
                <w:sz w:val="16"/>
                <w:szCs w:val="18"/>
              </w:rPr>
            </w:pPr>
            <w:ins w:id="2227" w:author="Ruixin(vivo)" w:date="2023-02-17T20:57:00Z">
              <w:r w:rsidRPr="0028146A">
                <w:rPr>
                  <w:rFonts w:cs="Arial"/>
                  <w:sz w:val="16"/>
                  <w:szCs w:val="18"/>
                </w:rPr>
                <w:t>798.5</w:t>
              </w:r>
            </w:ins>
          </w:p>
        </w:tc>
        <w:tc>
          <w:tcPr>
            <w:tcW w:w="494" w:type="pct"/>
            <w:vMerge w:val="restart"/>
            <w:vAlign w:val="center"/>
          </w:tcPr>
          <w:p w:rsidR="00D1724E" w:rsidRPr="0028146A" w:rsidRDefault="00D1724E" w:rsidP="00290825">
            <w:pPr>
              <w:pStyle w:val="TAC"/>
              <w:rPr>
                <w:ins w:id="2228" w:author="Ruixin(vivo)" w:date="2023-02-17T20:57:00Z"/>
                <w:rFonts w:eastAsia="Yu Mincho" w:cs="Arial"/>
                <w:sz w:val="16"/>
                <w:szCs w:val="18"/>
              </w:rPr>
            </w:pPr>
            <w:ins w:id="2229" w:author="Ruixin(vivo)" w:date="2023-02-17T20:57:00Z">
              <w:r w:rsidRPr="0028146A">
                <w:rPr>
                  <w:rFonts w:eastAsia="宋体" w:cs="Arial"/>
                  <w:sz w:val="16"/>
                  <w:szCs w:val="18"/>
                </w:rPr>
                <w:t>20@11</w:t>
              </w:r>
            </w:ins>
          </w:p>
        </w:tc>
        <w:tc>
          <w:tcPr>
            <w:tcW w:w="580" w:type="pct"/>
            <w:vMerge w:val="restart"/>
            <w:vAlign w:val="center"/>
          </w:tcPr>
          <w:p w:rsidR="00D1724E" w:rsidRPr="0028146A" w:rsidRDefault="00D1724E" w:rsidP="00290825">
            <w:pPr>
              <w:spacing w:after="0"/>
              <w:jc w:val="center"/>
              <w:rPr>
                <w:ins w:id="2230" w:author="Ruixin(vivo)" w:date="2023-02-17T20:57:00Z"/>
                <w:rFonts w:ascii="Arial" w:hAnsi="Arial" w:cs="Arial"/>
                <w:sz w:val="16"/>
                <w:szCs w:val="18"/>
              </w:rPr>
            </w:pPr>
            <w:ins w:id="2231" w:author="Ruixin(vivo)" w:date="2023-02-17T20:57:00Z">
              <w:r w:rsidRPr="0028146A">
                <w:rPr>
                  <w:rFonts w:ascii="Arial" w:hAnsi="Arial" w:cs="Arial"/>
                  <w:sz w:val="16"/>
                  <w:szCs w:val="18"/>
                  <w:lang w:eastAsia="zh-CN"/>
                </w:rPr>
                <w:t>79@0</w:t>
              </w:r>
            </w:ins>
          </w:p>
        </w:tc>
      </w:tr>
      <w:tr w:rsidR="00D1724E" w:rsidRPr="0028146A" w:rsidTr="00290825">
        <w:trPr>
          <w:trHeight w:val="86"/>
          <w:ins w:id="2232" w:author="Ruixin(vivo)" w:date="2023-02-17T20:57:00Z"/>
        </w:trPr>
        <w:tc>
          <w:tcPr>
            <w:tcW w:w="303" w:type="pct"/>
            <w:vMerge/>
            <w:vAlign w:val="center"/>
          </w:tcPr>
          <w:p w:rsidR="00D1724E" w:rsidRPr="0028146A" w:rsidRDefault="00D1724E" w:rsidP="00290825">
            <w:pPr>
              <w:pStyle w:val="TAC"/>
              <w:rPr>
                <w:ins w:id="2233"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234"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235"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23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23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238" w:author="Ruixin(vivo)" w:date="2023-02-17T20:57:00Z"/>
                <w:rFonts w:ascii="Arial" w:hAnsi="Arial" w:cs="Arial"/>
                <w:sz w:val="16"/>
                <w:szCs w:val="18"/>
                <w:lang w:eastAsia="zh-CN"/>
              </w:rPr>
            </w:pPr>
            <w:ins w:id="2239"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240" w:author="Ruixin(vivo)" w:date="2023-02-17T20:57:00Z"/>
                <w:rFonts w:cs="Arial"/>
                <w:sz w:val="16"/>
                <w:szCs w:val="18"/>
              </w:rPr>
            </w:pPr>
            <w:ins w:id="2241" w:author="Ruixin(vivo)" w:date="2023-02-17T20:57:00Z">
              <w:r w:rsidRPr="0028146A">
                <w:rPr>
                  <w:rFonts w:cs="Arial"/>
                  <w:sz w:val="16"/>
                  <w:szCs w:val="18"/>
                </w:rPr>
                <w:t>169400</w:t>
              </w:r>
            </w:ins>
          </w:p>
        </w:tc>
        <w:tc>
          <w:tcPr>
            <w:tcW w:w="394" w:type="pct"/>
            <w:vAlign w:val="center"/>
          </w:tcPr>
          <w:p w:rsidR="00D1724E" w:rsidRPr="0028146A" w:rsidRDefault="00D1724E" w:rsidP="00290825">
            <w:pPr>
              <w:pStyle w:val="TAC"/>
              <w:rPr>
                <w:ins w:id="2242" w:author="Ruixin(vivo)" w:date="2023-02-17T20:57:00Z"/>
                <w:rFonts w:cs="Arial"/>
                <w:sz w:val="16"/>
                <w:szCs w:val="18"/>
              </w:rPr>
            </w:pPr>
            <w:ins w:id="2243" w:author="Ruixin(vivo)" w:date="2023-02-17T20:57:00Z">
              <w:r w:rsidRPr="0028146A">
                <w:rPr>
                  <w:rFonts w:cs="Arial"/>
                  <w:sz w:val="16"/>
                  <w:szCs w:val="18"/>
                </w:rPr>
                <w:t>847</w:t>
              </w:r>
            </w:ins>
          </w:p>
        </w:tc>
        <w:tc>
          <w:tcPr>
            <w:tcW w:w="439" w:type="pct"/>
            <w:vAlign w:val="center"/>
          </w:tcPr>
          <w:p w:rsidR="00D1724E" w:rsidRPr="0028146A" w:rsidRDefault="00D1724E" w:rsidP="00290825">
            <w:pPr>
              <w:pStyle w:val="TAC"/>
              <w:rPr>
                <w:ins w:id="2244" w:author="Ruixin(vivo)" w:date="2023-02-17T20:57:00Z"/>
                <w:rFonts w:cs="Arial"/>
                <w:sz w:val="16"/>
                <w:szCs w:val="18"/>
              </w:rPr>
            </w:pPr>
            <w:ins w:id="2245" w:author="Ruixin(vivo)" w:date="2023-02-17T20:57:00Z">
              <w:r w:rsidRPr="0028146A">
                <w:rPr>
                  <w:rFonts w:cs="Arial"/>
                  <w:sz w:val="16"/>
                  <w:szCs w:val="18"/>
                </w:rPr>
                <w:t>161200</w:t>
              </w:r>
            </w:ins>
          </w:p>
        </w:tc>
        <w:tc>
          <w:tcPr>
            <w:tcW w:w="394" w:type="pct"/>
            <w:vAlign w:val="center"/>
          </w:tcPr>
          <w:p w:rsidR="00D1724E" w:rsidRPr="0028146A" w:rsidRDefault="00D1724E" w:rsidP="00290825">
            <w:pPr>
              <w:pStyle w:val="TAC"/>
              <w:rPr>
                <w:ins w:id="2246" w:author="Ruixin(vivo)" w:date="2023-02-17T20:57:00Z"/>
                <w:rFonts w:cs="Arial"/>
                <w:sz w:val="16"/>
                <w:szCs w:val="18"/>
              </w:rPr>
            </w:pPr>
            <w:ins w:id="2247" w:author="Ruixin(vivo)" w:date="2023-02-17T20:57:00Z">
              <w:r w:rsidRPr="0028146A">
                <w:rPr>
                  <w:rFonts w:cs="Arial"/>
                  <w:sz w:val="16"/>
                  <w:szCs w:val="18"/>
                </w:rPr>
                <w:t>806</w:t>
              </w:r>
            </w:ins>
          </w:p>
        </w:tc>
        <w:tc>
          <w:tcPr>
            <w:tcW w:w="494" w:type="pct"/>
            <w:vMerge/>
            <w:vAlign w:val="center"/>
          </w:tcPr>
          <w:p w:rsidR="00D1724E" w:rsidRPr="0028146A" w:rsidRDefault="00D1724E" w:rsidP="00290825">
            <w:pPr>
              <w:pStyle w:val="TAC"/>
              <w:rPr>
                <w:ins w:id="2248"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249" w:author="Ruixin(vivo)" w:date="2023-02-17T20:57:00Z"/>
                <w:rFonts w:eastAsia="Yu Mincho" w:cs="Arial"/>
                <w:sz w:val="16"/>
                <w:szCs w:val="18"/>
              </w:rPr>
            </w:pPr>
          </w:p>
        </w:tc>
      </w:tr>
      <w:tr w:rsidR="00D1724E" w:rsidRPr="0028146A" w:rsidTr="00290825">
        <w:trPr>
          <w:trHeight w:val="86"/>
          <w:ins w:id="2250" w:author="Ruixin(vivo)" w:date="2023-02-17T20:57:00Z"/>
        </w:trPr>
        <w:tc>
          <w:tcPr>
            <w:tcW w:w="303" w:type="pct"/>
            <w:vMerge/>
            <w:vAlign w:val="center"/>
          </w:tcPr>
          <w:p w:rsidR="00D1724E" w:rsidRPr="0028146A" w:rsidRDefault="00D1724E" w:rsidP="00290825">
            <w:pPr>
              <w:pStyle w:val="TAC"/>
              <w:rPr>
                <w:ins w:id="2251"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252"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253"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254"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255"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256" w:author="Ruixin(vivo)" w:date="2023-02-17T20:57:00Z"/>
                <w:rFonts w:ascii="Arial" w:hAnsi="Arial" w:cs="Arial"/>
                <w:sz w:val="16"/>
                <w:szCs w:val="18"/>
                <w:lang w:eastAsia="zh-CN"/>
              </w:rPr>
            </w:pPr>
            <w:ins w:id="2257"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258" w:author="Ruixin(vivo)" w:date="2023-02-17T20:57:00Z"/>
                <w:rFonts w:cs="Arial"/>
                <w:sz w:val="16"/>
                <w:szCs w:val="18"/>
              </w:rPr>
            </w:pPr>
            <w:ins w:id="2259" w:author="Ruixin(vivo)" w:date="2023-02-17T20:57:00Z">
              <w:r w:rsidRPr="0028146A">
                <w:rPr>
                  <w:rFonts w:cs="Arial"/>
                  <w:sz w:val="16"/>
                  <w:szCs w:val="18"/>
                </w:rPr>
                <w:t>170900</w:t>
              </w:r>
            </w:ins>
          </w:p>
        </w:tc>
        <w:tc>
          <w:tcPr>
            <w:tcW w:w="394" w:type="pct"/>
            <w:vAlign w:val="center"/>
          </w:tcPr>
          <w:p w:rsidR="00D1724E" w:rsidRPr="0028146A" w:rsidRDefault="00D1724E" w:rsidP="00290825">
            <w:pPr>
              <w:pStyle w:val="TAC"/>
              <w:rPr>
                <w:ins w:id="2260" w:author="Ruixin(vivo)" w:date="2023-02-17T20:57:00Z"/>
                <w:rFonts w:cs="Arial"/>
                <w:sz w:val="16"/>
                <w:szCs w:val="18"/>
              </w:rPr>
            </w:pPr>
            <w:ins w:id="2261" w:author="Ruixin(vivo)" w:date="2023-02-17T20:57:00Z">
              <w:r w:rsidRPr="0028146A">
                <w:rPr>
                  <w:rFonts w:cs="Arial"/>
                  <w:sz w:val="16"/>
                  <w:szCs w:val="18"/>
                </w:rPr>
                <w:t>854.5</w:t>
              </w:r>
            </w:ins>
          </w:p>
        </w:tc>
        <w:tc>
          <w:tcPr>
            <w:tcW w:w="439" w:type="pct"/>
            <w:vAlign w:val="center"/>
          </w:tcPr>
          <w:p w:rsidR="00D1724E" w:rsidRPr="0028146A" w:rsidRDefault="00D1724E" w:rsidP="00290825">
            <w:pPr>
              <w:pStyle w:val="TAC"/>
              <w:rPr>
                <w:ins w:id="2262" w:author="Ruixin(vivo)" w:date="2023-02-17T20:57:00Z"/>
                <w:rFonts w:cs="Arial"/>
                <w:sz w:val="16"/>
                <w:szCs w:val="18"/>
              </w:rPr>
            </w:pPr>
            <w:ins w:id="2263" w:author="Ruixin(vivo)" w:date="2023-02-17T20:57:00Z">
              <w:r w:rsidRPr="0028146A">
                <w:rPr>
                  <w:rFonts w:cs="Arial"/>
                  <w:sz w:val="16"/>
                  <w:szCs w:val="18"/>
                </w:rPr>
                <w:t>162700</w:t>
              </w:r>
            </w:ins>
          </w:p>
        </w:tc>
        <w:tc>
          <w:tcPr>
            <w:tcW w:w="394" w:type="pct"/>
            <w:vAlign w:val="center"/>
          </w:tcPr>
          <w:p w:rsidR="00D1724E" w:rsidRPr="0028146A" w:rsidRDefault="00D1724E" w:rsidP="00290825">
            <w:pPr>
              <w:pStyle w:val="TAC"/>
              <w:rPr>
                <w:ins w:id="2264" w:author="Ruixin(vivo)" w:date="2023-02-17T20:57:00Z"/>
                <w:rFonts w:cs="Arial"/>
                <w:sz w:val="16"/>
                <w:szCs w:val="18"/>
              </w:rPr>
            </w:pPr>
            <w:ins w:id="2265" w:author="Ruixin(vivo)" w:date="2023-02-17T20:57:00Z">
              <w:r w:rsidRPr="0028146A">
                <w:rPr>
                  <w:rFonts w:cs="Arial"/>
                  <w:sz w:val="16"/>
                  <w:szCs w:val="18"/>
                </w:rPr>
                <w:t>813.5</w:t>
              </w:r>
            </w:ins>
          </w:p>
        </w:tc>
        <w:tc>
          <w:tcPr>
            <w:tcW w:w="494" w:type="pct"/>
            <w:vMerge/>
            <w:vAlign w:val="center"/>
          </w:tcPr>
          <w:p w:rsidR="00D1724E" w:rsidRPr="0028146A" w:rsidRDefault="00D1724E" w:rsidP="00290825">
            <w:pPr>
              <w:pStyle w:val="TAC"/>
              <w:rPr>
                <w:ins w:id="2266"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267" w:author="Ruixin(vivo)" w:date="2023-02-17T20:57:00Z"/>
                <w:rFonts w:eastAsia="Yu Mincho" w:cs="Arial"/>
                <w:sz w:val="16"/>
                <w:szCs w:val="18"/>
              </w:rPr>
            </w:pPr>
          </w:p>
        </w:tc>
      </w:tr>
      <w:tr w:rsidR="00D1724E" w:rsidRPr="0028146A" w:rsidTr="00290825">
        <w:trPr>
          <w:trHeight w:val="189"/>
          <w:ins w:id="2268" w:author="Ruixin(vivo)" w:date="2023-02-17T20:57:00Z"/>
        </w:trPr>
        <w:tc>
          <w:tcPr>
            <w:tcW w:w="303" w:type="pct"/>
            <w:vMerge w:val="restart"/>
            <w:vAlign w:val="center"/>
            <w:hideMark/>
          </w:tcPr>
          <w:p w:rsidR="00D1724E" w:rsidRPr="0028146A" w:rsidRDefault="00D1724E" w:rsidP="00290825">
            <w:pPr>
              <w:pStyle w:val="TAC"/>
              <w:rPr>
                <w:ins w:id="2269" w:author="Ruixin(vivo)" w:date="2023-02-17T20:57:00Z"/>
                <w:rFonts w:eastAsia="Yu Mincho" w:cs="Arial"/>
                <w:sz w:val="16"/>
                <w:szCs w:val="18"/>
              </w:rPr>
            </w:pPr>
            <w:ins w:id="2270" w:author="Ruixin(vivo)" w:date="2023-02-17T20:57:00Z">
              <w:r w:rsidRPr="0028146A">
                <w:rPr>
                  <w:rFonts w:eastAsia="Yu Mincho" w:cs="Arial"/>
                  <w:sz w:val="16"/>
                  <w:szCs w:val="18"/>
                </w:rPr>
                <w:t>n25</w:t>
              </w:r>
            </w:ins>
          </w:p>
        </w:tc>
        <w:tc>
          <w:tcPr>
            <w:tcW w:w="382" w:type="pct"/>
            <w:vMerge w:val="restart"/>
            <w:vAlign w:val="center"/>
            <w:hideMark/>
          </w:tcPr>
          <w:p w:rsidR="00D1724E" w:rsidRPr="0028146A" w:rsidRDefault="00D1724E" w:rsidP="00290825">
            <w:pPr>
              <w:pStyle w:val="TAC"/>
              <w:rPr>
                <w:ins w:id="2271" w:author="Ruixin(vivo)" w:date="2023-02-17T20:57:00Z"/>
                <w:rFonts w:eastAsia="Yu Mincho" w:cs="Arial"/>
                <w:sz w:val="16"/>
                <w:szCs w:val="18"/>
              </w:rPr>
            </w:pPr>
            <w:ins w:id="2272"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273" w:author="Ruixin(vivo)" w:date="2023-02-17T20:57:00Z"/>
                <w:rFonts w:eastAsia="Yu Mincho" w:cs="Arial"/>
                <w:sz w:val="16"/>
                <w:szCs w:val="18"/>
              </w:rPr>
            </w:pPr>
            <w:ins w:id="2274"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275" w:author="Ruixin(vivo)" w:date="2023-02-17T20:57:00Z"/>
                <w:rFonts w:ascii="Arial" w:hAnsi="Arial" w:cs="Arial"/>
                <w:sz w:val="14"/>
                <w:szCs w:val="18"/>
              </w:rPr>
            </w:pPr>
            <w:ins w:id="2276"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277" w:author="Ruixin(vivo)" w:date="2023-02-17T20:57:00Z"/>
                <w:rFonts w:ascii="Arial" w:hAnsi="Arial" w:cs="Arial"/>
                <w:sz w:val="14"/>
                <w:szCs w:val="18"/>
                <w:lang w:eastAsia="zh-CN"/>
              </w:rPr>
            </w:pPr>
            <w:ins w:id="2278"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279" w:author="Ruixin(vivo)" w:date="2023-02-17T20:57:00Z"/>
                <w:rFonts w:eastAsia="Yu Mincho" w:cs="Arial"/>
                <w:sz w:val="14"/>
                <w:szCs w:val="18"/>
              </w:rPr>
            </w:pPr>
            <w:ins w:id="2280"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281" w:author="Ruixin(vivo)" w:date="2023-02-17T20:57:00Z"/>
                <w:rFonts w:ascii="Arial" w:hAnsi="Arial" w:cs="Arial"/>
                <w:sz w:val="16"/>
                <w:szCs w:val="18"/>
                <w:lang w:eastAsia="zh-CN"/>
              </w:rPr>
            </w:pPr>
            <w:ins w:id="2282"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283" w:author="Ruixin(vivo)" w:date="2023-02-17T20:57:00Z"/>
                <w:rFonts w:cs="Arial"/>
                <w:sz w:val="16"/>
                <w:szCs w:val="18"/>
              </w:rPr>
            </w:pPr>
            <w:ins w:id="2284" w:author="Ruixin(vivo)" w:date="2023-02-17T20:57:00Z">
              <w:r w:rsidRPr="0028146A">
                <w:rPr>
                  <w:rFonts w:cs="Arial"/>
                  <w:sz w:val="16"/>
                  <w:szCs w:val="18"/>
                </w:rPr>
                <w:t>371500</w:t>
              </w:r>
            </w:ins>
          </w:p>
        </w:tc>
        <w:tc>
          <w:tcPr>
            <w:tcW w:w="394" w:type="pct"/>
            <w:vAlign w:val="center"/>
          </w:tcPr>
          <w:p w:rsidR="00D1724E" w:rsidRPr="0028146A" w:rsidRDefault="00D1724E" w:rsidP="00290825">
            <w:pPr>
              <w:pStyle w:val="TAC"/>
              <w:rPr>
                <w:ins w:id="2285" w:author="Ruixin(vivo)" w:date="2023-02-17T20:57:00Z"/>
                <w:rFonts w:cs="Arial"/>
                <w:sz w:val="16"/>
                <w:szCs w:val="18"/>
              </w:rPr>
            </w:pPr>
            <w:ins w:id="2286" w:author="Ruixin(vivo)" w:date="2023-02-17T20:57:00Z">
              <w:r w:rsidRPr="0028146A">
                <w:rPr>
                  <w:rFonts w:cs="Arial"/>
                  <w:sz w:val="16"/>
                  <w:szCs w:val="18"/>
                </w:rPr>
                <w:t>1857.5</w:t>
              </w:r>
            </w:ins>
          </w:p>
        </w:tc>
        <w:tc>
          <w:tcPr>
            <w:tcW w:w="439" w:type="pct"/>
            <w:vAlign w:val="center"/>
          </w:tcPr>
          <w:p w:rsidR="00D1724E" w:rsidRPr="0028146A" w:rsidRDefault="00D1724E" w:rsidP="00290825">
            <w:pPr>
              <w:pStyle w:val="TAC"/>
              <w:rPr>
                <w:ins w:id="2287" w:author="Ruixin(vivo)" w:date="2023-02-17T20:57:00Z"/>
                <w:rFonts w:cs="Arial"/>
                <w:sz w:val="16"/>
                <w:szCs w:val="18"/>
              </w:rPr>
            </w:pPr>
            <w:ins w:id="2288" w:author="Ruixin(vivo)" w:date="2023-02-17T20:57:00Z">
              <w:r w:rsidRPr="0028146A">
                <w:rPr>
                  <w:rFonts w:cs="Arial"/>
                  <w:sz w:val="16"/>
                  <w:szCs w:val="18"/>
                </w:rPr>
                <w:t>387500</w:t>
              </w:r>
            </w:ins>
          </w:p>
        </w:tc>
        <w:tc>
          <w:tcPr>
            <w:tcW w:w="394" w:type="pct"/>
            <w:vAlign w:val="center"/>
          </w:tcPr>
          <w:p w:rsidR="00D1724E" w:rsidRPr="0028146A" w:rsidRDefault="00D1724E" w:rsidP="00290825">
            <w:pPr>
              <w:pStyle w:val="TAC"/>
              <w:rPr>
                <w:ins w:id="2289" w:author="Ruixin(vivo)" w:date="2023-02-17T20:57:00Z"/>
                <w:rFonts w:cs="Arial"/>
                <w:sz w:val="16"/>
                <w:szCs w:val="18"/>
              </w:rPr>
            </w:pPr>
            <w:ins w:id="2290" w:author="Ruixin(vivo)" w:date="2023-02-17T20:57:00Z">
              <w:r w:rsidRPr="0028146A">
                <w:rPr>
                  <w:rFonts w:cs="Arial"/>
                  <w:sz w:val="16"/>
                  <w:szCs w:val="18"/>
                </w:rPr>
                <w:t>1937.5</w:t>
              </w:r>
            </w:ins>
          </w:p>
        </w:tc>
        <w:tc>
          <w:tcPr>
            <w:tcW w:w="494" w:type="pct"/>
            <w:vMerge w:val="restart"/>
            <w:vAlign w:val="center"/>
          </w:tcPr>
          <w:p w:rsidR="00D1724E" w:rsidRPr="0028146A" w:rsidRDefault="00D1724E" w:rsidP="00290825">
            <w:pPr>
              <w:pStyle w:val="TAC"/>
              <w:rPr>
                <w:ins w:id="2291" w:author="Ruixin(vivo)" w:date="2023-02-17T20:57:00Z"/>
                <w:rFonts w:eastAsia="Yu Mincho" w:cs="Arial"/>
                <w:sz w:val="16"/>
                <w:szCs w:val="18"/>
              </w:rPr>
            </w:pPr>
            <w:ins w:id="2292" w:author="Ruixin(vivo)" w:date="2023-02-17T20:57:00Z">
              <w:r w:rsidRPr="0028146A">
                <w:rPr>
                  <w:rFonts w:eastAsia="宋体" w:cs="Arial"/>
                  <w:sz w:val="16"/>
                  <w:szCs w:val="18"/>
                </w:rPr>
                <w:t>50@29</w:t>
              </w:r>
            </w:ins>
          </w:p>
        </w:tc>
        <w:tc>
          <w:tcPr>
            <w:tcW w:w="580" w:type="pct"/>
            <w:vMerge w:val="restart"/>
            <w:vAlign w:val="center"/>
          </w:tcPr>
          <w:p w:rsidR="00D1724E" w:rsidRPr="0028146A" w:rsidRDefault="00D1724E" w:rsidP="00290825">
            <w:pPr>
              <w:spacing w:after="0"/>
              <w:jc w:val="center"/>
              <w:rPr>
                <w:ins w:id="2293" w:author="Ruixin(vivo)" w:date="2023-02-17T20:57:00Z"/>
                <w:rFonts w:ascii="Arial" w:hAnsi="Arial" w:cs="Arial"/>
                <w:sz w:val="16"/>
                <w:szCs w:val="18"/>
              </w:rPr>
            </w:pPr>
            <w:ins w:id="2294" w:author="Ruixin(vivo)" w:date="2023-02-17T20:57:00Z">
              <w:r w:rsidRPr="0028146A">
                <w:rPr>
                  <w:rFonts w:ascii="Arial" w:hAnsi="Arial" w:cs="Arial"/>
                  <w:sz w:val="16"/>
                  <w:szCs w:val="18"/>
                  <w:lang w:eastAsia="zh-CN"/>
                </w:rPr>
                <w:t>79@0</w:t>
              </w:r>
            </w:ins>
          </w:p>
        </w:tc>
      </w:tr>
      <w:tr w:rsidR="00D1724E" w:rsidRPr="0028146A" w:rsidTr="00290825">
        <w:trPr>
          <w:trHeight w:val="86"/>
          <w:ins w:id="2295" w:author="Ruixin(vivo)" w:date="2023-02-17T20:57:00Z"/>
        </w:trPr>
        <w:tc>
          <w:tcPr>
            <w:tcW w:w="303" w:type="pct"/>
            <w:vMerge/>
            <w:vAlign w:val="center"/>
          </w:tcPr>
          <w:p w:rsidR="00D1724E" w:rsidRPr="0028146A" w:rsidRDefault="00D1724E" w:rsidP="00290825">
            <w:pPr>
              <w:pStyle w:val="TAC"/>
              <w:rPr>
                <w:ins w:id="2296"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297"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298"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29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30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301" w:author="Ruixin(vivo)" w:date="2023-02-17T20:57:00Z"/>
                <w:rFonts w:ascii="Arial" w:hAnsi="Arial" w:cs="Arial"/>
                <w:sz w:val="16"/>
                <w:szCs w:val="18"/>
                <w:lang w:eastAsia="zh-CN"/>
              </w:rPr>
            </w:pPr>
            <w:ins w:id="2302"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303" w:author="Ruixin(vivo)" w:date="2023-02-17T20:57:00Z"/>
                <w:rFonts w:cs="Arial"/>
                <w:sz w:val="16"/>
                <w:szCs w:val="18"/>
              </w:rPr>
            </w:pPr>
            <w:ins w:id="2304" w:author="Ruixin(vivo)" w:date="2023-02-17T20:57:00Z">
              <w:r w:rsidRPr="0028146A">
                <w:rPr>
                  <w:rFonts w:cs="Arial"/>
                  <w:sz w:val="16"/>
                  <w:szCs w:val="18"/>
                </w:rPr>
                <w:t>376500</w:t>
              </w:r>
            </w:ins>
          </w:p>
        </w:tc>
        <w:tc>
          <w:tcPr>
            <w:tcW w:w="394" w:type="pct"/>
            <w:vAlign w:val="center"/>
          </w:tcPr>
          <w:p w:rsidR="00D1724E" w:rsidRPr="0028146A" w:rsidRDefault="00D1724E" w:rsidP="00290825">
            <w:pPr>
              <w:pStyle w:val="TAC"/>
              <w:rPr>
                <w:ins w:id="2305" w:author="Ruixin(vivo)" w:date="2023-02-17T20:57:00Z"/>
                <w:rFonts w:cs="Arial"/>
                <w:sz w:val="16"/>
                <w:szCs w:val="18"/>
              </w:rPr>
            </w:pPr>
            <w:ins w:id="2306" w:author="Ruixin(vivo)" w:date="2023-02-17T20:57:00Z">
              <w:r w:rsidRPr="0028146A">
                <w:rPr>
                  <w:rFonts w:cs="Arial"/>
                  <w:sz w:val="16"/>
                  <w:szCs w:val="18"/>
                </w:rPr>
                <w:t>1882.5</w:t>
              </w:r>
            </w:ins>
          </w:p>
        </w:tc>
        <w:tc>
          <w:tcPr>
            <w:tcW w:w="439" w:type="pct"/>
            <w:vAlign w:val="center"/>
          </w:tcPr>
          <w:p w:rsidR="00D1724E" w:rsidRPr="0028146A" w:rsidRDefault="00D1724E" w:rsidP="00290825">
            <w:pPr>
              <w:pStyle w:val="TAC"/>
              <w:rPr>
                <w:ins w:id="2307" w:author="Ruixin(vivo)" w:date="2023-02-17T20:57:00Z"/>
                <w:rFonts w:cs="Arial"/>
                <w:sz w:val="16"/>
                <w:szCs w:val="18"/>
              </w:rPr>
            </w:pPr>
            <w:ins w:id="2308" w:author="Ruixin(vivo)" w:date="2023-02-17T20:57:00Z">
              <w:r w:rsidRPr="0028146A">
                <w:rPr>
                  <w:rFonts w:cs="Arial"/>
                  <w:sz w:val="16"/>
                  <w:szCs w:val="18"/>
                </w:rPr>
                <w:t>392500</w:t>
              </w:r>
            </w:ins>
          </w:p>
        </w:tc>
        <w:tc>
          <w:tcPr>
            <w:tcW w:w="394" w:type="pct"/>
            <w:vAlign w:val="center"/>
          </w:tcPr>
          <w:p w:rsidR="00D1724E" w:rsidRPr="0028146A" w:rsidRDefault="00D1724E" w:rsidP="00290825">
            <w:pPr>
              <w:pStyle w:val="TAC"/>
              <w:rPr>
                <w:ins w:id="2309" w:author="Ruixin(vivo)" w:date="2023-02-17T20:57:00Z"/>
                <w:rFonts w:cs="Arial"/>
                <w:sz w:val="16"/>
                <w:szCs w:val="18"/>
              </w:rPr>
            </w:pPr>
            <w:ins w:id="2310" w:author="Ruixin(vivo)" w:date="2023-02-17T20:57:00Z">
              <w:r w:rsidRPr="0028146A">
                <w:rPr>
                  <w:rFonts w:cs="Arial"/>
                  <w:sz w:val="16"/>
                  <w:szCs w:val="18"/>
                </w:rPr>
                <w:t>1962.5</w:t>
              </w:r>
            </w:ins>
          </w:p>
        </w:tc>
        <w:tc>
          <w:tcPr>
            <w:tcW w:w="494" w:type="pct"/>
            <w:vMerge/>
            <w:vAlign w:val="center"/>
          </w:tcPr>
          <w:p w:rsidR="00D1724E" w:rsidRPr="0028146A" w:rsidRDefault="00D1724E" w:rsidP="00290825">
            <w:pPr>
              <w:pStyle w:val="TAC"/>
              <w:rPr>
                <w:ins w:id="2311"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312" w:author="Ruixin(vivo)" w:date="2023-02-17T20:57:00Z"/>
                <w:rFonts w:eastAsia="Yu Mincho" w:cs="Arial"/>
                <w:sz w:val="16"/>
                <w:szCs w:val="18"/>
              </w:rPr>
            </w:pPr>
          </w:p>
        </w:tc>
      </w:tr>
      <w:tr w:rsidR="00D1724E" w:rsidRPr="0028146A" w:rsidTr="00290825">
        <w:trPr>
          <w:trHeight w:val="86"/>
          <w:ins w:id="2313" w:author="Ruixin(vivo)" w:date="2023-02-17T20:57:00Z"/>
        </w:trPr>
        <w:tc>
          <w:tcPr>
            <w:tcW w:w="303" w:type="pct"/>
            <w:vMerge/>
            <w:vAlign w:val="center"/>
          </w:tcPr>
          <w:p w:rsidR="00D1724E" w:rsidRPr="0028146A" w:rsidRDefault="00D1724E" w:rsidP="00290825">
            <w:pPr>
              <w:pStyle w:val="TAC"/>
              <w:rPr>
                <w:ins w:id="2314"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315"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316"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317"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318"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319" w:author="Ruixin(vivo)" w:date="2023-02-17T20:57:00Z"/>
                <w:rFonts w:ascii="Arial" w:hAnsi="Arial" w:cs="Arial"/>
                <w:sz w:val="16"/>
                <w:szCs w:val="18"/>
                <w:lang w:eastAsia="zh-CN"/>
              </w:rPr>
            </w:pPr>
            <w:ins w:id="2320"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321" w:author="Ruixin(vivo)" w:date="2023-02-17T20:57:00Z"/>
                <w:rFonts w:cs="Arial"/>
                <w:sz w:val="16"/>
                <w:szCs w:val="18"/>
              </w:rPr>
            </w:pPr>
            <w:ins w:id="2322" w:author="Ruixin(vivo)" w:date="2023-02-17T20:57:00Z">
              <w:r w:rsidRPr="0028146A">
                <w:rPr>
                  <w:rFonts w:cs="Arial"/>
                  <w:sz w:val="16"/>
                  <w:szCs w:val="18"/>
                </w:rPr>
                <w:t>381500</w:t>
              </w:r>
            </w:ins>
          </w:p>
        </w:tc>
        <w:tc>
          <w:tcPr>
            <w:tcW w:w="394" w:type="pct"/>
            <w:vAlign w:val="center"/>
          </w:tcPr>
          <w:p w:rsidR="00D1724E" w:rsidRPr="0028146A" w:rsidRDefault="00D1724E" w:rsidP="00290825">
            <w:pPr>
              <w:pStyle w:val="TAC"/>
              <w:rPr>
                <w:ins w:id="2323" w:author="Ruixin(vivo)" w:date="2023-02-17T20:57:00Z"/>
                <w:rFonts w:cs="Arial"/>
                <w:sz w:val="16"/>
                <w:szCs w:val="18"/>
              </w:rPr>
            </w:pPr>
            <w:ins w:id="2324" w:author="Ruixin(vivo)" w:date="2023-02-17T20:57:00Z">
              <w:r w:rsidRPr="0028146A">
                <w:rPr>
                  <w:rFonts w:cs="Arial"/>
                  <w:sz w:val="16"/>
                  <w:szCs w:val="18"/>
                </w:rPr>
                <w:t>1907.5</w:t>
              </w:r>
            </w:ins>
          </w:p>
        </w:tc>
        <w:tc>
          <w:tcPr>
            <w:tcW w:w="439" w:type="pct"/>
            <w:vAlign w:val="center"/>
          </w:tcPr>
          <w:p w:rsidR="00D1724E" w:rsidRPr="0028146A" w:rsidRDefault="00D1724E" w:rsidP="00290825">
            <w:pPr>
              <w:pStyle w:val="TAC"/>
              <w:rPr>
                <w:ins w:id="2325" w:author="Ruixin(vivo)" w:date="2023-02-17T20:57:00Z"/>
                <w:rFonts w:cs="Arial"/>
                <w:sz w:val="16"/>
                <w:szCs w:val="18"/>
              </w:rPr>
            </w:pPr>
            <w:ins w:id="2326" w:author="Ruixin(vivo)" w:date="2023-02-17T20:57:00Z">
              <w:r w:rsidRPr="0028146A">
                <w:rPr>
                  <w:rFonts w:cs="Arial"/>
                  <w:sz w:val="16"/>
                  <w:szCs w:val="18"/>
                </w:rPr>
                <w:t>397500</w:t>
              </w:r>
            </w:ins>
          </w:p>
        </w:tc>
        <w:tc>
          <w:tcPr>
            <w:tcW w:w="394" w:type="pct"/>
            <w:vAlign w:val="center"/>
          </w:tcPr>
          <w:p w:rsidR="00D1724E" w:rsidRPr="0028146A" w:rsidRDefault="00D1724E" w:rsidP="00290825">
            <w:pPr>
              <w:pStyle w:val="TAC"/>
              <w:rPr>
                <w:ins w:id="2327" w:author="Ruixin(vivo)" w:date="2023-02-17T20:57:00Z"/>
                <w:rFonts w:cs="Arial"/>
                <w:sz w:val="16"/>
                <w:szCs w:val="18"/>
              </w:rPr>
            </w:pPr>
            <w:ins w:id="2328" w:author="Ruixin(vivo)" w:date="2023-02-17T20:57:00Z">
              <w:r w:rsidRPr="0028146A">
                <w:rPr>
                  <w:rFonts w:cs="Arial"/>
                  <w:sz w:val="16"/>
                  <w:szCs w:val="18"/>
                </w:rPr>
                <w:t>1987.5</w:t>
              </w:r>
            </w:ins>
          </w:p>
        </w:tc>
        <w:tc>
          <w:tcPr>
            <w:tcW w:w="494" w:type="pct"/>
            <w:vMerge/>
            <w:vAlign w:val="center"/>
          </w:tcPr>
          <w:p w:rsidR="00D1724E" w:rsidRPr="0028146A" w:rsidRDefault="00D1724E" w:rsidP="00290825">
            <w:pPr>
              <w:pStyle w:val="TAC"/>
              <w:rPr>
                <w:ins w:id="2329"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330" w:author="Ruixin(vivo)" w:date="2023-02-17T20:57:00Z"/>
                <w:rFonts w:eastAsia="Yu Mincho" w:cs="Arial"/>
                <w:sz w:val="16"/>
                <w:szCs w:val="18"/>
              </w:rPr>
            </w:pPr>
          </w:p>
        </w:tc>
      </w:tr>
      <w:tr w:rsidR="00D1724E" w:rsidRPr="0028146A" w:rsidTr="00290825">
        <w:trPr>
          <w:trHeight w:val="86"/>
          <w:ins w:id="2331" w:author="Ruixin(vivo)" w:date="2023-02-17T20:57:00Z"/>
        </w:trPr>
        <w:tc>
          <w:tcPr>
            <w:tcW w:w="303" w:type="pct"/>
            <w:vMerge w:val="restart"/>
            <w:vAlign w:val="center"/>
            <w:hideMark/>
          </w:tcPr>
          <w:p w:rsidR="00D1724E" w:rsidRPr="0028146A" w:rsidRDefault="00D1724E" w:rsidP="00290825">
            <w:pPr>
              <w:pStyle w:val="TAC"/>
              <w:rPr>
                <w:ins w:id="2332" w:author="Ruixin(vivo)" w:date="2023-02-17T20:57:00Z"/>
                <w:rFonts w:eastAsia="Yu Mincho" w:cs="Arial"/>
                <w:sz w:val="16"/>
                <w:szCs w:val="18"/>
              </w:rPr>
            </w:pPr>
            <w:ins w:id="2333" w:author="Ruixin(vivo)" w:date="2023-02-17T20:57:00Z">
              <w:r w:rsidRPr="0028146A">
                <w:rPr>
                  <w:rFonts w:eastAsia="Yu Mincho" w:cs="Arial"/>
                  <w:sz w:val="16"/>
                  <w:szCs w:val="18"/>
                </w:rPr>
                <w:t>n26</w:t>
              </w:r>
            </w:ins>
          </w:p>
        </w:tc>
        <w:tc>
          <w:tcPr>
            <w:tcW w:w="382" w:type="pct"/>
            <w:vMerge w:val="restart"/>
            <w:vAlign w:val="center"/>
            <w:hideMark/>
          </w:tcPr>
          <w:p w:rsidR="00D1724E" w:rsidRPr="0028146A" w:rsidRDefault="00D1724E" w:rsidP="00290825">
            <w:pPr>
              <w:pStyle w:val="TAC"/>
              <w:rPr>
                <w:ins w:id="2334" w:author="Ruixin(vivo)" w:date="2023-02-17T20:57:00Z"/>
                <w:rFonts w:eastAsia="Yu Mincho" w:cs="Arial"/>
                <w:sz w:val="16"/>
                <w:szCs w:val="18"/>
              </w:rPr>
            </w:pPr>
            <w:ins w:id="2335"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336" w:author="Ruixin(vivo)" w:date="2023-02-17T20:57:00Z"/>
                <w:rFonts w:eastAsia="Yu Mincho" w:cs="Arial"/>
                <w:sz w:val="16"/>
                <w:szCs w:val="18"/>
              </w:rPr>
            </w:pPr>
            <w:ins w:id="2337"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338" w:author="Ruixin(vivo)" w:date="2023-02-17T20:57:00Z"/>
                <w:rFonts w:ascii="Arial" w:hAnsi="Arial" w:cs="Arial"/>
                <w:sz w:val="14"/>
                <w:szCs w:val="18"/>
              </w:rPr>
            </w:pPr>
            <w:ins w:id="2339"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340" w:author="Ruixin(vivo)" w:date="2023-02-17T20:57:00Z"/>
                <w:rFonts w:ascii="Arial" w:hAnsi="Arial" w:cs="Arial"/>
                <w:sz w:val="14"/>
                <w:szCs w:val="18"/>
                <w:lang w:eastAsia="zh-CN"/>
              </w:rPr>
            </w:pPr>
            <w:ins w:id="2341"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342" w:author="Ruixin(vivo)" w:date="2023-02-17T20:57:00Z"/>
                <w:rFonts w:eastAsia="Yu Mincho" w:cs="Arial"/>
                <w:sz w:val="14"/>
                <w:szCs w:val="18"/>
              </w:rPr>
            </w:pPr>
            <w:ins w:id="2343"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344" w:author="Ruixin(vivo)" w:date="2023-02-17T20:57:00Z"/>
                <w:rFonts w:ascii="Arial" w:hAnsi="Arial" w:cs="Arial"/>
                <w:sz w:val="16"/>
                <w:szCs w:val="18"/>
                <w:lang w:eastAsia="zh-CN"/>
              </w:rPr>
            </w:pPr>
            <w:ins w:id="2345"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346" w:author="Ruixin(vivo)" w:date="2023-02-17T20:57:00Z"/>
                <w:rFonts w:cs="Arial"/>
                <w:sz w:val="16"/>
                <w:szCs w:val="18"/>
              </w:rPr>
            </w:pPr>
            <w:ins w:id="2347" w:author="Ruixin(vivo)" w:date="2023-02-17T20:57:00Z">
              <w:r w:rsidRPr="00164F64">
                <w:rPr>
                  <w:sz w:val="16"/>
                </w:rPr>
                <w:t>164300</w:t>
              </w:r>
            </w:ins>
          </w:p>
        </w:tc>
        <w:tc>
          <w:tcPr>
            <w:tcW w:w="394" w:type="pct"/>
          </w:tcPr>
          <w:p w:rsidR="00D1724E" w:rsidRPr="00164F64" w:rsidRDefault="00D1724E" w:rsidP="00290825">
            <w:pPr>
              <w:pStyle w:val="TAC"/>
              <w:rPr>
                <w:ins w:id="2348" w:author="Ruixin(vivo)" w:date="2023-02-17T20:57:00Z"/>
                <w:rFonts w:cs="Arial"/>
                <w:sz w:val="16"/>
                <w:szCs w:val="18"/>
              </w:rPr>
            </w:pPr>
            <w:ins w:id="2349" w:author="Ruixin(vivo)" w:date="2023-02-17T20:57:00Z">
              <w:r w:rsidRPr="00164F64">
                <w:rPr>
                  <w:sz w:val="16"/>
                </w:rPr>
                <w:t>821.5</w:t>
              </w:r>
            </w:ins>
          </w:p>
        </w:tc>
        <w:tc>
          <w:tcPr>
            <w:tcW w:w="439" w:type="pct"/>
          </w:tcPr>
          <w:p w:rsidR="00D1724E" w:rsidRPr="00164F64" w:rsidRDefault="00D1724E" w:rsidP="00290825">
            <w:pPr>
              <w:pStyle w:val="TAC"/>
              <w:rPr>
                <w:ins w:id="2350" w:author="Ruixin(vivo)" w:date="2023-02-17T20:57:00Z"/>
                <w:rFonts w:cs="Arial"/>
                <w:sz w:val="16"/>
                <w:szCs w:val="18"/>
              </w:rPr>
            </w:pPr>
            <w:ins w:id="2351" w:author="Ruixin(vivo)" w:date="2023-02-17T20:57:00Z">
              <w:r w:rsidRPr="00164F64">
                <w:rPr>
                  <w:sz w:val="16"/>
                </w:rPr>
                <w:t>173300</w:t>
              </w:r>
            </w:ins>
          </w:p>
        </w:tc>
        <w:tc>
          <w:tcPr>
            <w:tcW w:w="394" w:type="pct"/>
          </w:tcPr>
          <w:p w:rsidR="00D1724E" w:rsidRPr="00164F64" w:rsidRDefault="00D1724E" w:rsidP="00290825">
            <w:pPr>
              <w:pStyle w:val="TAC"/>
              <w:rPr>
                <w:ins w:id="2352" w:author="Ruixin(vivo)" w:date="2023-02-17T20:57:00Z"/>
                <w:rFonts w:cs="Arial"/>
                <w:sz w:val="16"/>
                <w:szCs w:val="18"/>
              </w:rPr>
            </w:pPr>
            <w:ins w:id="2353" w:author="Ruixin(vivo)" w:date="2023-02-17T20:57:00Z">
              <w:r w:rsidRPr="00164F64">
                <w:rPr>
                  <w:sz w:val="16"/>
                </w:rPr>
                <w:t>866.5</w:t>
              </w:r>
            </w:ins>
          </w:p>
        </w:tc>
        <w:tc>
          <w:tcPr>
            <w:tcW w:w="494" w:type="pct"/>
            <w:vMerge w:val="restart"/>
            <w:vAlign w:val="center"/>
          </w:tcPr>
          <w:p w:rsidR="00D1724E" w:rsidRPr="0028146A" w:rsidRDefault="00D1724E" w:rsidP="00290825">
            <w:pPr>
              <w:pStyle w:val="TAC"/>
              <w:rPr>
                <w:ins w:id="2354" w:author="Ruixin(vivo)" w:date="2023-02-17T20:57:00Z"/>
                <w:rFonts w:eastAsia="Yu Mincho" w:cs="Arial"/>
                <w:sz w:val="16"/>
                <w:szCs w:val="18"/>
              </w:rPr>
            </w:pPr>
            <w:ins w:id="2355" w:author="Ruixin(vivo)" w:date="2023-02-17T20:57:00Z">
              <w:r w:rsidRPr="0028146A">
                <w:rPr>
                  <w:rFonts w:eastAsia="宋体" w:cs="Arial"/>
                  <w:sz w:val="16"/>
                  <w:szCs w:val="18"/>
                </w:rPr>
                <w:t>25@54</w:t>
              </w:r>
            </w:ins>
          </w:p>
        </w:tc>
        <w:tc>
          <w:tcPr>
            <w:tcW w:w="580" w:type="pct"/>
            <w:vMerge w:val="restart"/>
            <w:vAlign w:val="center"/>
          </w:tcPr>
          <w:p w:rsidR="00D1724E" w:rsidRPr="0028146A" w:rsidRDefault="00D1724E" w:rsidP="00290825">
            <w:pPr>
              <w:spacing w:after="0"/>
              <w:jc w:val="center"/>
              <w:rPr>
                <w:ins w:id="2356" w:author="Ruixin(vivo)" w:date="2023-02-17T20:57:00Z"/>
                <w:rFonts w:ascii="Arial" w:hAnsi="Arial" w:cs="Arial"/>
                <w:sz w:val="16"/>
                <w:szCs w:val="18"/>
              </w:rPr>
            </w:pPr>
            <w:ins w:id="2357" w:author="Ruixin(vivo)" w:date="2023-02-17T20:57:00Z">
              <w:r w:rsidRPr="0028146A">
                <w:rPr>
                  <w:rFonts w:ascii="Arial" w:hAnsi="Arial" w:cs="Arial"/>
                  <w:sz w:val="16"/>
                  <w:szCs w:val="18"/>
                  <w:lang w:eastAsia="zh-CN"/>
                </w:rPr>
                <w:t>79@0</w:t>
              </w:r>
            </w:ins>
          </w:p>
        </w:tc>
      </w:tr>
      <w:tr w:rsidR="00D1724E" w:rsidRPr="0028146A" w:rsidTr="00290825">
        <w:trPr>
          <w:trHeight w:val="86"/>
          <w:ins w:id="2358" w:author="Ruixin(vivo)" w:date="2023-02-17T20:57:00Z"/>
        </w:trPr>
        <w:tc>
          <w:tcPr>
            <w:tcW w:w="303" w:type="pct"/>
            <w:vMerge/>
            <w:vAlign w:val="center"/>
          </w:tcPr>
          <w:p w:rsidR="00D1724E" w:rsidRPr="0028146A" w:rsidRDefault="00D1724E" w:rsidP="00290825">
            <w:pPr>
              <w:pStyle w:val="TAC"/>
              <w:rPr>
                <w:ins w:id="2359"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360"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361"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362"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363"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364" w:author="Ruixin(vivo)" w:date="2023-02-17T20:57:00Z"/>
                <w:rFonts w:ascii="Arial" w:hAnsi="Arial" w:cs="Arial"/>
                <w:sz w:val="16"/>
                <w:szCs w:val="18"/>
                <w:lang w:eastAsia="zh-CN"/>
              </w:rPr>
            </w:pPr>
            <w:ins w:id="2365"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366" w:author="Ruixin(vivo)" w:date="2023-02-17T20:57:00Z"/>
                <w:rFonts w:cs="Arial"/>
                <w:sz w:val="16"/>
                <w:szCs w:val="18"/>
              </w:rPr>
            </w:pPr>
            <w:ins w:id="2367" w:author="Ruixin(vivo)" w:date="2023-02-17T20:57:00Z">
              <w:r w:rsidRPr="00164F64">
                <w:rPr>
                  <w:sz w:val="16"/>
                </w:rPr>
                <w:t>166300</w:t>
              </w:r>
            </w:ins>
          </w:p>
        </w:tc>
        <w:tc>
          <w:tcPr>
            <w:tcW w:w="394" w:type="pct"/>
          </w:tcPr>
          <w:p w:rsidR="00D1724E" w:rsidRPr="00164F64" w:rsidRDefault="00D1724E" w:rsidP="00290825">
            <w:pPr>
              <w:pStyle w:val="TAC"/>
              <w:rPr>
                <w:ins w:id="2368" w:author="Ruixin(vivo)" w:date="2023-02-17T20:57:00Z"/>
                <w:rFonts w:cs="Arial"/>
                <w:sz w:val="16"/>
                <w:szCs w:val="18"/>
              </w:rPr>
            </w:pPr>
            <w:ins w:id="2369" w:author="Ruixin(vivo)" w:date="2023-02-17T20:57:00Z">
              <w:r w:rsidRPr="00164F64">
                <w:rPr>
                  <w:sz w:val="16"/>
                </w:rPr>
                <w:t>831.5</w:t>
              </w:r>
            </w:ins>
          </w:p>
        </w:tc>
        <w:tc>
          <w:tcPr>
            <w:tcW w:w="439" w:type="pct"/>
          </w:tcPr>
          <w:p w:rsidR="00D1724E" w:rsidRPr="00164F64" w:rsidRDefault="00D1724E" w:rsidP="00290825">
            <w:pPr>
              <w:pStyle w:val="TAC"/>
              <w:rPr>
                <w:ins w:id="2370" w:author="Ruixin(vivo)" w:date="2023-02-17T20:57:00Z"/>
                <w:rFonts w:cs="Arial"/>
                <w:sz w:val="16"/>
                <w:szCs w:val="18"/>
              </w:rPr>
            </w:pPr>
            <w:ins w:id="2371" w:author="Ruixin(vivo)" w:date="2023-02-17T20:57:00Z">
              <w:r w:rsidRPr="00164F64">
                <w:rPr>
                  <w:sz w:val="16"/>
                </w:rPr>
                <w:t>175300</w:t>
              </w:r>
            </w:ins>
          </w:p>
        </w:tc>
        <w:tc>
          <w:tcPr>
            <w:tcW w:w="394" w:type="pct"/>
          </w:tcPr>
          <w:p w:rsidR="00D1724E" w:rsidRPr="00164F64" w:rsidRDefault="00D1724E" w:rsidP="00290825">
            <w:pPr>
              <w:pStyle w:val="TAC"/>
              <w:rPr>
                <w:ins w:id="2372" w:author="Ruixin(vivo)" w:date="2023-02-17T20:57:00Z"/>
                <w:rFonts w:cs="Arial"/>
                <w:sz w:val="16"/>
                <w:szCs w:val="18"/>
              </w:rPr>
            </w:pPr>
            <w:ins w:id="2373" w:author="Ruixin(vivo)" w:date="2023-02-17T20:57:00Z">
              <w:r w:rsidRPr="00164F64">
                <w:rPr>
                  <w:sz w:val="16"/>
                </w:rPr>
                <w:t>876.5</w:t>
              </w:r>
            </w:ins>
          </w:p>
        </w:tc>
        <w:tc>
          <w:tcPr>
            <w:tcW w:w="494" w:type="pct"/>
            <w:vMerge/>
            <w:vAlign w:val="center"/>
          </w:tcPr>
          <w:p w:rsidR="00D1724E" w:rsidRPr="0028146A" w:rsidRDefault="00D1724E" w:rsidP="00290825">
            <w:pPr>
              <w:pStyle w:val="TAC"/>
              <w:rPr>
                <w:ins w:id="2374"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375" w:author="Ruixin(vivo)" w:date="2023-02-17T20:57:00Z"/>
                <w:rFonts w:eastAsia="Yu Mincho" w:cs="Arial"/>
                <w:sz w:val="16"/>
                <w:szCs w:val="18"/>
              </w:rPr>
            </w:pPr>
          </w:p>
        </w:tc>
      </w:tr>
      <w:tr w:rsidR="00D1724E" w:rsidRPr="0028146A" w:rsidTr="00290825">
        <w:trPr>
          <w:trHeight w:val="86"/>
          <w:ins w:id="2376" w:author="Ruixin(vivo)" w:date="2023-02-17T20:57:00Z"/>
        </w:trPr>
        <w:tc>
          <w:tcPr>
            <w:tcW w:w="303" w:type="pct"/>
            <w:vMerge/>
            <w:vAlign w:val="center"/>
          </w:tcPr>
          <w:p w:rsidR="00D1724E" w:rsidRPr="0028146A" w:rsidRDefault="00D1724E" w:rsidP="00290825">
            <w:pPr>
              <w:pStyle w:val="TAC"/>
              <w:rPr>
                <w:ins w:id="237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378"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379"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38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38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382" w:author="Ruixin(vivo)" w:date="2023-02-17T20:57:00Z"/>
                <w:rFonts w:ascii="Arial" w:hAnsi="Arial" w:cs="Arial"/>
                <w:sz w:val="16"/>
                <w:szCs w:val="18"/>
                <w:lang w:eastAsia="zh-CN"/>
              </w:rPr>
            </w:pPr>
            <w:ins w:id="2383"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384" w:author="Ruixin(vivo)" w:date="2023-02-17T20:57:00Z"/>
                <w:rFonts w:cs="Arial"/>
                <w:sz w:val="16"/>
                <w:szCs w:val="18"/>
              </w:rPr>
            </w:pPr>
            <w:ins w:id="2385" w:author="Ruixin(vivo)" w:date="2023-02-17T20:57:00Z">
              <w:r w:rsidRPr="00164F64">
                <w:rPr>
                  <w:sz w:val="16"/>
                </w:rPr>
                <w:t>168300</w:t>
              </w:r>
            </w:ins>
          </w:p>
        </w:tc>
        <w:tc>
          <w:tcPr>
            <w:tcW w:w="394" w:type="pct"/>
          </w:tcPr>
          <w:p w:rsidR="00D1724E" w:rsidRPr="00164F64" w:rsidRDefault="00D1724E" w:rsidP="00290825">
            <w:pPr>
              <w:pStyle w:val="TAC"/>
              <w:rPr>
                <w:ins w:id="2386" w:author="Ruixin(vivo)" w:date="2023-02-17T20:57:00Z"/>
                <w:rFonts w:cs="Arial"/>
                <w:sz w:val="16"/>
                <w:szCs w:val="18"/>
              </w:rPr>
            </w:pPr>
            <w:ins w:id="2387" w:author="Ruixin(vivo)" w:date="2023-02-17T20:57:00Z">
              <w:r w:rsidRPr="00164F64">
                <w:rPr>
                  <w:sz w:val="16"/>
                </w:rPr>
                <w:t>841.5</w:t>
              </w:r>
            </w:ins>
          </w:p>
        </w:tc>
        <w:tc>
          <w:tcPr>
            <w:tcW w:w="439" w:type="pct"/>
          </w:tcPr>
          <w:p w:rsidR="00D1724E" w:rsidRPr="00164F64" w:rsidRDefault="00D1724E" w:rsidP="00290825">
            <w:pPr>
              <w:pStyle w:val="TAC"/>
              <w:rPr>
                <w:ins w:id="2388" w:author="Ruixin(vivo)" w:date="2023-02-17T20:57:00Z"/>
                <w:rFonts w:cs="Arial"/>
                <w:sz w:val="16"/>
                <w:szCs w:val="18"/>
              </w:rPr>
            </w:pPr>
            <w:ins w:id="2389" w:author="Ruixin(vivo)" w:date="2023-02-17T20:57:00Z">
              <w:r w:rsidRPr="00164F64">
                <w:rPr>
                  <w:sz w:val="16"/>
                </w:rPr>
                <w:t>177300</w:t>
              </w:r>
            </w:ins>
          </w:p>
        </w:tc>
        <w:tc>
          <w:tcPr>
            <w:tcW w:w="394" w:type="pct"/>
          </w:tcPr>
          <w:p w:rsidR="00D1724E" w:rsidRPr="00164F64" w:rsidRDefault="00D1724E" w:rsidP="00290825">
            <w:pPr>
              <w:pStyle w:val="TAC"/>
              <w:rPr>
                <w:ins w:id="2390" w:author="Ruixin(vivo)" w:date="2023-02-17T20:57:00Z"/>
                <w:rFonts w:cs="Arial"/>
                <w:sz w:val="16"/>
                <w:szCs w:val="18"/>
              </w:rPr>
            </w:pPr>
            <w:ins w:id="2391" w:author="Ruixin(vivo)" w:date="2023-02-17T20:57:00Z">
              <w:r w:rsidRPr="00164F64">
                <w:rPr>
                  <w:sz w:val="16"/>
                </w:rPr>
                <w:t>886.5</w:t>
              </w:r>
            </w:ins>
          </w:p>
        </w:tc>
        <w:tc>
          <w:tcPr>
            <w:tcW w:w="494" w:type="pct"/>
            <w:vMerge/>
            <w:vAlign w:val="center"/>
          </w:tcPr>
          <w:p w:rsidR="00D1724E" w:rsidRPr="0028146A" w:rsidRDefault="00D1724E" w:rsidP="00290825">
            <w:pPr>
              <w:pStyle w:val="TAC"/>
              <w:rPr>
                <w:ins w:id="2392"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393" w:author="Ruixin(vivo)" w:date="2023-02-17T20:57:00Z"/>
                <w:rFonts w:eastAsia="Yu Mincho" w:cs="Arial"/>
                <w:sz w:val="16"/>
                <w:szCs w:val="18"/>
              </w:rPr>
            </w:pPr>
          </w:p>
        </w:tc>
      </w:tr>
      <w:tr w:rsidR="00D1724E" w:rsidRPr="0028146A" w:rsidTr="00290825">
        <w:trPr>
          <w:trHeight w:val="86"/>
          <w:ins w:id="2394" w:author="Ruixin(vivo)" w:date="2023-02-17T20:57:00Z"/>
        </w:trPr>
        <w:tc>
          <w:tcPr>
            <w:tcW w:w="303" w:type="pct"/>
            <w:vMerge w:val="restart"/>
            <w:vAlign w:val="center"/>
            <w:hideMark/>
          </w:tcPr>
          <w:p w:rsidR="00D1724E" w:rsidRPr="0028146A" w:rsidRDefault="00D1724E" w:rsidP="00290825">
            <w:pPr>
              <w:pStyle w:val="TAC"/>
              <w:rPr>
                <w:ins w:id="2395" w:author="Ruixin(vivo)" w:date="2023-02-17T20:57:00Z"/>
                <w:rFonts w:eastAsia="Yu Mincho" w:cs="Arial"/>
                <w:sz w:val="16"/>
                <w:szCs w:val="18"/>
              </w:rPr>
            </w:pPr>
            <w:ins w:id="2396" w:author="Ruixin(vivo)" w:date="2023-02-17T20:57:00Z">
              <w:r w:rsidRPr="0028146A">
                <w:rPr>
                  <w:rFonts w:eastAsia="Yu Mincho" w:cs="Arial"/>
                  <w:sz w:val="16"/>
                  <w:szCs w:val="18"/>
                </w:rPr>
                <w:t>n28</w:t>
              </w:r>
            </w:ins>
          </w:p>
        </w:tc>
        <w:tc>
          <w:tcPr>
            <w:tcW w:w="382" w:type="pct"/>
            <w:vMerge w:val="restart"/>
            <w:vAlign w:val="center"/>
            <w:hideMark/>
          </w:tcPr>
          <w:p w:rsidR="00D1724E" w:rsidRPr="0028146A" w:rsidRDefault="00D1724E" w:rsidP="00290825">
            <w:pPr>
              <w:pStyle w:val="TAC"/>
              <w:rPr>
                <w:ins w:id="2397" w:author="Ruixin(vivo)" w:date="2023-02-17T20:57:00Z"/>
                <w:rFonts w:eastAsia="Yu Mincho" w:cs="Arial"/>
                <w:sz w:val="16"/>
                <w:szCs w:val="18"/>
              </w:rPr>
            </w:pPr>
            <w:ins w:id="2398"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399" w:author="Ruixin(vivo)" w:date="2023-02-17T20:57:00Z"/>
                <w:rFonts w:eastAsia="Yu Mincho" w:cs="Arial"/>
                <w:sz w:val="16"/>
                <w:szCs w:val="18"/>
              </w:rPr>
            </w:pPr>
            <w:ins w:id="2400"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401" w:author="Ruixin(vivo)" w:date="2023-02-17T20:57:00Z"/>
                <w:rFonts w:ascii="Arial" w:hAnsi="Arial" w:cs="Arial"/>
                <w:sz w:val="14"/>
                <w:szCs w:val="18"/>
              </w:rPr>
            </w:pPr>
            <w:ins w:id="2402"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403" w:author="Ruixin(vivo)" w:date="2023-02-17T20:57:00Z"/>
                <w:rFonts w:ascii="Arial" w:hAnsi="Arial" w:cs="Arial"/>
                <w:sz w:val="14"/>
                <w:szCs w:val="18"/>
                <w:lang w:eastAsia="zh-CN"/>
              </w:rPr>
            </w:pPr>
            <w:ins w:id="2404"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405" w:author="Ruixin(vivo)" w:date="2023-02-17T20:57:00Z"/>
                <w:rFonts w:eastAsia="Yu Mincho" w:cs="Arial"/>
                <w:sz w:val="14"/>
                <w:szCs w:val="18"/>
              </w:rPr>
            </w:pPr>
            <w:ins w:id="2406"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407" w:author="Ruixin(vivo)" w:date="2023-02-17T20:57:00Z"/>
                <w:rFonts w:ascii="Arial" w:hAnsi="Arial" w:cs="Arial"/>
                <w:sz w:val="16"/>
                <w:szCs w:val="18"/>
                <w:lang w:eastAsia="zh-CN"/>
              </w:rPr>
            </w:pPr>
            <w:ins w:id="2408"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409" w:author="Ruixin(vivo)" w:date="2023-02-17T20:57:00Z"/>
                <w:rFonts w:cs="Arial"/>
                <w:sz w:val="16"/>
                <w:szCs w:val="18"/>
              </w:rPr>
            </w:pPr>
            <w:ins w:id="2410" w:author="Ruixin(vivo)" w:date="2023-02-17T20:57:00Z">
              <w:r w:rsidRPr="00164F64">
                <w:rPr>
                  <w:sz w:val="16"/>
                </w:rPr>
                <w:t>142100</w:t>
              </w:r>
            </w:ins>
          </w:p>
        </w:tc>
        <w:tc>
          <w:tcPr>
            <w:tcW w:w="394" w:type="pct"/>
          </w:tcPr>
          <w:p w:rsidR="00D1724E" w:rsidRPr="00164F64" w:rsidRDefault="00D1724E" w:rsidP="00290825">
            <w:pPr>
              <w:pStyle w:val="TAC"/>
              <w:rPr>
                <w:ins w:id="2411" w:author="Ruixin(vivo)" w:date="2023-02-17T20:57:00Z"/>
                <w:rFonts w:cs="Arial"/>
                <w:sz w:val="16"/>
                <w:szCs w:val="18"/>
              </w:rPr>
            </w:pPr>
            <w:ins w:id="2412" w:author="Ruixin(vivo)" w:date="2023-02-17T20:57:00Z">
              <w:r w:rsidRPr="00164F64">
                <w:rPr>
                  <w:sz w:val="16"/>
                </w:rPr>
                <w:t>710.5</w:t>
              </w:r>
            </w:ins>
          </w:p>
        </w:tc>
        <w:tc>
          <w:tcPr>
            <w:tcW w:w="439" w:type="pct"/>
          </w:tcPr>
          <w:p w:rsidR="00D1724E" w:rsidRPr="00164F64" w:rsidRDefault="00D1724E" w:rsidP="00290825">
            <w:pPr>
              <w:pStyle w:val="TAC"/>
              <w:rPr>
                <w:ins w:id="2413" w:author="Ruixin(vivo)" w:date="2023-02-17T20:57:00Z"/>
                <w:rFonts w:cs="Arial"/>
                <w:sz w:val="16"/>
                <w:szCs w:val="18"/>
              </w:rPr>
            </w:pPr>
            <w:ins w:id="2414" w:author="Ruixin(vivo)" w:date="2023-02-17T20:57:00Z">
              <w:r w:rsidRPr="00164F64">
                <w:rPr>
                  <w:sz w:val="16"/>
                </w:rPr>
                <w:t>153100</w:t>
              </w:r>
            </w:ins>
          </w:p>
        </w:tc>
        <w:tc>
          <w:tcPr>
            <w:tcW w:w="394" w:type="pct"/>
          </w:tcPr>
          <w:p w:rsidR="00D1724E" w:rsidRPr="00164F64" w:rsidRDefault="00D1724E" w:rsidP="00290825">
            <w:pPr>
              <w:pStyle w:val="TAC"/>
              <w:rPr>
                <w:ins w:id="2415" w:author="Ruixin(vivo)" w:date="2023-02-17T20:57:00Z"/>
                <w:rFonts w:cs="Arial"/>
                <w:sz w:val="16"/>
                <w:szCs w:val="18"/>
              </w:rPr>
            </w:pPr>
            <w:ins w:id="2416" w:author="Ruixin(vivo)" w:date="2023-02-17T20:57:00Z">
              <w:r w:rsidRPr="00164F64">
                <w:rPr>
                  <w:sz w:val="16"/>
                </w:rPr>
                <w:t>765.5</w:t>
              </w:r>
            </w:ins>
          </w:p>
        </w:tc>
        <w:tc>
          <w:tcPr>
            <w:tcW w:w="494" w:type="pct"/>
            <w:vMerge w:val="restart"/>
            <w:vAlign w:val="center"/>
          </w:tcPr>
          <w:p w:rsidR="00D1724E" w:rsidRPr="0028146A" w:rsidRDefault="00D1724E" w:rsidP="00290825">
            <w:pPr>
              <w:pStyle w:val="TAC"/>
              <w:rPr>
                <w:ins w:id="2417" w:author="Ruixin(vivo)" w:date="2023-02-17T20:57:00Z"/>
                <w:rFonts w:eastAsia="Yu Mincho" w:cs="Arial"/>
                <w:sz w:val="16"/>
                <w:szCs w:val="18"/>
              </w:rPr>
            </w:pPr>
            <w:ins w:id="2418" w:author="Ruixin(vivo)" w:date="2023-02-17T20:57:00Z">
              <w:r w:rsidRPr="0028146A">
                <w:rPr>
                  <w:rFonts w:eastAsia="宋体" w:cs="Arial"/>
                  <w:sz w:val="16"/>
                  <w:szCs w:val="18"/>
                </w:rPr>
                <w:t>25@54</w:t>
              </w:r>
            </w:ins>
          </w:p>
        </w:tc>
        <w:tc>
          <w:tcPr>
            <w:tcW w:w="580" w:type="pct"/>
            <w:vMerge w:val="restart"/>
            <w:vAlign w:val="center"/>
          </w:tcPr>
          <w:p w:rsidR="00D1724E" w:rsidRPr="0028146A" w:rsidRDefault="00D1724E" w:rsidP="00290825">
            <w:pPr>
              <w:spacing w:after="0"/>
              <w:jc w:val="center"/>
              <w:rPr>
                <w:ins w:id="2419" w:author="Ruixin(vivo)" w:date="2023-02-17T20:57:00Z"/>
                <w:rFonts w:ascii="Arial" w:hAnsi="Arial" w:cs="Arial"/>
                <w:sz w:val="16"/>
                <w:szCs w:val="18"/>
              </w:rPr>
            </w:pPr>
            <w:ins w:id="2420" w:author="Ruixin(vivo)" w:date="2023-02-17T20:57:00Z">
              <w:r w:rsidRPr="0028146A">
                <w:rPr>
                  <w:rFonts w:ascii="Arial" w:hAnsi="Arial" w:cs="Arial"/>
                  <w:sz w:val="16"/>
                  <w:szCs w:val="18"/>
                  <w:lang w:eastAsia="zh-CN"/>
                </w:rPr>
                <w:t>79@0</w:t>
              </w:r>
            </w:ins>
          </w:p>
        </w:tc>
      </w:tr>
      <w:tr w:rsidR="00D1724E" w:rsidRPr="0028146A" w:rsidTr="00290825">
        <w:trPr>
          <w:trHeight w:val="86"/>
          <w:ins w:id="2421" w:author="Ruixin(vivo)" w:date="2023-02-17T20:57:00Z"/>
        </w:trPr>
        <w:tc>
          <w:tcPr>
            <w:tcW w:w="303" w:type="pct"/>
            <w:vMerge/>
            <w:vAlign w:val="center"/>
          </w:tcPr>
          <w:p w:rsidR="00D1724E" w:rsidRPr="0028146A" w:rsidRDefault="00D1724E" w:rsidP="00290825">
            <w:pPr>
              <w:pStyle w:val="TAC"/>
              <w:rPr>
                <w:ins w:id="2422"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423"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424"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425"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426"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427" w:author="Ruixin(vivo)" w:date="2023-02-17T20:57:00Z"/>
                <w:rFonts w:ascii="Arial" w:hAnsi="Arial" w:cs="Arial"/>
                <w:sz w:val="16"/>
                <w:szCs w:val="18"/>
                <w:lang w:eastAsia="zh-CN"/>
              </w:rPr>
            </w:pPr>
            <w:ins w:id="2428"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429" w:author="Ruixin(vivo)" w:date="2023-02-17T20:57:00Z"/>
                <w:rFonts w:cs="Arial"/>
                <w:sz w:val="16"/>
                <w:szCs w:val="18"/>
              </w:rPr>
            </w:pPr>
            <w:ins w:id="2430" w:author="Ruixin(vivo)" w:date="2023-02-17T20:57:00Z">
              <w:r w:rsidRPr="00164F64">
                <w:rPr>
                  <w:sz w:val="16"/>
                </w:rPr>
                <w:t>145100</w:t>
              </w:r>
            </w:ins>
          </w:p>
        </w:tc>
        <w:tc>
          <w:tcPr>
            <w:tcW w:w="394" w:type="pct"/>
          </w:tcPr>
          <w:p w:rsidR="00D1724E" w:rsidRPr="00164F64" w:rsidRDefault="00D1724E" w:rsidP="00290825">
            <w:pPr>
              <w:pStyle w:val="TAC"/>
              <w:rPr>
                <w:ins w:id="2431" w:author="Ruixin(vivo)" w:date="2023-02-17T20:57:00Z"/>
                <w:rFonts w:cs="Arial"/>
                <w:sz w:val="16"/>
                <w:szCs w:val="18"/>
              </w:rPr>
            </w:pPr>
            <w:ins w:id="2432" w:author="Ruixin(vivo)" w:date="2023-02-17T20:57:00Z">
              <w:r w:rsidRPr="00164F64">
                <w:rPr>
                  <w:sz w:val="16"/>
                </w:rPr>
                <w:t>725.5</w:t>
              </w:r>
            </w:ins>
          </w:p>
        </w:tc>
        <w:tc>
          <w:tcPr>
            <w:tcW w:w="439" w:type="pct"/>
          </w:tcPr>
          <w:p w:rsidR="00D1724E" w:rsidRPr="00164F64" w:rsidRDefault="00D1724E" w:rsidP="00290825">
            <w:pPr>
              <w:pStyle w:val="TAC"/>
              <w:rPr>
                <w:ins w:id="2433" w:author="Ruixin(vivo)" w:date="2023-02-17T20:57:00Z"/>
                <w:rFonts w:cs="Arial"/>
                <w:sz w:val="16"/>
                <w:szCs w:val="18"/>
              </w:rPr>
            </w:pPr>
            <w:ins w:id="2434" w:author="Ruixin(vivo)" w:date="2023-02-17T20:57:00Z">
              <w:r w:rsidRPr="00164F64">
                <w:rPr>
                  <w:sz w:val="16"/>
                </w:rPr>
                <w:t>156100</w:t>
              </w:r>
            </w:ins>
          </w:p>
        </w:tc>
        <w:tc>
          <w:tcPr>
            <w:tcW w:w="394" w:type="pct"/>
          </w:tcPr>
          <w:p w:rsidR="00D1724E" w:rsidRPr="00164F64" w:rsidRDefault="00D1724E" w:rsidP="00290825">
            <w:pPr>
              <w:pStyle w:val="TAC"/>
              <w:rPr>
                <w:ins w:id="2435" w:author="Ruixin(vivo)" w:date="2023-02-17T20:57:00Z"/>
                <w:rFonts w:cs="Arial"/>
                <w:sz w:val="16"/>
                <w:szCs w:val="18"/>
              </w:rPr>
            </w:pPr>
            <w:ins w:id="2436" w:author="Ruixin(vivo)" w:date="2023-02-17T20:57:00Z">
              <w:r w:rsidRPr="00164F64">
                <w:rPr>
                  <w:sz w:val="16"/>
                </w:rPr>
                <w:t>780.5</w:t>
              </w:r>
            </w:ins>
          </w:p>
        </w:tc>
        <w:tc>
          <w:tcPr>
            <w:tcW w:w="494" w:type="pct"/>
            <w:vMerge/>
            <w:vAlign w:val="center"/>
          </w:tcPr>
          <w:p w:rsidR="00D1724E" w:rsidRPr="0028146A" w:rsidRDefault="00D1724E" w:rsidP="00290825">
            <w:pPr>
              <w:pStyle w:val="TAC"/>
              <w:rPr>
                <w:ins w:id="2437"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438" w:author="Ruixin(vivo)" w:date="2023-02-17T20:57:00Z"/>
                <w:rFonts w:eastAsia="Yu Mincho" w:cs="Arial"/>
                <w:sz w:val="16"/>
                <w:szCs w:val="18"/>
              </w:rPr>
            </w:pPr>
          </w:p>
        </w:tc>
      </w:tr>
      <w:tr w:rsidR="00D1724E" w:rsidRPr="0028146A" w:rsidTr="00290825">
        <w:trPr>
          <w:trHeight w:val="298"/>
          <w:ins w:id="2439" w:author="Ruixin(vivo)" w:date="2023-02-17T20:57:00Z"/>
        </w:trPr>
        <w:tc>
          <w:tcPr>
            <w:tcW w:w="303" w:type="pct"/>
            <w:vMerge/>
            <w:vAlign w:val="center"/>
          </w:tcPr>
          <w:p w:rsidR="00D1724E" w:rsidRPr="0028146A" w:rsidRDefault="00D1724E" w:rsidP="00290825">
            <w:pPr>
              <w:pStyle w:val="TAC"/>
              <w:rPr>
                <w:ins w:id="2440"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441"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442"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44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44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445" w:author="Ruixin(vivo)" w:date="2023-02-17T20:57:00Z"/>
                <w:rFonts w:ascii="Arial" w:hAnsi="Arial" w:cs="Arial"/>
                <w:sz w:val="16"/>
                <w:szCs w:val="18"/>
                <w:lang w:eastAsia="zh-CN"/>
              </w:rPr>
            </w:pPr>
            <w:ins w:id="2446"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447" w:author="Ruixin(vivo)" w:date="2023-02-17T20:57:00Z"/>
                <w:rFonts w:cs="Arial"/>
                <w:sz w:val="16"/>
                <w:szCs w:val="18"/>
              </w:rPr>
            </w:pPr>
            <w:ins w:id="2448" w:author="Ruixin(vivo)" w:date="2023-02-17T20:57:00Z">
              <w:r w:rsidRPr="00164F64">
                <w:rPr>
                  <w:sz w:val="16"/>
                </w:rPr>
                <w:t>148100</w:t>
              </w:r>
            </w:ins>
          </w:p>
        </w:tc>
        <w:tc>
          <w:tcPr>
            <w:tcW w:w="394" w:type="pct"/>
          </w:tcPr>
          <w:p w:rsidR="00D1724E" w:rsidRPr="00164F64" w:rsidRDefault="00D1724E" w:rsidP="00290825">
            <w:pPr>
              <w:pStyle w:val="TAC"/>
              <w:rPr>
                <w:ins w:id="2449" w:author="Ruixin(vivo)" w:date="2023-02-17T20:57:00Z"/>
                <w:rFonts w:cs="Arial"/>
                <w:sz w:val="16"/>
                <w:szCs w:val="18"/>
              </w:rPr>
            </w:pPr>
            <w:ins w:id="2450" w:author="Ruixin(vivo)" w:date="2023-02-17T20:57:00Z">
              <w:r w:rsidRPr="00164F64">
                <w:rPr>
                  <w:sz w:val="16"/>
                </w:rPr>
                <w:t>740.5</w:t>
              </w:r>
            </w:ins>
          </w:p>
        </w:tc>
        <w:tc>
          <w:tcPr>
            <w:tcW w:w="439" w:type="pct"/>
          </w:tcPr>
          <w:p w:rsidR="00D1724E" w:rsidRPr="00164F64" w:rsidRDefault="00D1724E" w:rsidP="00290825">
            <w:pPr>
              <w:pStyle w:val="TAC"/>
              <w:rPr>
                <w:ins w:id="2451" w:author="Ruixin(vivo)" w:date="2023-02-17T20:57:00Z"/>
                <w:rFonts w:cs="Arial"/>
                <w:sz w:val="16"/>
                <w:szCs w:val="18"/>
              </w:rPr>
            </w:pPr>
            <w:ins w:id="2452" w:author="Ruixin(vivo)" w:date="2023-02-17T20:57:00Z">
              <w:r w:rsidRPr="00164F64">
                <w:rPr>
                  <w:sz w:val="16"/>
                </w:rPr>
                <w:t>159100</w:t>
              </w:r>
            </w:ins>
          </w:p>
        </w:tc>
        <w:tc>
          <w:tcPr>
            <w:tcW w:w="394" w:type="pct"/>
          </w:tcPr>
          <w:p w:rsidR="00D1724E" w:rsidRPr="00164F64" w:rsidRDefault="00D1724E" w:rsidP="00290825">
            <w:pPr>
              <w:pStyle w:val="TAC"/>
              <w:rPr>
                <w:ins w:id="2453" w:author="Ruixin(vivo)" w:date="2023-02-17T20:57:00Z"/>
                <w:rFonts w:cs="Arial"/>
                <w:sz w:val="16"/>
                <w:szCs w:val="18"/>
              </w:rPr>
            </w:pPr>
            <w:ins w:id="2454" w:author="Ruixin(vivo)" w:date="2023-02-17T20:57:00Z">
              <w:r w:rsidRPr="00164F64">
                <w:rPr>
                  <w:sz w:val="16"/>
                </w:rPr>
                <w:t>795.5</w:t>
              </w:r>
            </w:ins>
          </w:p>
        </w:tc>
        <w:tc>
          <w:tcPr>
            <w:tcW w:w="494" w:type="pct"/>
            <w:vMerge/>
            <w:vAlign w:val="center"/>
          </w:tcPr>
          <w:p w:rsidR="00D1724E" w:rsidRPr="0028146A" w:rsidRDefault="00D1724E" w:rsidP="00290825">
            <w:pPr>
              <w:pStyle w:val="TAC"/>
              <w:rPr>
                <w:ins w:id="2455"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456" w:author="Ruixin(vivo)" w:date="2023-02-17T20:57:00Z"/>
                <w:rFonts w:eastAsia="Yu Mincho" w:cs="Arial"/>
                <w:sz w:val="16"/>
                <w:szCs w:val="18"/>
              </w:rPr>
            </w:pPr>
          </w:p>
        </w:tc>
      </w:tr>
      <w:tr w:rsidR="00D1724E" w:rsidRPr="0028146A" w:rsidTr="00290825">
        <w:trPr>
          <w:trHeight w:val="86"/>
          <w:ins w:id="2457" w:author="Ruixin(vivo)" w:date="2023-02-17T20:57:00Z"/>
        </w:trPr>
        <w:tc>
          <w:tcPr>
            <w:tcW w:w="303" w:type="pct"/>
            <w:vMerge w:val="restart"/>
            <w:vAlign w:val="center"/>
            <w:hideMark/>
          </w:tcPr>
          <w:p w:rsidR="00D1724E" w:rsidRPr="0028146A" w:rsidRDefault="00D1724E" w:rsidP="00290825">
            <w:pPr>
              <w:keepNext/>
              <w:keepLines/>
              <w:spacing w:after="0"/>
              <w:jc w:val="center"/>
              <w:rPr>
                <w:ins w:id="2458" w:author="Ruixin(vivo)" w:date="2023-02-17T20:57:00Z"/>
                <w:rFonts w:ascii="Arial" w:eastAsia="宋体" w:hAnsi="Arial" w:cs="Arial"/>
                <w:sz w:val="16"/>
                <w:szCs w:val="18"/>
                <w:lang w:eastAsia="zh-CN"/>
              </w:rPr>
            </w:pPr>
            <w:ins w:id="2459" w:author="Ruixin(vivo)" w:date="2023-02-17T20:57:00Z">
              <w:r w:rsidRPr="0028146A">
                <w:rPr>
                  <w:rFonts w:ascii="Arial" w:eastAsia="宋体" w:hAnsi="Arial" w:cs="Arial"/>
                  <w:sz w:val="16"/>
                  <w:szCs w:val="18"/>
                  <w:lang w:eastAsia="zh-CN"/>
                </w:rPr>
                <w:t>n30</w:t>
              </w:r>
            </w:ins>
          </w:p>
        </w:tc>
        <w:tc>
          <w:tcPr>
            <w:tcW w:w="382" w:type="pct"/>
            <w:vMerge w:val="restart"/>
            <w:vAlign w:val="center"/>
            <w:hideMark/>
          </w:tcPr>
          <w:p w:rsidR="00D1724E" w:rsidRPr="0028146A" w:rsidRDefault="00D1724E" w:rsidP="00290825">
            <w:pPr>
              <w:keepNext/>
              <w:keepLines/>
              <w:spacing w:after="0"/>
              <w:jc w:val="center"/>
              <w:rPr>
                <w:ins w:id="2460" w:author="Ruixin(vivo)" w:date="2023-02-17T20:57:00Z"/>
                <w:rFonts w:ascii="Arial" w:eastAsia="宋体" w:hAnsi="Arial" w:cs="Arial"/>
                <w:sz w:val="16"/>
                <w:szCs w:val="18"/>
                <w:lang w:eastAsia="zh-CN"/>
              </w:rPr>
            </w:pPr>
            <w:ins w:id="2461" w:author="Ruixin(vivo)" w:date="2023-02-17T20:57:00Z">
              <w:r w:rsidRPr="0028146A">
                <w:rPr>
                  <w:rFonts w:ascii="Arial" w:eastAsia="宋体" w:hAnsi="Arial" w:cs="Arial"/>
                  <w:sz w:val="16"/>
                  <w:szCs w:val="18"/>
                  <w:lang w:eastAsia="zh-CN"/>
                </w:rPr>
                <w:t>10</w:t>
              </w:r>
            </w:ins>
          </w:p>
        </w:tc>
        <w:tc>
          <w:tcPr>
            <w:tcW w:w="299" w:type="pct"/>
            <w:vMerge w:val="restart"/>
            <w:vAlign w:val="center"/>
          </w:tcPr>
          <w:p w:rsidR="00D1724E" w:rsidRPr="0028146A" w:rsidRDefault="00D1724E" w:rsidP="00290825">
            <w:pPr>
              <w:keepNext/>
              <w:keepLines/>
              <w:spacing w:after="0"/>
              <w:jc w:val="center"/>
              <w:rPr>
                <w:ins w:id="2462" w:author="Ruixin(vivo)" w:date="2023-02-17T20:57:00Z"/>
                <w:rFonts w:ascii="Arial" w:eastAsia="宋体" w:hAnsi="Arial" w:cs="Arial"/>
                <w:sz w:val="16"/>
                <w:szCs w:val="18"/>
                <w:lang w:eastAsia="zh-CN"/>
              </w:rPr>
            </w:pPr>
            <w:ins w:id="2463"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2464" w:author="Ruixin(vivo)" w:date="2023-02-17T20:57:00Z"/>
                <w:rFonts w:ascii="Arial" w:hAnsi="Arial" w:cs="Arial"/>
                <w:sz w:val="14"/>
                <w:szCs w:val="18"/>
              </w:rPr>
            </w:pPr>
            <w:ins w:id="2465"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466" w:author="Ruixin(vivo)" w:date="2023-02-17T20:57:00Z"/>
                <w:rFonts w:ascii="Arial" w:hAnsi="Arial" w:cs="Arial"/>
                <w:sz w:val="14"/>
                <w:szCs w:val="18"/>
                <w:lang w:eastAsia="zh-CN"/>
              </w:rPr>
            </w:pPr>
            <w:ins w:id="2467"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468" w:author="Ruixin(vivo)" w:date="2023-02-17T20:57:00Z"/>
                <w:rFonts w:eastAsia="Yu Mincho" w:cs="Arial"/>
                <w:sz w:val="14"/>
                <w:szCs w:val="18"/>
              </w:rPr>
            </w:pPr>
            <w:ins w:id="2469"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470" w:author="Ruixin(vivo)" w:date="2023-02-17T20:57:00Z"/>
                <w:rFonts w:ascii="Arial" w:hAnsi="Arial" w:cs="Arial"/>
                <w:sz w:val="16"/>
                <w:szCs w:val="18"/>
                <w:lang w:eastAsia="zh-CN"/>
              </w:rPr>
            </w:pPr>
            <w:ins w:id="2471" w:author="Ruixin(vivo)" w:date="2023-02-17T20:57:00Z">
              <w:r w:rsidRPr="0028146A">
                <w:rPr>
                  <w:rFonts w:ascii="Arial" w:hAnsi="Arial" w:cs="Arial"/>
                  <w:sz w:val="16"/>
                  <w:szCs w:val="18"/>
                  <w:lang w:eastAsia="zh-CN"/>
                </w:rPr>
                <w:t>Low</w:t>
              </w:r>
            </w:ins>
          </w:p>
        </w:tc>
        <w:tc>
          <w:tcPr>
            <w:tcW w:w="439" w:type="pct"/>
            <w:vMerge w:val="restart"/>
            <w:vAlign w:val="center"/>
          </w:tcPr>
          <w:p w:rsidR="00D1724E" w:rsidRPr="0028146A" w:rsidRDefault="00D1724E" w:rsidP="00290825">
            <w:pPr>
              <w:keepNext/>
              <w:keepLines/>
              <w:spacing w:after="0"/>
              <w:jc w:val="center"/>
              <w:rPr>
                <w:ins w:id="2472" w:author="Ruixin(vivo)" w:date="2023-02-17T20:57:00Z"/>
                <w:rFonts w:ascii="Arial" w:eastAsia="宋体" w:hAnsi="Arial" w:cs="Arial"/>
                <w:sz w:val="16"/>
                <w:szCs w:val="18"/>
                <w:lang w:eastAsia="zh-CN"/>
              </w:rPr>
            </w:pPr>
            <w:ins w:id="2473" w:author="Ruixin(vivo)" w:date="2023-02-17T20:57:00Z">
              <w:r w:rsidRPr="0028146A">
                <w:rPr>
                  <w:rFonts w:ascii="Arial" w:hAnsi="Arial" w:cs="Arial"/>
                  <w:color w:val="000000"/>
                  <w:sz w:val="16"/>
                  <w:szCs w:val="18"/>
                </w:rPr>
                <w:t>462000</w:t>
              </w:r>
            </w:ins>
          </w:p>
        </w:tc>
        <w:tc>
          <w:tcPr>
            <w:tcW w:w="394" w:type="pct"/>
            <w:vMerge w:val="restart"/>
            <w:vAlign w:val="center"/>
          </w:tcPr>
          <w:p w:rsidR="00D1724E" w:rsidRPr="0028146A" w:rsidRDefault="00D1724E" w:rsidP="00290825">
            <w:pPr>
              <w:keepNext/>
              <w:keepLines/>
              <w:spacing w:after="0"/>
              <w:jc w:val="center"/>
              <w:rPr>
                <w:ins w:id="2474" w:author="Ruixin(vivo)" w:date="2023-02-17T20:57:00Z"/>
                <w:rFonts w:ascii="Arial" w:eastAsia="宋体" w:hAnsi="Arial" w:cs="Arial"/>
                <w:sz w:val="16"/>
                <w:szCs w:val="18"/>
                <w:lang w:eastAsia="zh-CN"/>
              </w:rPr>
            </w:pPr>
            <w:ins w:id="2475" w:author="Ruixin(vivo)" w:date="2023-02-17T20:57:00Z">
              <w:r w:rsidRPr="0028146A">
                <w:rPr>
                  <w:rFonts w:ascii="Arial" w:hAnsi="Arial" w:cs="Arial"/>
                  <w:color w:val="000000"/>
                  <w:sz w:val="16"/>
                  <w:szCs w:val="18"/>
                </w:rPr>
                <w:t>2310</w:t>
              </w:r>
            </w:ins>
          </w:p>
        </w:tc>
        <w:tc>
          <w:tcPr>
            <w:tcW w:w="439" w:type="pct"/>
            <w:vMerge w:val="restart"/>
            <w:vAlign w:val="center"/>
          </w:tcPr>
          <w:p w:rsidR="00D1724E" w:rsidRPr="0028146A" w:rsidRDefault="00D1724E" w:rsidP="00290825">
            <w:pPr>
              <w:pStyle w:val="TAC"/>
              <w:rPr>
                <w:ins w:id="2476" w:author="Ruixin(vivo)" w:date="2023-02-17T20:57:00Z"/>
                <w:rFonts w:cs="Arial"/>
                <w:sz w:val="16"/>
                <w:szCs w:val="18"/>
              </w:rPr>
            </w:pPr>
            <w:ins w:id="2477" w:author="Ruixin(vivo)" w:date="2023-02-17T20:57:00Z">
              <w:r w:rsidRPr="0028146A">
                <w:rPr>
                  <w:rFonts w:cs="Arial"/>
                  <w:color w:val="000000"/>
                  <w:sz w:val="16"/>
                </w:rPr>
                <w:t>471000</w:t>
              </w:r>
            </w:ins>
          </w:p>
        </w:tc>
        <w:tc>
          <w:tcPr>
            <w:tcW w:w="394" w:type="pct"/>
            <w:vMerge w:val="restart"/>
            <w:vAlign w:val="center"/>
          </w:tcPr>
          <w:p w:rsidR="00D1724E" w:rsidRPr="0028146A" w:rsidRDefault="00D1724E" w:rsidP="00290825">
            <w:pPr>
              <w:pStyle w:val="TAC"/>
              <w:rPr>
                <w:ins w:id="2478" w:author="Ruixin(vivo)" w:date="2023-02-17T20:57:00Z"/>
                <w:rFonts w:cs="Arial"/>
                <w:sz w:val="16"/>
                <w:szCs w:val="18"/>
              </w:rPr>
            </w:pPr>
            <w:ins w:id="2479" w:author="Ruixin(vivo)" w:date="2023-02-17T20:57:00Z">
              <w:r w:rsidRPr="0028146A">
                <w:rPr>
                  <w:rFonts w:cs="Arial"/>
                  <w:color w:val="000000"/>
                  <w:sz w:val="16"/>
                </w:rPr>
                <w:t>2355</w:t>
              </w:r>
            </w:ins>
          </w:p>
        </w:tc>
        <w:tc>
          <w:tcPr>
            <w:tcW w:w="494" w:type="pct"/>
            <w:vMerge w:val="restart"/>
            <w:vAlign w:val="center"/>
          </w:tcPr>
          <w:p w:rsidR="00D1724E" w:rsidRPr="0028146A" w:rsidRDefault="00D1724E" w:rsidP="00290825">
            <w:pPr>
              <w:keepNext/>
              <w:keepLines/>
              <w:spacing w:after="0"/>
              <w:jc w:val="center"/>
              <w:rPr>
                <w:ins w:id="2480" w:author="Ruixin(vivo)" w:date="2023-02-17T20:57:00Z"/>
                <w:rFonts w:ascii="Arial" w:eastAsia="宋体" w:hAnsi="Arial" w:cs="Arial"/>
                <w:sz w:val="16"/>
                <w:szCs w:val="18"/>
                <w:lang w:eastAsia="zh-CN"/>
              </w:rPr>
            </w:pPr>
            <w:ins w:id="2481" w:author="Ruixin(vivo)" w:date="2023-02-17T20:57:00Z">
              <w:r w:rsidRPr="0028146A">
                <w:rPr>
                  <w:rFonts w:ascii="Arial" w:eastAsia="宋体" w:hAnsi="Arial" w:cs="Arial"/>
                  <w:sz w:val="16"/>
                  <w:szCs w:val="18"/>
                </w:rPr>
                <w:t>20@32</w:t>
              </w:r>
            </w:ins>
          </w:p>
        </w:tc>
        <w:tc>
          <w:tcPr>
            <w:tcW w:w="580" w:type="pct"/>
            <w:vMerge w:val="restart"/>
            <w:vAlign w:val="center"/>
          </w:tcPr>
          <w:p w:rsidR="00D1724E" w:rsidRPr="0028146A" w:rsidRDefault="00D1724E" w:rsidP="00290825">
            <w:pPr>
              <w:spacing w:after="0"/>
              <w:jc w:val="center"/>
              <w:rPr>
                <w:ins w:id="2482" w:author="Ruixin(vivo)" w:date="2023-02-17T20:57:00Z"/>
                <w:rFonts w:ascii="Arial" w:hAnsi="Arial" w:cs="Arial"/>
                <w:sz w:val="16"/>
                <w:szCs w:val="18"/>
              </w:rPr>
            </w:pPr>
            <w:ins w:id="2483" w:author="Ruixin(vivo)" w:date="2023-02-17T20:57:00Z">
              <w:r w:rsidRPr="0028146A">
                <w:rPr>
                  <w:rFonts w:ascii="Arial" w:hAnsi="Arial" w:cs="Arial"/>
                  <w:sz w:val="16"/>
                  <w:szCs w:val="18"/>
                  <w:lang w:eastAsia="zh-CN"/>
                </w:rPr>
                <w:t>52@0</w:t>
              </w:r>
            </w:ins>
          </w:p>
        </w:tc>
      </w:tr>
      <w:tr w:rsidR="00D1724E" w:rsidRPr="0028146A" w:rsidTr="00290825">
        <w:trPr>
          <w:trHeight w:val="86"/>
          <w:ins w:id="2484" w:author="Ruixin(vivo)" w:date="2023-02-17T20:57:00Z"/>
        </w:trPr>
        <w:tc>
          <w:tcPr>
            <w:tcW w:w="303" w:type="pct"/>
            <w:vMerge/>
            <w:vAlign w:val="center"/>
          </w:tcPr>
          <w:p w:rsidR="00D1724E" w:rsidRPr="0028146A" w:rsidRDefault="00D1724E" w:rsidP="00290825">
            <w:pPr>
              <w:keepNext/>
              <w:keepLines/>
              <w:spacing w:after="0"/>
              <w:jc w:val="center"/>
              <w:rPr>
                <w:ins w:id="2485"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486"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487"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48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48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490" w:author="Ruixin(vivo)" w:date="2023-02-17T20:57:00Z"/>
                <w:rFonts w:ascii="Arial" w:hAnsi="Arial" w:cs="Arial"/>
                <w:sz w:val="16"/>
                <w:szCs w:val="18"/>
                <w:lang w:eastAsia="zh-CN"/>
              </w:rPr>
            </w:pPr>
            <w:ins w:id="2491" w:author="Ruixin(vivo)" w:date="2023-02-17T20:57:00Z">
              <w:r w:rsidRPr="0028146A">
                <w:rPr>
                  <w:rFonts w:ascii="Arial" w:hAnsi="Arial" w:cs="Arial"/>
                  <w:sz w:val="16"/>
                  <w:szCs w:val="18"/>
                  <w:lang w:eastAsia="zh-CN"/>
                </w:rPr>
                <w:t>Mid</w:t>
              </w:r>
            </w:ins>
          </w:p>
        </w:tc>
        <w:tc>
          <w:tcPr>
            <w:tcW w:w="439" w:type="pct"/>
            <w:vMerge/>
            <w:vAlign w:val="center"/>
          </w:tcPr>
          <w:p w:rsidR="00D1724E" w:rsidRPr="0028146A" w:rsidRDefault="00D1724E" w:rsidP="00290825">
            <w:pPr>
              <w:pStyle w:val="TAC"/>
              <w:rPr>
                <w:ins w:id="2492" w:author="Ruixin(vivo)" w:date="2023-02-17T20:57:00Z"/>
                <w:rFonts w:cs="Arial"/>
                <w:color w:val="000000"/>
                <w:sz w:val="16"/>
                <w:szCs w:val="18"/>
              </w:rPr>
            </w:pPr>
          </w:p>
        </w:tc>
        <w:tc>
          <w:tcPr>
            <w:tcW w:w="394" w:type="pct"/>
            <w:vMerge/>
            <w:vAlign w:val="center"/>
          </w:tcPr>
          <w:p w:rsidR="00D1724E" w:rsidRPr="0028146A" w:rsidRDefault="00D1724E" w:rsidP="00290825">
            <w:pPr>
              <w:pStyle w:val="TAC"/>
              <w:rPr>
                <w:ins w:id="2493" w:author="Ruixin(vivo)" w:date="2023-02-17T20:57:00Z"/>
                <w:rFonts w:cs="Arial"/>
                <w:color w:val="000000"/>
                <w:sz w:val="16"/>
                <w:szCs w:val="18"/>
              </w:rPr>
            </w:pPr>
          </w:p>
        </w:tc>
        <w:tc>
          <w:tcPr>
            <w:tcW w:w="439" w:type="pct"/>
            <w:vMerge/>
            <w:vAlign w:val="center"/>
          </w:tcPr>
          <w:p w:rsidR="00D1724E" w:rsidRPr="0028146A" w:rsidRDefault="00D1724E" w:rsidP="00290825">
            <w:pPr>
              <w:pStyle w:val="TAC"/>
              <w:rPr>
                <w:ins w:id="2494" w:author="Ruixin(vivo)" w:date="2023-02-17T20:57:00Z"/>
                <w:rFonts w:cs="Arial"/>
                <w:sz w:val="16"/>
                <w:szCs w:val="18"/>
              </w:rPr>
            </w:pPr>
          </w:p>
        </w:tc>
        <w:tc>
          <w:tcPr>
            <w:tcW w:w="394" w:type="pct"/>
            <w:vMerge/>
            <w:vAlign w:val="center"/>
          </w:tcPr>
          <w:p w:rsidR="00D1724E" w:rsidRPr="0028146A" w:rsidRDefault="00D1724E" w:rsidP="00290825">
            <w:pPr>
              <w:pStyle w:val="TAC"/>
              <w:rPr>
                <w:ins w:id="2495" w:author="Ruixin(vivo)" w:date="2023-02-17T20:57:00Z"/>
                <w:rFonts w:cs="Arial"/>
                <w:sz w:val="16"/>
                <w:szCs w:val="18"/>
              </w:rPr>
            </w:pPr>
          </w:p>
        </w:tc>
        <w:tc>
          <w:tcPr>
            <w:tcW w:w="494" w:type="pct"/>
            <w:vMerge/>
            <w:vAlign w:val="center"/>
          </w:tcPr>
          <w:p w:rsidR="00D1724E" w:rsidRPr="0028146A" w:rsidRDefault="00D1724E" w:rsidP="00290825">
            <w:pPr>
              <w:keepNext/>
              <w:keepLines/>
              <w:spacing w:after="0"/>
              <w:jc w:val="center"/>
              <w:rPr>
                <w:ins w:id="2496"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497" w:author="Ruixin(vivo)" w:date="2023-02-17T20:57:00Z"/>
                <w:rFonts w:ascii="Arial" w:eastAsia="宋体" w:hAnsi="Arial" w:cs="Arial"/>
                <w:sz w:val="16"/>
                <w:szCs w:val="18"/>
                <w:lang w:eastAsia="zh-CN"/>
              </w:rPr>
            </w:pPr>
          </w:p>
        </w:tc>
      </w:tr>
      <w:tr w:rsidR="00D1724E" w:rsidRPr="0028146A" w:rsidTr="00290825">
        <w:trPr>
          <w:trHeight w:val="86"/>
          <w:ins w:id="2498" w:author="Ruixin(vivo)" w:date="2023-02-17T20:57:00Z"/>
        </w:trPr>
        <w:tc>
          <w:tcPr>
            <w:tcW w:w="303" w:type="pct"/>
            <w:vMerge/>
            <w:vAlign w:val="center"/>
          </w:tcPr>
          <w:p w:rsidR="00D1724E" w:rsidRPr="0028146A" w:rsidRDefault="00D1724E" w:rsidP="00290825">
            <w:pPr>
              <w:keepNext/>
              <w:keepLines/>
              <w:spacing w:after="0"/>
              <w:jc w:val="center"/>
              <w:rPr>
                <w:ins w:id="2499"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500"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501"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502"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503"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504" w:author="Ruixin(vivo)" w:date="2023-02-17T20:57:00Z"/>
                <w:rFonts w:ascii="Arial" w:hAnsi="Arial" w:cs="Arial"/>
                <w:sz w:val="16"/>
                <w:szCs w:val="18"/>
                <w:lang w:eastAsia="zh-CN"/>
              </w:rPr>
            </w:pPr>
            <w:ins w:id="2505" w:author="Ruixin(vivo)" w:date="2023-02-17T20:57:00Z">
              <w:r w:rsidRPr="0028146A">
                <w:rPr>
                  <w:rFonts w:ascii="Arial" w:hAnsi="Arial" w:cs="Arial"/>
                  <w:sz w:val="16"/>
                  <w:szCs w:val="18"/>
                  <w:lang w:eastAsia="zh-CN"/>
                </w:rPr>
                <w:t>High</w:t>
              </w:r>
            </w:ins>
          </w:p>
        </w:tc>
        <w:tc>
          <w:tcPr>
            <w:tcW w:w="439" w:type="pct"/>
            <w:vMerge/>
            <w:vAlign w:val="center"/>
          </w:tcPr>
          <w:p w:rsidR="00D1724E" w:rsidRPr="0028146A" w:rsidRDefault="00D1724E" w:rsidP="00290825">
            <w:pPr>
              <w:pStyle w:val="TAC"/>
              <w:rPr>
                <w:ins w:id="2506" w:author="Ruixin(vivo)" w:date="2023-02-17T20:57:00Z"/>
                <w:rFonts w:cs="Arial"/>
                <w:color w:val="000000"/>
                <w:sz w:val="16"/>
                <w:szCs w:val="18"/>
              </w:rPr>
            </w:pPr>
          </w:p>
        </w:tc>
        <w:tc>
          <w:tcPr>
            <w:tcW w:w="394" w:type="pct"/>
            <w:vMerge/>
            <w:vAlign w:val="center"/>
          </w:tcPr>
          <w:p w:rsidR="00D1724E" w:rsidRPr="0028146A" w:rsidRDefault="00D1724E" w:rsidP="00290825">
            <w:pPr>
              <w:pStyle w:val="TAC"/>
              <w:rPr>
                <w:ins w:id="2507" w:author="Ruixin(vivo)" w:date="2023-02-17T20:57:00Z"/>
                <w:rFonts w:cs="Arial"/>
                <w:color w:val="000000"/>
                <w:sz w:val="16"/>
                <w:szCs w:val="18"/>
              </w:rPr>
            </w:pPr>
          </w:p>
        </w:tc>
        <w:tc>
          <w:tcPr>
            <w:tcW w:w="439" w:type="pct"/>
            <w:vMerge/>
            <w:vAlign w:val="center"/>
          </w:tcPr>
          <w:p w:rsidR="00D1724E" w:rsidRPr="0028146A" w:rsidRDefault="00D1724E" w:rsidP="00290825">
            <w:pPr>
              <w:pStyle w:val="TAC"/>
              <w:rPr>
                <w:ins w:id="2508" w:author="Ruixin(vivo)" w:date="2023-02-17T20:57:00Z"/>
                <w:rFonts w:cs="Arial"/>
                <w:sz w:val="16"/>
                <w:szCs w:val="18"/>
              </w:rPr>
            </w:pPr>
          </w:p>
        </w:tc>
        <w:tc>
          <w:tcPr>
            <w:tcW w:w="394" w:type="pct"/>
            <w:vMerge/>
            <w:vAlign w:val="center"/>
          </w:tcPr>
          <w:p w:rsidR="00D1724E" w:rsidRPr="0028146A" w:rsidRDefault="00D1724E" w:rsidP="00290825">
            <w:pPr>
              <w:pStyle w:val="TAC"/>
              <w:rPr>
                <w:ins w:id="2509" w:author="Ruixin(vivo)" w:date="2023-02-17T20:57:00Z"/>
                <w:rFonts w:cs="Arial"/>
                <w:sz w:val="16"/>
                <w:szCs w:val="18"/>
              </w:rPr>
            </w:pPr>
          </w:p>
        </w:tc>
        <w:tc>
          <w:tcPr>
            <w:tcW w:w="494" w:type="pct"/>
            <w:vMerge/>
            <w:vAlign w:val="center"/>
          </w:tcPr>
          <w:p w:rsidR="00D1724E" w:rsidRPr="0028146A" w:rsidRDefault="00D1724E" w:rsidP="00290825">
            <w:pPr>
              <w:keepNext/>
              <w:keepLines/>
              <w:spacing w:after="0"/>
              <w:jc w:val="center"/>
              <w:rPr>
                <w:ins w:id="2510"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511" w:author="Ruixin(vivo)" w:date="2023-02-17T20:57:00Z"/>
                <w:rFonts w:ascii="Arial" w:eastAsia="宋体" w:hAnsi="Arial" w:cs="Arial"/>
                <w:sz w:val="16"/>
                <w:szCs w:val="18"/>
                <w:lang w:eastAsia="zh-CN"/>
              </w:rPr>
            </w:pPr>
          </w:p>
        </w:tc>
      </w:tr>
      <w:tr w:rsidR="00D1724E" w:rsidRPr="0028146A" w:rsidTr="00290825">
        <w:trPr>
          <w:trHeight w:val="86"/>
          <w:ins w:id="2512" w:author="Ruixin(vivo)" w:date="2023-02-17T20:57:00Z"/>
        </w:trPr>
        <w:tc>
          <w:tcPr>
            <w:tcW w:w="303" w:type="pct"/>
            <w:vMerge w:val="restart"/>
            <w:vAlign w:val="center"/>
            <w:hideMark/>
          </w:tcPr>
          <w:p w:rsidR="00D1724E" w:rsidRPr="0028146A" w:rsidRDefault="00D1724E" w:rsidP="00290825">
            <w:pPr>
              <w:pStyle w:val="TAC"/>
              <w:rPr>
                <w:ins w:id="2513" w:author="Ruixin(vivo)" w:date="2023-02-17T20:57:00Z"/>
                <w:rFonts w:eastAsia="Yu Mincho" w:cs="Arial"/>
                <w:sz w:val="16"/>
                <w:szCs w:val="18"/>
              </w:rPr>
            </w:pPr>
            <w:ins w:id="2514" w:author="Ruixin(vivo)" w:date="2023-02-17T20:57:00Z">
              <w:r w:rsidRPr="0028146A">
                <w:rPr>
                  <w:rFonts w:eastAsia="Yu Mincho" w:cs="Arial"/>
                  <w:sz w:val="16"/>
                  <w:szCs w:val="18"/>
                </w:rPr>
                <w:t>n34</w:t>
              </w:r>
            </w:ins>
          </w:p>
        </w:tc>
        <w:tc>
          <w:tcPr>
            <w:tcW w:w="382" w:type="pct"/>
            <w:vMerge w:val="restart"/>
            <w:vAlign w:val="center"/>
            <w:hideMark/>
          </w:tcPr>
          <w:p w:rsidR="00D1724E" w:rsidRPr="0028146A" w:rsidRDefault="00D1724E" w:rsidP="00290825">
            <w:pPr>
              <w:pStyle w:val="TAC"/>
              <w:rPr>
                <w:ins w:id="2515" w:author="Ruixin(vivo)" w:date="2023-02-17T20:57:00Z"/>
                <w:rFonts w:eastAsia="Yu Mincho" w:cs="Arial"/>
                <w:sz w:val="16"/>
                <w:szCs w:val="18"/>
              </w:rPr>
            </w:pPr>
            <w:ins w:id="2516" w:author="Ruixin(vivo)" w:date="2023-02-17T20:57:00Z">
              <w:r w:rsidRPr="0028146A">
                <w:rPr>
                  <w:rFonts w:eastAsia="Yu Mincho" w:cs="Arial"/>
                  <w:sz w:val="16"/>
                  <w:szCs w:val="18"/>
                </w:rPr>
                <w:t>10</w:t>
              </w:r>
            </w:ins>
          </w:p>
        </w:tc>
        <w:tc>
          <w:tcPr>
            <w:tcW w:w="299" w:type="pct"/>
            <w:vMerge w:val="restart"/>
            <w:vAlign w:val="center"/>
          </w:tcPr>
          <w:p w:rsidR="00D1724E" w:rsidRPr="0028146A" w:rsidRDefault="00D1724E" w:rsidP="00290825">
            <w:pPr>
              <w:pStyle w:val="TAC"/>
              <w:rPr>
                <w:ins w:id="2517" w:author="Ruixin(vivo)" w:date="2023-02-17T20:57:00Z"/>
                <w:rFonts w:eastAsia="Yu Mincho" w:cs="Arial"/>
                <w:sz w:val="16"/>
                <w:szCs w:val="18"/>
              </w:rPr>
            </w:pPr>
            <w:ins w:id="2518"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519" w:author="Ruixin(vivo)" w:date="2023-02-17T20:57:00Z"/>
                <w:rFonts w:ascii="Arial" w:hAnsi="Arial" w:cs="Arial"/>
                <w:sz w:val="14"/>
                <w:szCs w:val="18"/>
              </w:rPr>
            </w:pPr>
            <w:ins w:id="2520"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521" w:author="Ruixin(vivo)" w:date="2023-02-17T20:57:00Z"/>
                <w:rFonts w:ascii="Arial" w:hAnsi="Arial" w:cs="Arial"/>
                <w:sz w:val="14"/>
                <w:szCs w:val="18"/>
                <w:lang w:eastAsia="zh-CN"/>
              </w:rPr>
            </w:pPr>
            <w:ins w:id="2522"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523" w:author="Ruixin(vivo)" w:date="2023-02-17T20:57:00Z"/>
                <w:rFonts w:eastAsia="Yu Mincho" w:cs="Arial"/>
                <w:sz w:val="14"/>
                <w:szCs w:val="18"/>
              </w:rPr>
            </w:pPr>
            <w:ins w:id="2524"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525" w:author="Ruixin(vivo)" w:date="2023-02-17T20:57:00Z"/>
                <w:rFonts w:ascii="Arial" w:hAnsi="Arial" w:cs="Arial"/>
                <w:sz w:val="16"/>
                <w:szCs w:val="18"/>
                <w:lang w:eastAsia="zh-CN"/>
              </w:rPr>
            </w:pPr>
            <w:ins w:id="2526"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527" w:author="Ruixin(vivo)" w:date="2023-02-17T20:57:00Z"/>
                <w:rFonts w:cs="Arial"/>
                <w:sz w:val="16"/>
                <w:szCs w:val="18"/>
              </w:rPr>
            </w:pPr>
            <w:ins w:id="2528" w:author="Ruixin(vivo)" w:date="2023-02-17T20:57:00Z">
              <w:r w:rsidRPr="0028146A">
                <w:rPr>
                  <w:rFonts w:cs="Arial"/>
                  <w:sz w:val="16"/>
                  <w:szCs w:val="18"/>
                </w:rPr>
                <w:t>403000</w:t>
              </w:r>
            </w:ins>
          </w:p>
        </w:tc>
        <w:tc>
          <w:tcPr>
            <w:tcW w:w="394" w:type="pct"/>
            <w:vAlign w:val="center"/>
          </w:tcPr>
          <w:p w:rsidR="00D1724E" w:rsidRPr="0028146A" w:rsidRDefault="00D1724E" w:rsidP="00290825">
            <w:pPr>
              <w:pStyle w:val="TAC"/>
              <w:rPr>
                <w:ins w:id="2529" w:author="Ruixin(vivo)" w:date="2023-02-17T20:57:00Z"/>
                <w:rFonts w:cs="Arial"/>
                <w:sz w:val="16"/>
                <w:szCs w:val="18"/>
              </w:rPr>
            </w:pPr>
            <w:ins w:id="2530" w:author="Ruixin(vivo)" w:date="2023-02-17T20:57:00Z">
              <w:r w:rsidRPr="0028146A">
                <w:rPr>
                  <w:rFonts w:cs="Arial"/>
                  <w:sz w:val="16"/>
                  <w:szCs w:val="18"/>
                </w:rPr>
                <w:t>2015</w:t>
              </w:r>
            </w:ins>
          </w:p>
        </w:tc>
        <w:tc>
          <w:tcPr>
            <w:tcW w:w="439" w:type="pct"/>
            <w:vAlign w:val="center"/>
          </w:tcPr>
          <w:p w:rsidR="00D1724E" w:rsidRPr="0028146A" w:rsidRDefault="00D1724E" w:rsidP="00290825">
            <w:pPr>
              <w:pStyle w:val="TAC"/>
              <w:rPr>
                <w:ins w:id="2531" w:author="Ruixin(vivo)" w:date="2023-02-17T20:57:00Z"/>
                <w:rFonts w:cs="Arial"/>
                <w:sz w:val="16"/>
                <w:szCs w:val="18"/>
              </w:rPr>
            </w:pPr>
            <w:ins w:id="2532" w:author="Ruixin(vivo)" w:date="2023-02-17T20:57:00Z">
              <w:r w:rsidRPr="0028146A">
                <w:rPr>
                  <w:rFonts w:cs="Arial"/>
                  <w:sz w:val="16"/>
                  <w:szCs w:val="18"/>
                </w:rPr>
                <w:t>403000</w:t>
              </w:r>
            </w:ins>
          </w:p>
        </w:tc>
        <w:tc>
          <w:tcPr>
            <w:tcW w:w="394" w:type="pct"/>
            <w:vAlign w:val="center"/>
          </w:tcPr>
          <w:p w:rsidR="00D1724E" w:rsidRPr="0028146A" w:rsidRDefault="00D1724E" w:rsidP="00290825">
            <w:pPr>
              <w:pStyle w:val="TAC"/>
              <w:rPr>
                <w:ins w:id="2533" w:author="Ruixin(vivo)" w:date="2023-02-17T20:57:00Z"/>
                <w:rFonts w:cs="Arial"/>
                <w:sz w:val="16"/>
                <w:szCs w:val="18"/>
              </w:rPr>
            </w:pPr>
            <w:ins w:id="2534" w:author="Ruixin(vivo)" w:date="2023-02-17T20:57:00Z">
              <w:r w:rsidRPr="0028146A">
                <w:rPr>
                  <w:rFonts w:cs="Arial"/>
                  <w:sz w:val="16"/>
                  <w:szCs w:val="18"/>
                </w:rPr>
                <w:t>2015</w:t>
              </w:r>
            </w:ins>
          </w:p>
        </w:tc>
        <w:tc>
          <w:tcPr>
            <w:tcW w:w="494" w:type="pct"/>
            <w:vMerge w:val="restart"/>
            <w:vAlign w:val="center"/>
          </w:tcPr>
          <w:p w:rsidR="00D1724E" w:rsidRPr="0028146A" w:rsidRDefault="00D1724E" w:rsidP="00290825">
            <w:pPr>
              <w:pStyle w:val="TAC"/>
              <w:rPr>
                <w:ins w:id="2535" w:author="Ruixin(vivo)" w:date="2023-02-17T20:57:00Z"/>
                <w:rFonts w:eastAsia="Yu Mincho" w:cs="Arial"/>
                <w:sz w:val="16"/>
                <w:szCs w:val="18"/>
              </w:rPr>
            </w:pPr>
            <w:ins w:id="2536" w:author="Ruixin(vivo)" w:date="2023-02-17T20:57:00Z">
              <w:r w:rsidRPr="0028146A">
                <w:rPr>
                  <w:rFonts w:cs="Arial"/>
                  <w:sz w:val="16"/>
                  <w:szCs w:val="18"/>
                </w:rPr>
                <w:t>50@0</w:t>
              </w:r>
            </w:ins>
          </w:p>
        </w:tc>
        <w:tc>
          <w:tcPr>
            <w:tcW w:w="580" w:type="pct"/>
            <w:vMerge w:val="restart"/>
            <w:vAlign w:val="center"/>
          </w:tcPr>
          <w:p w:rsidR="00D1724E" w:rsidRPr="0028146A" w:rsidRDefault="00D1724E" w:rsidP="00290825">
            <w:pPr>
              <w:spacing w:after="0"/>
              <w:jc w:val="center"/>
              <w:rPr>
                <w:ins w:id="2537" w:author="Ruixin(vivo)" w:date="2023-02-17T20:57:00Z"/>
                <w:rFonts w:ascii="Arial" w:hAnsi="Arial" w:cs="Arial"/>
                <w:sz w:val="16"/>
                <w:szCs w:val="18"/>
              </w:rPr>
            </w:pPr>
            <w:ins w:id="2538" w:author="Ruixin(vivo)" w:date="2023-02-17T20:57:00Z">
              <w:r w:rsidRPr="0028146A">
                <w:rPr>
                  <w:rFonts w:ascii="Arial" w:hAnsi="Arial" w:cs="Arial"/>
                  <w:sz w:val="16"/>
                  <w:szCs w:val="18"/>
                  <w:lang w:eastAsia="zh-CN"/>
                </w:rPr>
                <w:t>52@0</w:t>
              </w:r>
            </w:ins>
          </w:p>
        </w:tc>
      </w:tr>
      <w:tr w:rsidR="00D1724E" w:rsidRPr="0028146A" w:rsidTr="00290825">
        <w:trPr>
          <w:trHeight w:val="86"/>
          <w:ins w:id="2539" w:author="Ruixin(vivo)" w:date="2023-02-17T20:57:00Z"/>
        </w:trPr>
        <w:tc>
          <w:tcPr>
            <w:tcW w:w="303" w:type="pct"/>
            <w:vMerge/>
            <w:vAlign w:val="center"/>
          </w:tcPr>
          <w:p w:rsidR="00D1724E" w:rsidRPr="0028146A" w:rsidRDefault="00D1724E" w:rsidP="00290825">
            <w:pPr>
              <w:pStyle w:val="TAC"/>
              <w:rPr>
                <w:ins w:id="2540"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541"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542"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54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54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545" w:author="Ruixin(vivo)" w:date="2023-02-17T20:57:00Z"/>
                <w:rFonts w:ascii="Arial" w:hAnsi="Arial" w:cs="Arial"/>
                <w:sz w:val="16"/>
                <w:szCs w:val="18"/>
                <w:lang w:eastAsia="zh-CN"/>
              </w:rPr>
            </w:pPr>
            <w:ins w:id="2546"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547" w:author="Ruixin(vivo)" w:date="2023-02-17T20:57:00Z"/>
                <w:rFonts w:cs="Arial"/>
                <w:sz w:val="16"/>
                <w:szCs w:val="18"/>
              </w:rPr>
            </w:pPr>
            <w:ins w:id="2548" w:author="Ruixin(vivo)" w:date="2023-02-17T20:57:00Z">
              <w:r w:rsidRPr="0028146A">
                <w:rPr>
                  <w:rFonts w:cs="Arial"/>
                  <w:sz w:val="16"/>
                  <w:szCs w:val="18"/>
                </w:rPr>
                <w:t>403500</w:t>
              </w:r>
            </w:ins>
          </w:p>
        </w:tc>
        <w:tc>
          <w:tcPr>
            <w:tcW w:w="394" w:type="pct"/>
            <w:vAlign w:val="center"/>
          </w:tcPr>
          <w:p w:rsidR="00D1724E" w:rsidRPr="0028146A" w:rsidRDefault="00D1724E" w:rsidP="00290825">
            <w:pPr>
              <w:pStyle w:val="TAC"/>
              <w:rPr>
                <w:ins w:id="2549" w:author="Ruixin(vivo)" w:date="2023-02-17T20:57:00Z"/>
                <w:rFonts w:cs="Arial"/>
                <w:sz w:val="16"/>
                <w:szCs w:val="18"/>
              </w:rPr>
            </w:pPr>
            <w:ins w:id="2550" w:author="Ruixin(vivo)" w:date="2023-02-17T20:57:00Z">
              <w:r w:rsidRPr="0028146A">
                <w:rPr>
                  <w:rFonts w:cs="Arial"/>
                  <w:sz w:val="16"/>
                  <w:szCs w:val="18"/>
                </w:rPr>
                <w:t>2017.5</w:t>
              </w:r>
            </w:ins>
          </w:p>
        </w:tc>
        <w:tc>
          <w:tcPr>
            <w:tcW w:w="439" w:type="pct"/>
            <w:vAlign w:val="center"/>
          </w:tcPr>
          <w:p w:rsidR="00D1724E" w:rsidRPr="0028146A" w:rsidRDefault="00D1724E" w:rsidP="00290825">
            <w:pPr>
              <w:pStyle w:val="TAC"/>
              <w:rPr>
                <w:ins w:id="2551" w:author="Ruixin(vivo)" w:date="2023-02-17T20:57:00Z"/>
                <w:rFonts w:cs="Arial"/>
                <w:sz w:val="16"/>
                <w:szCs w:val="18"/>
              </w:rPr>
            </w:pPr>
            <w:ins w:id="2552" w:author="Ruixin(vivo)" w:date="2023-02-17T20:57:00Z">
              <w:r w:rsidRPr="0028146A">
                <w:rPr>
                  <w:rFonts w:cs="Arial"/>
                  <w:sz w:val="16"/>
                  <w:szCs w:val="18"/>
                </w:rPr>
                <w:t>403500</w:t>
              </w:r>
            </w:ins>
          </w:p>
        </w:tc>
        <w:tc>
          <w:tcPr>
            <w:tcW w:w="394" w:type="pct"/>
            <w:vAlign w:val="center"/>
          </w:tcPr>
          <w:p w:rsidR="00D1724E" w:rsidRPr="0028146A" w:rsidRDefault="00D1724E" w:rsidP="00290825">
            <w:pPr>
              <w:pStyle w:val="TAC"/>
              <w:rPr>
                <w:ins w:id="2553" w:author="Ruixin(vivo)" w:date="2023-02-17T20:57:00Z"/>
                <w:rFonts w:cs="Arial"/>
                <w:sz w:val="16"/>
                <w:szCs w:val="18"/>
              </w:rPr>
            </w:pPr>
            <w:ins w:id="2554" w:author="Ruixin(vivo)" w:date="2023-02-17T20:57:00Z">
              <w:r w:rsidRPr="0028146A">
                <w:rPr>
                  <w:rFonts w:cs="Arial"/>
                  <w:sz w:val="16"/>
                  <w:szCs w:val="18"/>
                </w:rPr>
                <w:t>2017.5</w:t>
              </w:r>
            </w:ins>
          </w:p>
        </w:tc>
        <w:tc>
          <w:tcPr>
            <w:tcW w:w="494" w:type="pct"/>
            <w:vMerge/>
            <w:vAlign w:val="center"/>
          </w:tcPr>
          <w:p w:rsidR="00D1724E" w:rsidRPr="0028146A" w:rsidRDefault="00D1724E" w:rsidP="00290825">
            <w:pPr>
              <w:pStyle w:val="TAC"/>
              <w:rPr>
                <w:ins w:id="2555"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556" w:author="Ruixin(vivo)" w:date="2023-02-17T20:57:00Z"/>
                <w:rFonts w:eastAsia="Yu Mincho" w:cs="Arial"/>
                <w:sz w:val="16"/>
                <w:szCs w:val="18"/>
              </w:rPr>
            </w:pPr>
          </w:p>
        </w:tc>
      </w:tr>
      <w:tr w:rsidR="00D1724E" w:rsidRPr="0028146A" w:rsidTr="00290825">
        <w:trPr>
          <w:trHeight w:val="86"/>
          <w:ins w:id="2557" w:author="Ruixin(vivo)" w:date="2023-02-17T20:57:00Z"/>
        </w:trPr>
        <w:tc>
          <w:tcPr>
            <w:tcW w:w="303" w:type="pct"/>
            <w:vMerge/>
            <w:vAlign w:val="center"/>
          </w:tcPr>
          <w:p w:rsidR="00D1724E" w:rsidRPr="0028146A" w:rsidRDefault="00D1724E" w:rsidP="00290825">
            <w:pPr>
              <w:pStyle w:val="TAC"/>
              <w:rPr>
                <w:ins w:id="2558"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559"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560"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561"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562"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563" w:author="Ruixin(vivo)" w:date="2023-02-17T20:57:00Z"/>
                <w:rFonts w:ascii="Arial" w:hAnsi="Arial" w:cs="Arial"/>
                <w:sz w:val="16"/>
                <w:szCs w:val="18"/>
                <w:lang w:eastAsia="zh-CN"/>
              </w:rPr>
            </w:pPr>
            <w:ins w:id="2564"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565" w:author="Ruixin(vivo)" w:date="2023-02-17T20:57:00Z"/>
                <w:rFonts w:cs="Arial"/>
                <w:sz w:val="16"/>
                <w:szCs w:val="18"/>
              </w:rPr>
            </w:pPr>
            <w:ins w:id="2566" w:author="Ruixin(vivo)" w:date="2023-02-17T20:57:00Z">
              <w:r w:rsidRPr="0028146A">
                <w:rPr>
                  <w:rFonts w:cs="Arial"/>
                  <w:sz w:val="16"/>
                  <w:szCs w:val="18"/>
                </w:rPr>
                <w:t>404000</w:t>
              </w:r>
            </w:ins>
          </w:p>
        </w:tc>
        <w:tc>
          <w:tcPr>
            <w:tcW w:w="394" w:type="pct"/>
            <w:vAlign w:val="center"/>
          </w:tcPr>
          <w:p w:rsidR="00D1724E" w:rsidRPr="0028146A" w:rsidRDefault="00D1724E" w:rsidP="00290825">
            <w:pPr>
              <w:pStyle w:val="TAC"/>
              <w:rPr>
                <w:ins w:id="2567" w:author="Ruixin(vivo)" w:date="2023-02-17T20:57:00Z"/>
                <w:rFonts w:cs="Arial"/>
                <w:sz w:val="16"/>
                <w:szCs w:val="18"/>
              </w:rPr>
            </w:pPr>
            <w:ins w:id="2568" w:author="Ruixin(vivo)" w:date="2023-02-17T20:57:00Z">
              <w:r w:rsidRPr="0028146A">
                <w:rPr>
                  <w:rFonts w:cs="Arial"/>
                  <w:sz w:val="16"/>
                  <w:szCs w:val="18"/>
                </w:rPr>
                <w:t>2020</w:t>
              </w:r>
            </w:ins>
          </w:p>
        </w:tc>
        <w:tc>
          <w:tcPr>
            <w:tcW w:w="439" w:type="pct"/>
            <w:vAlign w:val="center"/>
          </w:tcPr>
          <w:p w:rsidR="00D1724E" w:rsidRPr="0028146A" w:rsidRDefault="00D1724E" w:rsidP="00290825">
            <w:pPr>
              <w:pStyle w:val="TAC"/>
              <w:rPr>
                <w:ins w:id="2569" w:author="Ruixin(vivo)" w:date="2023-02-17T20:57:00Z"/>
                <w:rFonts w:cs="Arial"/>
                <w:sz w:val="16"/>
                <w:szCs w:val="18"/>
              </w:rPr>
            </w:pPr>
            <w:ins w:id="2570" w:author="Ruixin(vivo)" w:date="2023-02-17T20:57:00Z">
              <w:r w:rsidRPr="0028146A">
                <w:rPr>
                  <w:rFonts w:cs="Arial"/>
                  <w:sz w:val="16"/>
                  <w:szCs w:val="18"/>
                </w:rPr>
                <w:t>404000</w:t>
              </w:r>
            </w:ins>
          </w:p>
        </w:tc>
        <w:tc>
          <w:tcPr>
            <w:tcW w:w="394" w:type="pct"/>
            <w:vAlign w:val="center"/>
          </w:tcPr>
          <w:p w:rsidR="00D1724E" w:rsidRPr="0028146A" w:rsidRDefault="00D1724E" w:rsidP="00290825">
            <w:pPr>
              <w:pStyle w:val="TAC"/>
              <w:rPr>
                <w:ins w:id="2571" w:author="Ruixin(vivo)" w:date="2023-02-17T20:57:00Z"/>
                <w:rFonts w:cs="Arial"/>
                <w:sz w:val="16"/>
                <w:szCs w:val="18"/>
              </w:rPr>
            </w:pPr>
            <w:ins w:id="2572" w:author="Ruixin(vivo)" w:date="2023-02-17T20:57:00Z">
              <w:r w:rsidRPr="0028146A">
                <w:rPr>
                  <w:rFonts w:cs="Arial"/>
                  <w:sz w:val="16"/>
                  <w:szCs w:val="18"/>
                </w:rPr>
                <w:t>2020</w:t>
              </w:r>
            </w:ins>
          </w:p>
        </w:tc>
        <w:tc>
          <w:tcPr>
            <w:tcW w:w="494" w:type="pct"/>
            <w:vMerge/>
            <w:vAlign w:val="center"/>
          </w:tcPr>
          <w:p w:rsidR="00D1724E" w:rsidRPr="0028146A" w:rsidRDefault="00D1724E" w:rsidP="00290825">
            <w:pPr>
              <w:pStyle w:val="TAC"/>
              <w:rPr>
                <w:ins w:id="2573"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574" w:author="Ruixin(vivo)" w:date="2023-02-17T20:57:00Z"/>
                <w:rFonts w:eastAsia="Yu Mincho" w:cs="Arial"/>
                <w:sz w:val="16"/>
                <w:szCs w:val="18"/>
              </w:rPr>
            </w:pPr>
          </w:p>
        </w:tc>
      </w:tr>
      <w:tr w:rsidR="00D1724E" w:rsidRPr="0028146A" w:rsidTr="00290825">
        <w:trPr>
          <w:trHeight w:val="86"/>
          <w:ins w:id="2575" w:author="Ruixin(vivo)" w:date="2023-02-17T20:57:00Z"/>
        </w:trPr>
        <w:tc>
          <w:tcPr>
            <w:tcW w:w="303" w:type="pct"/>
            <w:vMerge w:val="restart"/>
            <w:vAlign w:val="center"/>
            <w:hideMark/>
          </w:tcPr>
          <w:p w:rsidR="00D1724E" w:rsidRPr="0028146A" w:rsidRDefault="00D1724E" w:rsidP="00290825">
            <w:pPr>
              <w:pStyle w:val="TAC"/>
              <w:rPr>
                <w:ins w:id="2576" w:author="Ruixin(vivo)" w:date="2023-02-17T20:57:00Z"/>
                <w:rFonts w:eastAsia="Yu Mincho" w:cs="Arial"/>
                <w:sz w:val="16"/>
                <w:szCs w:val="18"/>
              </w:rPr>
            </w:pPr>
            <w:ins w:id="2577" w:author="Ruixin(vivo)" w:date="2023-02-17T20:57:00Z">
              <w:r w:rsidRPr="0028146A">
                <w:rPr>
                  <w:rFonts w:eastAsia="Yu Mincho" w:cs="Arial"/>
                  <w:sz w:val="16"/>
                  <w:szCs w:val="18"/>
                </w:rPr>
                <w:t>n38</w:t>
              </w:r>
            </w:ins>
          </w:p>
        </w:tc>
        <w:tc>
          <w:tcPr>
            <w:tcW w:w="382" w:type="pct"/>
            <w:vMerge w:val="restart"/>
            <w:vAlign w:val="center"/>
            <w:hideMark/>
          </w:tcPr>
          <w:p w:rsidR="00D1724E" w:rsidRPr="0028146A" w:rsidRDefault="00D1724E" w:rsidP="00290825">
            <w:pPr>
              <w:pStyle w:val="TAC"/>
              <w:rPr>
                <w:ins w:id="2578" w:author="Ruixin(vivo)" w:date="2023-02-17T20:57:00Z"/>
                <w:rFonts w:eastAsia="Yu Mincho" w:cs="Arial"/>
                <w:sz w:val="16"/>
                <w:szCs w:val="18"/>
              </w:rPr>
            </w:pPr>
            <w:ins w:id="2579"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580" w:author="Ruixin(vivo)" w:date="2023-02-17T20:57:00Z"/>
                <w:rFonts w:eastAsia="Yu Mincho" w:cs="Arial"/>
                <w:sz w:val="16"/>
                <w:szCs w:val="18"/>
              </w:rPr>
            </w:pPr>
            <w:ins w:id="2581"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582" w:author="Ruixin(vivo)" w:date="2023-02-17T20:57:00Z"/>
                <w:rFonts w:ascii="Arial" w:hAnsi="Arial" w:cs="Arial"/>
                <w:sz w:val="14"/>
                <w:szCs w:val="18"/>
              </w:rPr>
            </w:pPr>
            <w:ins w:id="2583"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584" w:author="Ruixin(vivo)" w:date="2023-02-17T20:57:00Z"/>
                <w:rFonts w:ascii="Arial" w:hAnsi="Arial" w:cs="Arial"/>
                <w:sz w:val="14"/>
                <w:szCs w:val="18"/>
                <w:lang w:eastAsia="zh-CN"/>
              </w:rPr>
            </w:pPr>
            <w:ins w:id="2585"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586" w:author="Ruixin(vivo)" w:date="2023-02-17T20:57:00Z"/>
                <w:rFonts w:eastAsia="Yu Mincho" w:cs="Arial"/>
                <w:sz w:val="14"/>
                <w:szCs w:val="18"/>
              </w:rPr>
            </w:pPr>
            <w:ins w:id="2587"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588" w:author="Ruixin(vivo)" w:date="2023-02-17T20:57:00Z"/>
                <w:rFonts w:ascii="Arial" w:hAnsi="Arial" w:cs="Arial"/>
                <w:sz w:val="16"/>
                <w:szCs w:val="18"/>
                <w:lang w:eastAsia="zh-CN"/>
              </w:rPr>
            </w:pPr>
            <w:ins w:id="2589"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2590" w:author="Ruixin(vivo)" w:date="2023-02-17T20:57:00Z"/>
                <w:rFonts w:cs="Arial"/>
                <w:sz w:val="16"/>
                <w:szCs w:val="18"/>
              </w:rPr>
            </w:pPr>
            <w:ins w:id="2591" w:author="Ruixin(vivo)" w:date="2023-02-17T20:57:00Z">
              <w:r w:rsidRPr="0028146A">
                <w:rPr>
                  <w:rFonts w:cs="Arial"/>
                  <w:sz w:val="16"/>
                  <w:szCs w:val="18"/>
                </w:rPr>
                <w:t>515500</w:t>
              </w:r>
            </w:ins>
          </w:p>
        </w:tc>
        <w:tc>
          <w:tcPr>
            <w:tcW w:w="394" w:type="pct"/>
            <w:vAlign w:val="center"/>
          </w:tcPr>
          <w:p w:rsidR="00D1724E" w:rsidRPr="0028146A" w:rsidRDefault="00D1724E" w:rsidP="00290825">
            <w:pPr>
              <w:pStyle w:val="TAC"/>
              <w:rPr>
                <w:ins w:id="2592" w:author="Ruixin(vivo)" w:date="2023-02-17T20:57:00Z"/>
                <w:rFonts w:cs="Arial"/>
                <w:sz w:val="16"/>
                <w:szCs w:val="18"/>
              </w:rPr>
            </w:pPr>
            <w:ins w:id="2593" w:author="Ruixin(vivo)" w:date="2023-02-17T20:57:00Z">
              <w:r w:rsidRPr="0028146A">
                <w:rPr>
                  <w:rFonts w:cs="Arial"/>
                  <w:sz w:val="16"/>
                  <w:szCs w:val="18"/>
                </w:rPr>
                <w:t>2577.5</w:t>
              </w:r>
            </w:ins>
          </w:p>
        </w:tc>
        <w:tc>
          <w:tcPr>
            <w:tcW w:w="439" w:type="pct"/>
            <w:vAlign w:val="center"/>
          </w:tcPr>
          <w:p w:rsidR="00D1724E" w:rsidRPr="0028146A" w:rsidRDefault="00D1724E" w:rsidP="00290825">
            <w:pPr>
              <w:pStyle w:val="TAC"/>
              <w:rPr>
                <w:ins w:id="2594" w:author="Ruixin(vivo)" w:date="2023-02-17T20:57:00Z"/>
                <w:rFonts w:cs="Arial"/>
                <w:sz w:val="16"/>
                <w:szCs w:val="18"/>
              </w:rPr>
            </w:pPr>
            <w:ins w:id="2595" w:author="Ruixin(vivo)" w:date="2023-02-17T20:57:00Z">
              <w:r w:rsidRPr="0028146A">
                <w:rPr>
                  <w:rFonts w:cs="Arial"/>
                  <w:sz w:val="16"/>
                  <w:szCs w:val="18"/>
                </w:rPr>
                <w:t>515500</w:t>
              </w:r>
            </w:ins>
          </w:p>
        </w:tc>
        <w:tc>
          <w:tcPr>
            <w:tcW w:w="394" w:type="pct"/>
            <w:vAlign w:val="center"/>
          </w:tcPr>
          <w:p w:rsidR="00D1724E" w:rsidRPr="0028146A" w:rsidRDefault="00D1724E" w:rsidP="00290825">
            <w:pPr>
              <w:pStyle w:val="TAC"/>
              <w:rPr>
                <w:ins w:id="2596" w:author="Ruixin(vivo)" w:date="2023-02-17T20:57:00Z"/>
                <w:rFonts w:cs="Arial"/>
                <w:sz w:val="16"/>
                <w:szCs w:val="18"/>
              </w:rPr>
            </w:pPr>
            <w:ins w:id="2597" w:author="Ruixin(vivo)" w:date="2023-02-17T20:57:00Z">
              <w:r w:rsidRPr="0028146A">
                <w:rPr>
                  <w:rFonts w:cs="Arial"/>
                  <w:sz w:val="16"/>
                  <w:szCs w:val="18"/>
                </w:rPr>
                <w:t>2577.5</w:t>
              </w:r>
            </w:ins>
          </w:p>
        </w:tc>
        <w:tc>
          <w:tcPr>
            <w:tcW w:w="494" w:type="pct"/>
            <w:vMerge w:val="restart"/>
            <w:vAlign w:val="center"/>
          </w:tcPr>
          <w:p w:rsidR="00D1724E" w:rsidRPr="0028146A" w:rsidRDefault="00D1724E" w:rsidP="00290825">
            <w:pPr>
              <w:pStyle w:val="TAC"/>
              <w:rPr>
                <w:ins w:id="2598" w:author="Ruixin(vivo)" w:date="2023-02-17T20:57:00Z"/>
                <w:rFonts w:eastAsia="Yu Mincho" w:cs="Arial"/>
                <w:sz w:val="16"/>
                <w:szCs w:val="18"/>
              </w:rPr>
            </w:pPr>
            <w:ins w:id="2599" w:author="Ruixin(vivo)" w:date="2023-02-17T20:57:00Z">
              <w:r w:rsidRPr="0028146A">
                <w:rPr>
                  <w:rFonts w:eastAsia="宋体" w:cs="Arial"/>
                  <w:sz w:val="16"/>
                  <w:szCs w:val="18"/>
                </w:rPr>
                <w:t>75@0</w:t>
              </w:r>
            </w:ins>
          </w:p>
        </w:tc>
        <w:tc>
          <w:tcPr>
            <w:tcW w:w="580" w:type="pct"/>
            <w:vMerge w:val="restart"/>
            <w:vAlign w:val="center"/>
          </w:tcPr>
          <w:p w:rsidR="00D1724E" w:rsidRPr="0028146A" w:rsidRDefault="00D1724E" w:rsidP="00290825">
            <w:pPr>
              <w:spacing w:after="0"/>
              <w:jc w:val="center"/>
              <w:rPr>
                <w:ins w:id="2600" w:author="Ruixin(vivo)" w:date="2023-02-17T20:57:00Z"/>
                <w:rFonts w:ascii="Arial" w:hAnsi="Arial" w:cs="Arial"/>
                <w:sz w:val="16"/>
                <w:szCs w:val="18"/>
              </w:rPr>
            </w:pPr>
            <w:ins w:id="2601" w:author="Ruixin(vivo)" w:date="2023-02-17T20:57:00Z">
              <w:r w:rsidRPr="0028146A">
                <w:rPr>
                  <w:rFonts w:ascii="Arial" w:hAnsi="Arial" w:cs="Arial"/>
                  <w:sz w:val="16"/>
                  <w:szCs w:val="18"/>
                  <w:lang w:eastAsia="zh-CN"/>
                </w:rPr>
                <w:t>79@0</w:t>
              </w:r>
            </w:ins>
          </w:p>
        </w:tc>
      </w:tr>
      <w:tr w:rsidR="00D1724E" w:rsidRPr="0028146A" w:rsidTr="00290825">
        <w:trPr>
          <w:trHeight w:val="86"/>
          <w:ins w:id="2602" w:author="Ruixin(vivo)" w:date="2023-02-17T20:57:00Z"/>
        </w:trPr>
        <w:tc>
          <w:tcPr>
            <w:tcW w:w="303" w:type="pct"/>
            <w:vMerge/>
            <w:vAlign w:val="center"/>
          </w:tcPr>
          <w:p w:rsidR="00D1724E" w:rsidRPr="0028146A" w:rsidRDefault="00D1724E" w:rsidP="00290825">
            <w:pPr>
              <w:pStyle w:val="TAC"/>
              <w:rPr>
                <w:ins w:id="2603"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604"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605"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60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60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608" w:author="Ruixin(vivo)" w:date="2023-02-17T20:57:00Z"/>
                <w:rFonts w:ascii="Arial" w:hAnsi="Arial" w:cs="Arial"/>
                <w:sz w:val="16"/>
                <w:szCs w:val="18"/>
                <w:lang w:eastAsia="zh-CN"/>
              </w:rPr>
            </w:pPr>
            <w:ins w:id="2609"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2610" w:author="Ruixin(vivo)" w:date="2023-02-17T20:57:00Z"/>
                <w:rFonts w:cs="Arial"/>
                <w:sz w:val="16"/>
                <w:szCs w:val="18"/>
              </w:rPr>
            </w:pPr>
            <w:ins w:id="2611" w:author="Ruixin(vivo)" w:date="2023-02-17T20:57:00Z">
              <w:r w:rsidRPr="0028146A">
                <w:rPr>
                  <w:rFonts w:cs="Arial"/>
                  <w:sz w:val="16"/>
                  <w:szCs w:val="18"/>
                </w:rPr>
                <w:t>519000</w:t>
              </w:r>
            </w:ins>
          </w:p>
        </w:tc>
        <w:tc>
          <w:tcPr>
            <w:tcW w:w="394" w:type="pct"/>
            <w:vAlign w:val="center"/>
          </w:tcPr>
          <w:p w:rsidR="00D1724E" w:rsidRPr="0028146A" w:rsidRDefault="00D1724E" w:rsidP="00290825">
            <w:pPr>
              <w:pStyle w:val="TAC"/>
              <w:rPr>
                <w:ins w:id="2612" w:author="Ruixin(vivo)" w:date="2023-02-17T20:57:00Z"/>
                <w:rFonts w:cs="Arial"/>
                <w:sz w:val="16"/>
                <w:szCs w:val="18"/>
              </w:rPr>
            </w:pPr>
            <w:ins w:id="2613" w:author="Ruixin(vivo)" w:date="2023-02-17T20:57:00Z">
              <w:r w:rsidRPr="0028146A">
                <w:rPr>
                  <w:rFonts w:cs="Arial"/>
                  <w:sz w:val="16"/>
                  <w:szCs w:val="18"/>
                </w:rPr>
                <w:t>2595</w:t>
              </w:r>
            </w:ins>
          </w:p>
        </w:tc>
        <w:tc>
          <w:tcPr>
            <w:tcW w:w="439" w:type="pct"/>
            <w:vAlign w:val="center"/>
          </w:tcPr>
          <w:p w:rsidR="00D1724E" w:rsidRPr="0028146A" w:rsidRDefault="00D1724E" w:rsidP="00290825">
            <w:pPr>
              <w:pStyle w:val="TAC"/>
              <w:rPr>
                <w:ins w:id="2614" w:author="Ruixin(vivo)" w:date="2023-02-17T20:57:00Z"/>
                <w:rFonts w:cs="Arial"/>
                <w:sz w:val="16"/>
                <w:szCs w:val="18"/>
              </w:rPr>
            </w:pPr>
            <w:ins w:id="2615" w:author="Ruixin(vivo)" w:date="2023-02-17T20:57:00Z">
              <w:r w:rsidRPr="0028146A">
                <w:rPr>
                  <w:rFonts w:cs="Arial"/>
                  <w:sz w:val="16"/>
                  <w:szCs w:val="18"/>
                </w:rPr>
                <w:t>519000</w:t>
              </w:r>
            </w:ins>
          </w:p>
        </w:tc>
        <w:tc>
          <w:tcPr>
            <w:tcW w:w="394" w:type="pct"/>
            <w:vAlign w:val="center"/>
          </w:tcPr>
          <w:p w:rsidR="00D1724E" w:rsidRPr="0028146A" w:rsidRDefault="00D1724E" w:rsidP="00290825">
            <w:pPr>
              <w:pStyle w:val="TAC"/>
              <w:rPr>
                <w:ins w:id="2616" w:author="Ruixin(vivo)" w:date="2023-02-17T20:57:00Z"/>
                <w:rFonts w:cs="Arial"/>
                <w:sz w:val="16"/>
                <w:szCs w:val="18"/>
              </w:rPr>
            </w:pPr>
            <w:ins w:id="2617" w:author="Ruixin(vivo)" w:date="2023-02-17T20:57:00Z">
              <w:r w:rsidRPr="0028146A">
                <w:rPr>
                  <w:rFonts w:cs="Arial"/>
                  <w:sz w:val="16"/>
                  <w:szCs w:val="18"/>
                </w:rPr>
                <w:t>2595</w:t>
              </w:r>
            </w:ins>
          </w:p>
        </w:tc>
        <w:tc>
          <w:tcPr>
            <w:tcW w:w="494" w:type="pct"/>
            <w:vMerge/>
            <w:vAlign w:val="center"/>
          </w:tcPr>
          <w:p w:rsidR="00D1724E" w:rsidRPr="0028146A" w:rsidRDefault="00D1724E" w:rsidP="00290825">
            <w:pPr>
              <w:pStyle w:val="TAC"/>
              <w:rPr>
                <w:ins w:id="2618"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619" w:author="Ruixin(vivo)" w:date="2023-02-17T20:57:00Z"/>
                <w:rFonts w:eastAsia="Yu Mincho" w:cs="Arial"/>
                <w:sz w:val="16"/>
                <w:szCs w:val="18"/>
              </w:rPr>
            </w:pPr>
          </w:p>
        </w:tc>
      </w:tr>
      <w:tr w:rsidR="00D1724E" w:rsidRPr="0028146A" w:rsidTr="00290825">
        <w:trPr>
          <w:trHeight w:val="86"/>
          <w:ins w:id="2620" w:author="Ruixin(vivo)" w:date="2023-02-17T20:57:00Z"/>
        </w:trPr>
        <w:tc>
          <w:tcPr>
            <w:tcW w:w="303" w:type="pct"/>
            <w:vMerge/>
            <w:vAlign w:val="center"/>
          </w:tcPr>
          <w:p w:rsidR="00D1724E" w:rsidRPr="0028146A" w:rsidRDefault="00D1724E" w:rsidP="00290825">
            <w:pPr>
              <w:pStyle w:val="TAC"/>
              <w:rPr>
                <w:ins w:id="2621"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622"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623"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624"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625"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626" w:author="Ruixin(vivo)" w:date="2023-02-17T20:57:00Z"/>
                <w:rFonts w:ascii="Arial" w:hAnsi="Arial" w:cs="Arial"/>
                <w:sz w:val="16"/>
                <w:szCs w:val="18"/>
                <w:lang w:eastAsia="zh-CN"/>
              </w:rPr>
            </w:pPr>
            <w:ins w:id="2627"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2628" w:author="Ruixin(vivo)" w:date="2023-02-17T20:57:00Z"/>
                <w:rFonts w:cs="Arial"/>
                <w:sz w:val="16"/>
                <w:szCs w:val="18"/>
              </w:rPr>
            </w:pPr>
            <w:ins w:id="2629" w:author="Ruixin(vivo)" w:date="2023-02-17T20:57:00Z">
              <w:r w:rsidRPr="0028146A">
                <w:rPr>
                  <w:rFonts w:cs="Arial"/>
                  <w:sz w:val="16"/>
                  <w:szCs w:val="18"/>
                </w:rPr>
                <w:t>522500</w:t>
              </w:r>
            </w:ins>
          </w:p>
        </w:tc>
        <w:tc>
          <w:tcPr>
            <w:tcW w:w="394" w:type="pct"/>
            <w:vAlign w:val="center"/>
          </w:tcPr>
          <w:p w:rsidR="00D1724E" w:rsidRPr="0028146A" w:rsidRDefault="00D1724E" w:rsidP="00290825">
            <w:pPr>
              <w:pStyle w:val="TAC"/>
              <w:rPr>
                <w:ins w:id="2630" w:author="Ruixin(vivo)" w:date="2023-02-17T20:57:00Z"/>
                <w:rFonts w:cs="Arial"/>
                <w:sz w:val="16"/>
                <w:szCs w:val="18"/>
              </w:rPr>
            </w:pPr>
            <w:ins w:id="2631" w:author="Ruixin(vivo)" w:date="2023-02-17T20:57:00Z">
              <w:r w:rsidRPr="0028146A">
                <w:rPr>
                  <w:rFonts w:cs="Arial"/>
                  <w:sz w:val="16"/>
                  <w:szCs w:val="18"/>
                </w:rPr>
                <w:t>2612.5</w:t>
              </w:r>
            </w:ins>
          </w:p>
        </w:tc>
        <w:tc>
          <w:tcPr>
            <w:tcW w:w="439" w:type="pct"/>
            <w:vAlign w:val="center"/>
          </w:tcPr>
          <w:p w:rsidR="00D1724E" w:rsidRPr="0028146A" w:rsidRDefault="00D1724E" w:rsidP="00290825">
            <w:pPr>
              <w:pStyle w:val="TAC"/>
              <w:rPr>
                <w:ins w:id="2632" w:author="Ruixin(vivo)" w:date="2023-02-17T20:57:00Z"/>
                <w:rFonts w:cs="Arial"/>
                <w:sz w:val="16"/>
                <w:szCs w:val="18"/>
              </w:rPr>
            </w:pPr>
            <w:ins w:id="2633" w:author="Ruixin(vivo)" w:date="2023-02-17T20:57:00Z">
              <w:r w:rsidRPr="0028146A">
                <w:rPr>
                  <w:rFonts w:cs="Arial"/>
                  <w:sz w:val="16"/>
                  <w:szCs w:val="18"/>
                </w:rPr>
                <w:t>522500</w:t>
              </w:r>
            </w:ins>
          </w:p>
        </w:tc>
        <w:tc>
          <w:tcPr>
            <w:tcW w:w="394" w:type="pct"/>
            <w:vAlign w:val="center"/>
          </w:tcPr>
          <w:p w:rsidR="00D1724E" w:rsidRPr="0028146A" w:rsidRDefault="00D1724E" w:rsidP="00290825">
            <w:pPr>
              <w:pStyle w:val="TAC"/>
              <w:rPr>
                <w:ins w:id="2634" w:author="Ruixin(vivo)" w:date="2023-02-17T20:57:00Z"/>
                <w:rFonts w:cs="Arial"/>
                <w:sz w:val="16"/>
                <w:szCs w:val="18"/>
              </w:rPr>
            </w:pPr>
            <w:ins w:id="2635" w:author="Ruixin(vivo)" w:date="2023-02-17T20:57:00Z">
              <w:r w:rsidRPr="0028146A">
                <w:rPr>
                  <w:rFonts w:cs="Arial"/>
                  <w:sz w:val="16"/>
                  <w:szCs w:val="18"/>
                </w:rPr>
                <w:t>2612.5</w:t>
              </w:r>
            </w:ins>
          </w:p>
        </w:tc>
        <w:tc>
          <w:tcPr>
            <w:tcW w:w="494" w:type="pct"/>
            <w:vMerge/>
            <w:vAlign w:val="center"/>
          </w:tcPr>
          <w:p w:rsidR="00D1724E" w:rsidRPr="0028146A" w:rsidRDefault="00D1724E" w:rsidP="00290825">
            <w:pPr>
              <w:pStyle w:val="TAC"/>
              <w:rPr>
                <w:ins w:id="2636"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637" w:author="Ruixin(vivo)" w:date="2023-02-17T20:57:00Z"/>
                <w:rFonts w:eastAsia="Yu Mincho" w:cs="Arial"/>
                <w:sz w:val="16"/>
                <w:szCs w:val="18"/>
              </w:rPr>
            </w:pPr>
          </w:p>
        </w:tc>
      </w:tr>
      <w:tr w:rsidR="00D1724E" w:rsidRPr="0028146A" w:rsidTr="00290825">
        <w:trPr>
          <w:trHeight w:val="86"/>
          <w:ins w:id="2638" w:author="Ruixin(vivo)" w:date="2023-02-17T20:57:00Z"/>
        </w:trPr>
        <w:tc>
          <w:tcPr>
            <w:tcW w:w="303" w:type="pct"/>
            <w:vMerge w:val="restart"/>
            <w:vAlign w:val="center"/>
            <w:hideMark/>
          </w:tcPr>
          <w:p w:rsidR="00D1724E" w:rsidRPr="0028146A" w:rsidRDefault="00D1724E" w:rsidP="00290825">
            <w:pPr>
              <w:pStyle w:val="TAC"/>
              <w:rPr>
                <w:ins w:id="2639" w:author="Ruixin(vivo)" w:date="2023-02-17T20:57:00Z"/>
                <w:rFonts w:eastAsia="Yu Mincho" w:cs="Arial"/>
                <w:sz w:val="16"/>
                <w:szCs w:val="18"/>
              </w:rPr>
            </w:pPr>
            <w:ins w:id="2640" w:author="Ruixin(vivo)" w:date="2023-02-17T20:57:00Z">
              <w:r w:rsidRPr="0028146A">
                <w:rPr>
                  <w:rFonts w:eastAsia="Yu Mincho" w:cs="Arial"/>
                  <w:sz w:val="16"/>
                  <w:szCs w:val="18"/>
                </w:rPr>
                <w:t>n39</w:t>
              </w:r>
            </w:ins>
          </w:p>
        </w:tc>
        <w:tc>
          <w:tcPr>
            <w:tcW w:w="382" w:type="pct"/>
            <w:vMerge w:val="restart"/>
            <w:vAlign w:val="center"/>
            <w:hideMark/>
          </w:tcPr>
          <w:p w:rsidR="00D1724E" w:rsidRPr="0028146A" w:rsidRDefault="00D1724E" w:rsidP="00290825">
            <w:pPr>
              <w:pStyle w:val="TAC"/>
              <w:rPr>
                <w:ins w:id="2641" w:author="Ruixin(vivo)" w:date="2023-02-17T20:57:00Z"/>
                <w:rFonts w:eastAsia="Yu Mincho" w:cs="Arial"/>
                <w:sz w:val="16"/>
                <w:szCs w:val="18"/>
              </w:rPr>
            </w:pPr>
            <w:ins w:id="2642"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643" w:author="Ruixin(vivo)" w:date="2023-02-17T20:57:00Z"/>
                <w:rFonts w:eastAsia="Yu Mincho" w:cs="Arial"/>
                <w:sz w:val="16"/>
                <w:szCs w:val="18"/>
              </w:rPr>
            </w:pPr>
            <w:ins w:id="2644"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645" w:author="Ruixin(vivo)" w:date="2023-02-17T20:57:00Z"/>
                <w:rFonts w:ascii="Arial" w:hAnsi="Arial" w:cs="Arial"/>
                <w:sz w:val="14"/>
                <w:szCs w:val="18"/>
              </w:rPr>
            </w:pPr>
            <w:ins w:id="2646"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647" w:author="Ruixin(vivo)" w:date="2023-02-17T20:57:00Z"/>
                <w:rFonts w:ascii="Arial" w:hAnsi="Arial" w:cs="Arial"/>
                <w:sz w:val="14"/>
                <w:szCs w:val="18"/>
                <w:lang w:eastAsia="zh-CN"/>
              </w:rPr>
            </w:pPr>
            <w:ins w:id="2648"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649" w:author="Ruixin(vivo)" w:date="2023-02-17T20:57:00Z"/>
                <w:rFonts w:eastAsia="Yu Mincho" w:cs="Arial"/>
                <w:sz w:val="14"/>
                <w:szCs w:val="18"/>
              </w:rPr>
            </w:pPr>
            <w:ins w:id="2650"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651" w:author="Ruixin(vivo)" w:date="2023-02-17T20:57:00Z"/>
                <w:rFonts w:ascii="Arial" w:hAnsi="Arial" w:cs="Arial"/>
                <w:sz w:val="16"/>
                <w:szCs w:val="18"/>
                <w:lang w:eastAsia="zh-CN"/>
              </w:rPr>
            </w:pPr>
            <w:ins w:id="2652"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653" w:author="Ruixin(vivo)" w:date="2023-02-17T20:57:00Z"/>
                <w:rFonts w:cs="Arial"/>
                <w:sz w:val="16"/>
                <w:szCs w:val="18"/>
              </w:rPr>
            </w:pPr>
            <w:ins w:id="2654" w:author="Ruixin(vivo)" w:date="2023-02-17T20:57:00Z">
              <w:r w:rsidRPr="00164F64">
                <w:rPr>
                  <w:sz w:val="16"/>
                </w:rPr>
                <w:t>377500</w:t>
              </w:r>
            </w:ins>
          </w:p>
        </w:tc>
        <w:tc>
          <w:tcPr>
            <w:tcW w:w="394" w:type="pct"/>
          </w:tcPr>
          <w:p w:rsidR="00D1724E" w:rsidRPr="00164F64" w:rsidRDefault="00D1724E" w:rsidP="00290825">
            <w:pPr>
              <w:pStyle w:val="TAC"/>
              <w:rPr>
                <w:ins w:id="2655" w:author="Ruixin(vivo)" w:date="2023-02-17T20:57:00Z"/>
                <w:rFonts w:cs="Arial"/>
                <w:sz w:val="16"/>
                <w:szCs w:val="18"/>
              </w:rPr>
            </w:pPr>
            <w:ins w:id="2656" w:author="Ruixin(vivo)" w:date="2023-02-17T20:57:00Z">
              <w:r w:rsidRPr="00164F64">
                <w:rPr>
                  <w:sz w:val="16"/>
                </w:rPr>
                <w:t>1887.5</w:t>
              </w:r>
            </w:ins>
          </w:p>
        </w:tc>
        <w:tc>
          <w:tcPr>
            <w:tcW w:w="439" w:type="pct"/>
          </w:tcPr>
          <w:p w:rsidR="00D1724E" w:rsidRPr="00164F64" w:rsidRDefault="00D1724E" w:rsidP="00290825">
            <w:pPr>
              <w:pStyle w:val="TAC"/>
              <w:rPr>
                <w:ins w:id="2657" w:author="Ruixin(vivo)" w:date="2023-02-17T20:57:00Z"/>
                <w:rFonts w:cs="Arial"/>
                <w:sz w:val="16"/>
                <w:szCs w:val="18"/>
              </w:rPr>
            </w:pPr>
            <w:ins w:id="2658" w:author="Ruixin(vivo)" w:date="2023-02-17T20:57:00Z">
              <w:r w:rsidRPr="00164F64">
                <w:rPr>
                  <w:sz w:val="16"/>
                </w:rPr>
                <w:t>377500</w:t>
              </w:r>
            </w:ins>
          </w:p>
        </w:tc>
        <w:tc>
          <w:tcPr>
            <w:tcW w:w="394" w:type="pct"/>
          </w:tcPr>
          <w:p w:rsidR="00D1724E" w:rsidRPr="00164F64" w:rsidRDefault="00D1724E" w:rsidP="00290825">
            <w:pPr>
              <w:pStyle w:val="TAC"/>
              <w:rPr>
                <w:ins w:id="2659" w:author="Ruixin(vivo)" w:date="2023-02-17T20:57:00Z"/>
                <w:rFonts w:cs="Arial"/>
                <w:sz w:val="16"/>
                <w:szCs w:val="18"/>
              </w:rPr>
            </w:pPr>
            <w:ins w:id="2660" w:author="Ruixin(vivo)" w:date="2023-02-17T20:57:00Z">
              <w:r w:rsidRPr="00164F64">
                <w:rPr>
                  <w:sz w:val="16"/>
                </w:rPr>
                <w:t>1887.5</w:t>
              </w:r>
            </w:ins>
          </w:p>
        </w:tc>
        <w:tc>
          <w:tcPr>
            <w:tcW w:w="494" w:type="pct"/>
            <w:vMerge w:val="restart"/>
            <w:vAlign w:val="center"/>
          </w:tcPr>
          <w:p w:rsidR="00D1724E" w:rsidRPr="0028146A" w:rsidRDefault="00D1724E" w:rsidP="00290825">
            <w:pPr>
              <w:pStyle w:val="TAC"/>
              <w:rPr>
                <w:ins w:id="2661" w:author="Ruixin(vivo)" w:date="2023-02-17T20:57:00Z"/>
                <w:rFonts w:eastAsia="Yu Mincho" w:cs="Arial"/>
                <w:sz w:val="16"/>
                <w:szCs w:val="18"/>
              </w:rPr>
            </w:pPr>
            <w:ins w:id="2662" w:author="Ruixin(vivo)" w:date="2023-02-17T20:57:00Z">
              <w:r w:rsidRPr="0028146A">
                <w:rPr>
                  <w:rFonts w:cs="Arial"/>
                  <w:sz w:val="16"/>
                  <w:szCs w:val="18"/>
                </w:rPr>
                <w:t>75@0</w:t>
              </w:r>
            </w:ins>
          </w:p>
        </w:tc>
        <w:tc>
          <w:tcPr>
            <w:tcW w:w="580" w:type="pct"/>
            <w:vMerge w:val="restart"/>
            <w:vAlign w:val="center"/>
          </w:tcPr>
          <w:p w:rsidR="00D1724E" w:rsidRPr="0028146A" w:rsidRDefault="00D1724E" w:rsidP="00290825">
            <w:pPr>
              <w:spacing w:after="0"/>
              <w:jc w:val="center"/>
              <w:rPr>
                <w:ins w:id="2663" w:author="Ruixin(vivo)" w:date="2023-02-17T20:57:00Z"/>
                <w:rFonts w:ascii="Arial" w:hAnsi="Arial" w:cs="Arial"/>
                <w:sz w:val="16"/>
                <w:szCs w:val="18"/>
              </w:rPr>
            </w:pPr>
            <w:ins w:id="2664" w:author="Ruixin(vivo)" w:date="2023-02-17T20:57:00Z">
              <w:r w:rsidRPr="0028146A">
                <w:rPr>
                  <w:rFonts w:ascii="Arial" w:hAnsi="Arial" w:cs="Arial"/>
                  <w:sz w:val="16"/>
                  <w:szCs w:val="18"/>
                  <w:lang w:eastAsia="zh-CN"/>
                </w:rPr>
                <w:t>79@0</w:t>
              </w:r>
            </w:ins>
          </w:p>
        </w:tc>
      </w:tr>
      <w:tr w:rsidR="00D1724E" w:rsidRPr="0028146A" w:rsidTr="00290825">
        <w:trPr>
          <w:trHeight w:val="86"/>
          <w:ins w:id="2665" w:author="Ruixin(vivo)" w:date="2023-02-17T20:57:00Z"/>
        </w:trPr>
        <w:tc>
          <w:tcPr>
            <w:tcW w:w="303" w:type="pct"/>
            <w:vMerge/>
            <w:vAlign w:val="center"/>
          </w:tcPr>
          <w:p w:rsidR="00D1724E" w:rsidRPr="0028146A" w:rsidRDefault="00D1724E" w:rsidP="00290825">
            <w:pPr>
              <w:pStyle w:val="TAC"/>
              <w:rPr>
                <w:ins w:id="2666"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667"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668"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66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67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671" w:author="Ruixin(vivo)" w:date="2023-02-17T20:57:00Z"/>
                <w:rFonts w:ascii="Arial" w:hAnsi="Arial" w:cs="Arial"/>
                <w:sz w:val="16"/>
                <w:szCs w:val="18"/>
                <w:lang w:eastAsia="zh-CN"/>
              </w:rPr>
            </w:pPr>
            <w:ins w:id="2672"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673" w:author="Ruixin(vivo)" w:date="2023-02-17T20:57:00Z"/>
                <w:rFonts w:cs="Arial"/>
                <w:sz w:val="16"/>
                <w:szCs w:val="18"/>
              </w:rPr>
            </w:pPr>
            <w:ins w:id="2674" w:author="Ruixin(vivo)" w:date="2023-02-17T20:57:00Z">
              <w:r w:rsidRPr="00164F64">
                <w:rPr>
                  <w:sz w:val="16"/>
                </w:rPr>
                <w:t>380000</w:t>
              </w:r>
            </w:ins>
          </w:p>
        </w:tc>
        <w:tc>
          <w:tcPr>
            <w:tcW w:w="394" w:type="pct"/>
          </w:tcPr>
          <w:p w:rsidR="00D1724E" w:rsidRPr="00164F64" w:rsidRDefault="00D1724E" w:rsidP="00290825">
            <w:pPr>
              <w:pStyle w:val="TAC"/>
              <w:rPr>
                <w:ins w:id="2675" w:author="Ruixin(vivo)" w:date="2023-02-17T20:57:00Z"/>
                <w:rFonts w:cs="Arial"/>
                <w:sz w:val="16"/>
                <w:szCs w:val="18"/>
              </w:rPr>
            </w:pPr>
            <w:ins w:id="2676" w:author="Ruixin(vivo)" w:date="2023-02-17T20:57:00Z">
              <w:r w:rsidRPr="00164F64">
                <w:rPr>
                  <w:sz w:val="16"/>
                </w:rPr>
                <w:t>1900</w:t>
              </w:r>
            </w:ins>
          </w:p>
        </w:tc>
        <w:tc>
          <w:tcPr>
            <w:tcW w:w="439" w:type="pct"/>
          </w:tcPr>
          <w:p w:rsidR="00D1724E" w:rsidRPr="00164F64" w:rsidRDefault="00D1724E" w:rsidP="00290825">
            <w:pPr>
              <w:pStyle w:val="TAC"/>
              <w:rPr>
                <w:ins w:id="2677" w:author="Ruixin(vivo)" w:date="2023-02-17T20:57:00Z"/>
                <w:rFonts w:cs="Arial"/>
                <w:sz w:val="16"/>
                <w:szCs w:val="18"/>
              </w:rPr>
            </w:pPr>
            <w:ins w:id="2678" w:author="Ruixin(vivo)" w:date="2023-02-17T20:57:00Z">
              <w:r w:rsidRPr="00164F64">
                <w:rPr>
                  <w:sz w:val="16"/>
                </w:rPr>
                <w:t>380000</w:t>
              </w:r>
            </w:ins>
          </w:p>
        </w:tc>
        <w:tc>
          <w:tcPr>
            <w:tcW w:w="394" w:type="pct"/>
          </w:tcPr>
          <w:p w:rsidR="00D1724E" w:rsidRPr="00164F64" w:rsidRDefault="00D1724E" w:rsidP="00290825">
            <w:pPr>
              <w:pStyle w:val="TAC"/>
              <w:rPr>
                <w:ins w:id="2679" w:author="Ruixin(vivo)" w:date="2023-02-17T20:57:00Z"/>
                <w:rFonts w:cs="Arial"/>
                <w:sz w:val="16"/>
                <w:szCs w:val="18"/>
              </w:rPr>
            </w:pPr>
            <w:ins w:id="2680" w:author="Ruixin(vivo)" w:date="2023-02-17T20:57:00Z">
              <w:r w:rsidRPr="00164F64">
                <w:rPr>
                  <w:sz w:val="16"/>
                </w:rPr>
                <w:t>1900</w:t>
              </w:r>
            </w:ins>
          </w:p>
        </w:tc>
        <w:tc>
          <w:tcPr>
            <w:tcW w:w="494" w:type="pct"/>
            <w:vMerge/>
            <w:vAlign w:val="center"/>
          </w:tcPr>
          <w:p w:rsidR="00D1724E" w:rsidRPr="0028146A" w:rsidRDefault="00D1724E" w:rsidP="00290825">
            <w:pPr>
              <w:pStyle w:val="TAC"/>
              <w:rPr>
                <w:ins w:id="2681"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682" w:author="Ruixin(vivo)" w:date="2023-02-17T20:57:00Z"/>
                <w:rFonts w:eastAsia="Yu Mincho" w:cs="Arial"/>
                <w:sz w:val="16"/>
                <w:szCs w:val="18"/>
              </w:rPr>
            </w:pPr>
          </w:p>
        </w:tc>
      </w:tr>
      <w:tr w:rsidR="00D1724E" w:rsidRPr="0028146A" w:rsidTr="00290825">
        <w:trPr>
          <w:trHeight w:val="86"/>
          <w:ins w:id="2683" w:author="Ruixin(vivo)" w:date="2023-02-17T20:57:00Z"/>
        </w:trPr>
        <w:tc>
          <w:tcPr>
            <w:tcW w:w="303" w:type="pct"/>
            <w:vMerge/>
            <w:vAlign w:val="center"/>
          </w:tcPr>
          <w:p w:rsidR="00D1724E" w:rsidRPr="0028146A" w:rsidRDefault="00D1724E" w:rsidP="00290825">
            <w:pPr>
              <w:pStyle w:val="TAC"/>
              <w:rPr>
                <w:ins w:id="2684"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685"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686"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687"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688"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689" w:author="Ruixin(vivo)" w:date="2023-02-17T20:57:00Z"/>
                <w:rFonts w:ascii="Arial" w:hAnsi="Arial" w:cs="Arial"/>
                <w:sz w:val="16"/>
                <w:szCs w:val="18"/>
                <w:lang w:eastAsia="zh-CN"/>
              </w:rPr>
            </w:pPr>
            <w:ins w:id="2690"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691" w:author="Ruixin(vivo)" w:date="2023-02-17T20:57:00Z"/>
                <w:rFonts w:cs="Arial"/>
                <w:sz w:val="16"/>
                <w:szCs w:val="18"/>
              </w:rPr>
            </w:pPr>
            <w:ins w:id="2692" w:author="Ruixin(vivo)" w:date="2023-02-17T20:57:00Z">
              <w:r w:rsidRPr="00164F64">
                <w:rPr>
                  <w:sz w:val="16"/>
                </w:rPr>
                <w:t>382500</w:t>
              </w:r>
            </w:ins>
          </w:p>
        </w:tc>
        <w:tc>
          <w:tcPr>
            <w:tcW w:w="394" w:type="pct"/>
          </w:tcPr>
          <w:p w:rsidR="00D1724E" w:rsidRPr="00164F64" w:rsidRDefault="00D1724E" w:rsidP="00290825">
            <w:pPr>
              <w:pStyle w:val="TAC"/>
              <w:rPr>
                <w:ins w:id="2693" w:author="Ruixin(vivo)" w:date="2023-02-17T20:57:00Z"/>
                <w:rFonts w:cs="Arial"/>
                <w:sz w:val="16"/>
                <w:szCs w:val="18"/>
              </w:rPr>
            </w:pPr>
            <w:ins w:id="2694" w:author="Ruixin(vivo)" w:date="2023-02-17T20:57:00Z">
              <w:r w:rsidRPr="00164F64">
                <w:rPr>
                  <w:sz w:val="16"/>
                </w:rPr>
                <w:t>1912.5</w:t>
              </w:r>
            </w:ins>
          </w:p>
        </w:tc>
        <w:tc>
          <w:tcPr>
            <w:tcW w:w="439" w:type="pct"/>
          </w:tcPr>
          <w:p w:rsidR="00D1724E" w:rsidRPr="00164F64" w:rsidRDefault="00D1724E" w:rsidP="00290825">
            <w:pPr>
              <w:pStyle w:val="TAC"/>
              <w:rPr>
                <w:ins w:id="2695" w:author="Ruixin(vivo)" w:date="2023-02-17T20:57:00Z"/>
                <w:rFonts w:cs="Arial"/>
                <w:sz w:val="16"/>
                <w:szCs w:val="18"/>
              </w:rPr>
            </w:pPr>
            <w:ins w:id="2696" w:author="Ruixin(vivo)" w:date="2023-02-17T20:57:00Z">
              <w:r w:rsidRPr="00164F64">
                <w:rPr>
                  <w:sz w:val="16"/>
                </w:rPr>
                <w:t>382500</w:t>
              </w:r>
            </w:ins>
          </w:p>
        </w:tc>
        <w:tc>
          <w:tcPr>
            <w:tcW w:w="394" w:type="pct"/>
          </w:tcPr>
          <w:p w:rsidR="00D1724E" w:rsidRPr="00164F64" w:rsidRDefault="00D1724E" w:rsidP="00290825">
            <w:pPr>
              <w:pStyle w:val="TAC"/>
              <w:rPr>
                <w:ins w:id="2697" w:author="Ruixin(vivo)" w:date="2023-02-17T20:57:00Z"/>
                <w:rFonts w:cs="Arial"/>
                <w:sz w:val="16"/>
                <w:szCs w:val="18"/>
              </w:rPr>
            </w:pPr>
            <w:ins w:id="2698" w:author="Ruixin(vivo)" w:date="2023-02-17T20:57:00Z">
              <w:r w:rsidRPr="00164F64">
                <w:rPr>
                  <w:sz w:val="16"/>
                </w:rPr>
                <w:t>1912.5</w:t>
              </w:r>
            </w:ins>
          </w:p>
        </w:tc>
        <w:tc>
          <w:tcPr>
            <w:tcW w:w="494" w:type="pct"/>
            <w:vMerge/>
            <w:vAlign w:val="center"/>
          </w:tcPr>
          <w:p w:rsidR="00D1724E" w:rsidRPr="0028146A" w:rsidRDefault="00D1724E" w:rsidP="00290825">
            <w:pPr>
              <w:pStyle w:val="TAC"/>
              <w:rPr>
                <w:ins w:id="2699"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700" w:author="Ruixin(vivo)" w:date="2023-02-17T20:57:00Z"/>
                <w:rFonts w:eastAsia="Yu Mincho" w:cs="Arial"/>
                <w:sz w:val="16"/>
                <w:szCs w:val="18"/>
              </w:rPr>
            </w:pPr>
          </w:p>
        </w:tc>
      </w:tr>
      <w:tr w:rsidR="00D1724E" w:rsidRPr="0028146A" w:rsidTr="00290825">
        <w:trPr>
          <w:trHeight w:val="86"/>
          <w:ins w:id="2701" w:author="Ruixin(vivo)" w:date="2023-02-17T20:57:00Z"/>
        </w:trPr>
        <w:tc>
          <w:tcPr>
            <w:tcW w:w="303" w:type="pct"/>
            <w:vMerge w:val="restart"/>
            <w:vAlign w:val="center"/>
            <w:hideMark/>
          </w:tcPr>
          <w:p w:rsidR="00D1724E" w:rsidRPr="0028146A" w:rsidRDefault="00D1724E" w:rsidP="00290825">
            <w:pPr>
              <w:pStyle w:val="TAC"/>
              <w:rPr>
                <w:ins w:id="2702" w:author="Ruixin(vivo)" w:date="2023-02-17T20:57:00Z"/>
                <w:rFonts w:eastAsia="Yu Mincho" w:cs="Arial"/>
                <w:sz w:val="16"/>
                <w:szCs w:val="18"/>
              </w:rPr>
            </w:pPr>
            <w:ins w:id="2703" w:author="Ruixin(vivo)" w:date="2023-02-17T20:57:00Z">
              <w:r w:rsidRPr="0028146A">
                <w:rPr>
                  <w:rFonts w:eastAsia="Yu Mincho" w:cs="Arial"/>
                  <w:sz w:val="16"/>
                  <w:szCs w:val="18"/>
                </w:rPr>
                <w:t>n40</w:t>
              </w:r>
            </w:ins>
          </w:p>
        </w:tc>
        <w:tc>
          <w:tcPr>
            <w:tcW w:w="382" w:type="pct"/>
            <w:vMerge w:val="restart"/>
            <w:vAlign w:val="center"/>
            <w:hideMark/>
          </w:tcPr>
          <w:p w:rsidR="00D1724E" w:rsidRPr="0028146A" w:rsidRDefault="00D1724E" w:rsidP="00290825">
            <w:pPr>
              <w:pStyle w:val="TAC"/>
              <w:rPr>
                <w:ins w:id="2704" w:author="Ruixin(vivo)" w:date="2023-02-17T20:57:00Z"/>
                <w:rFonts w:eastAsia="Yu Mincho" w:cs="Arial"/>
                <w:sz w:val="16"/>
                <w:szCs w:val="18"/>
              </w:rPr>
            </w:pPr>
            <w:ins w:id="2705"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706" w:author="Ruixin(vivo)" w:date="2023-02-17T20:57:00Z"/>
                <w:rFonts w:eastAsia="Yu Mincho" w:cs="Arial"/>
                <w:sz w:val="16"/>
                <w:szCs w:val="18"/>
              </w:rPr>
            </w:pPr>
            <w:ins w:id="2707"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708" w:author="Ruixin(vivo)" w:date="2023-02-17T20:57:00Z"/>
                <w:rFonts w:ascii="Arial" w:hAnsi="Arial" w:cs="Arial"/>
                <w:sz w:val="14"/>
                <w:szCs w:val="18"/>
              </w:rPr>
            </w:pPr>
            <w:ins w:id="2709"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710" w:author="Ruixin(vivo)" w:date="2023-02-17T20:57:00Z"/>
                <w:rFonts w:ascii="Arial" w:hAnsi="Arial" w:cs="Arial"/>
                <w:sz w:val="14"/>
                <w:szCs w:val="18"/>
                <w:lang w:eastAsia="zh-CN"/>
              </w:rPr>
            </w:pPr>
            <w:ins w:id="2711"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712" w:author="Ruixin(vivo)" w:date="2023-02-17T20:57:00Z"/>
                <w:rFonts w:eastAsia="Yu Mincho" w:cs="Arial"/>
                <w:sz w:val="14"/>
                <w:szCs w:val="18"/>
              </w:rPr>
            </w:pPr>
            <w:ins w:id="2713"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714" w:author="Ruixin(vivo)" w:date="2023-02-17T20:57:00Z"/>
                <w:rFonts w:ascii="Arial" w:hAnsi="Arial" w:cs="Arial"/>
                <w:sz w:val="16"/>
                <w:szCs w:val="18"/>
                <w:lang w:eastAsia="zh-CN"/>
              </w:rPr>
            </w:pPr>
            <w:ins w:id="2715"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716" w:author="Ruixin(vivo)" w:date="2023-02-17T20:57:00Z"/>
                <w:rFonts w:cs="Arial"/>
                <w:sz w:val="16"/>
                <w:szCs w:val="18"/>
              </w:rPr>
            </w:pPr>
            <w:ins w:id="2717" w:author="Ruixin(vivo)" w:date="2023-02-17T20:57:00Z">
              <w:r w:rsidRPr="00164F64">
                <w:rPr>
                  <w:sz w:val="16"/>
                </w:rPr>
                <w:t>461500</w:t>
              </w:r>
            </w:ins>
          </w:p>
        </w:tc>
        <w:tc>
          <w:tcPr>
            <w:tcW w:w="394" w:type="pct"/>
          </w:tcPr>
          <w:p w:rsidR="00D1724E" w:rsidRPr="00164F64" w:rsidRDefault="00D1724E" w:rsidP="00290825">
            <w:pPr>
              <w:pStyle w:val="TAC"/>
              <w:rPr>
                <w:ins w:id="2718" w:author="Ruixin(vivo)" w:date="2023-02-17T20:57:00Z"/>
                <w:rFonts w:cs="Arial"/>
                <w:sz w:val="16"/>
                <w:szCs w:val="18"/>
              </w:rPr>
            </w:pPr>
            <w:ins w:id="2719" w:author="Ruixin(vivo)" w:date="2023-02-17T20:57:00Z">
              <w:r w:rsidRPr="00164F64">
                <w:rPr>
                  <w:sz w:val="16"/>
                </w:rPr>
                <w:t>2307.5</w:t>
              </w:r>
            </w:ins>
          </w:p>
        </w:tc>
        <w:tc>
          <w:tcPr>
            <w:tcW w:w="439" w:type="pct"/>
          </w:tcPr>
          <w:p w:rsidR="00D1724E" w:rsidRPr="00164F64" w:rsidRDefault="00D1724E" w:rsidP="00290825">
            <w:pPr>
              <w:pStyle w:val="TAC"/>
              <w:rPr>
                <w:ins w:id="2720" w:author="Ruixin(vivo)" w:date="2023-02-17T20:57:00Z"/>
                <w:rFonts w:cs="Arial"/>
                <w:sz w:val="16"/>
                <w:szCs w:val="18"/>
              </w:rPr>
            </w:pPr>
            <w:ins w:id="2721" w:author="Ruixin(vivo)" w:date="2023-02-17T20:57:00Z">
              <w:r w:rsidRPr="00164F64">
                <w:rPr>
                  <w:sz w:val="16"/>
                </w:rPr>
                <w:t>461500</w:t>
              </w:r>
            </w:ins>
          </w:p>
        </w:tc>
        <w:tc>
          <w:tcPr>
            <w:tcW w:w="394" w:type="pct"/>
          </w:tcPr>
          <w:p w:rsidR="00D1724E" w:rsidRPr="00164F64" w:rsidRDefault="00D1724E" w:rsidP="00290825">
            <w:pPr>
              <w:pStyle w:val="TAC"/>
              <w:rPr>
                <w:ins w:id="2722" w:author="Ruixin(vivo)" w:date="2023-02-17T20:57:00Z"/>
                <w:rFonts w:cs="Arial"/>
                <w:sz w:val="16"/>
                <w:szCs w:val="18"/>
              </w:rPr>
            </w:pPr>
            <w:ins w:id="2723" w:author="Ruixin(vivo)" w:date="2023-02-17T20:57:00Z">
              <w:r w:rsidRPr="00164F64">
                <w:rPr>
                  <w:sz w:val="16"/>
                </w:rPr>
                <w:t>2307.5</w:t>
              </w:r>
            </w:ins>
          </w:p>
        </w:tc>
        <w:tc>
          <w:tcPr>
            <w:tcW w:w="494" w:type="pct"/>
            <w:vMerge w:val="restart"/>
            <w:vAlign w:val="center"/>
          </w:tcPr>
          <w:p w:rsidR="00D1724E" w:rsidRPr="0028146A" w:rsidRDefault="00D1724E" w:rsidP="00290825">
            <w:pPr>
              <w:pStyle w:val="TAC"/>
              <w:rPr>
                <w:ins w:id="2724" w:author="Ruixin(vivo)" w:date="2023-02-17T20:57:00Z"/>
                <w:rFonts w:eastAsia="Yu Mincho" w:cs="Arial"/>
                <w:sz w:val="16"/>
                <w:szCs w:val="18"/>
              </w:rPr>
            </w:pPr>
            <w:ins w:id="2725" w:author="Ruixin(vivo)" w:date="2023-02-17T20:57:00Z">
              <w:r w:rsidRPr="0028146A">
                <w:rPr>
                  <w:rFonts w:eastAsia="宋体" w:cs="Arial"/>
                  <w:sz w:val="16"/>
                  <w:szCs w:val="18"/>
                  <w:lang w:eastAsia="zh-CN"/>
                </w:rPr>
                <w:t>75@0</w:t>
              </w:r>
            </w:ins>
          </w:p>
        </w:tc>
        <w:tc>
          <w:tcPr>
            <w:tcW w:w="580" w:type="pct"/>
            <w:vMerge w:val="restart"/>
            <w:vAlign w:val="center"/>
          </w:tcPr>
          <w:p w:rsidR="00D1724E" w:rsidRPr="0028146A" w:rsidRDefault="00D1724E" w:rsidP="00290825">
            <w:pPr>
              <w:spacing w:after="0"/>
              <w:jc w:val="center"/>
              <w:rPr>
                <w:ins w:id="2726" w:author="Ruixin(vivo)" w:date="2023-02-17T20:57:00Z"/>
                <w:rFonts w:ascii="Arial" w:hAnsi="Arial" w:cs="Arial"/>
                <w:sz w:val="16"/>
                <w:szCs w:val="18"/>
              </w:rPr>
            </w:pPr>
            <w:ins w:id="2727" w:author="Ruixin(vivo)" w:date="2023-02-17T20:57:00Z">
              <w:r w:rsidRPr="0028146A">
                <w:rPr>
                  <w:rFonts w:ascii="Arial" w:hAnsi="Arial" w:cs="Arial"/>
                  <w:sz w:val="16"/>
                  <w:szCs w:val="18"/>
                  <w:lang w:eastAsia="zh-CN"/>
                </w:rPr>
                <w:t>79@0</w:t>
              </w:r>
            </w:ins>
          </w:p>
        </w:tc>
      </w:tr>
      <w:tr w:rsidR="00D1724E" w:rsidRPr="0028146A" w:rsidTr="00290825">
        <w:trPr>
          <w:trHeight w:val="86"/>
          <w:ins w:id="2728" w:author="Ruixin(vivo)" w:date="2023-02-17T20:57:00Z"/>
        </w:trPr>
        <w:tc>
          <w:tcPr>
            <w:tcW w:w="303" w:type="pct"/>
            <w:vMerge/>
            <w:vAlign w:val="center"/>
          </w:tcPr>
          <w:p w:rsidR="00D1724E" w:rsidRPr="0028146A" w:rsidRDefault="00D1724E" w:rsidP="00290825">
            <w:pPr>
              <w:pStyle w:val="TAC"/>
              <w:rPr>
                <w:ins w:id="2729"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730"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731"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732"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733"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734" w:author="Ruixin(vivo)" w:date="2023-02-17T20:57:00Z"/>
                <w:rFonts w:ascii="Arial" w:hAnsi="Arial" w:cs="Arial"/>
                <w:sz w:val="16"/>
                <w:szCs w:val="18"/>
                <w:lang w:eastAsia="zh-CN"/>
              </w:rPr>
            </w:pPr>
            <w:ins w:id="2735"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736" w:author="Ruixin(vivo)" w:date="2023-02-17T20:57:00Z"/>
                <w:rFonts w:cs="Arial"/>
                <w:sz w:val="16"/>
                <w:szCs w:val="18"/>
              </w:rPr>
            </w:pPr>
            <w:ins w:id="2737" w:author="Ruixin(vivo)" w:date="2023-02-17T20:57:00Z">
              <w:r w:rsidRPr="00164F64">
                <w:rPr>
                  <w:sz w:val="16"/>
                </w:rPr>
                <w:t>470000</w:t>
              </w:r>
            </w:ins>
          </w:p>
        </w:tc>
        <w:tc>
          <w:tcPr>
            <w:tcW w:w="394" w:type="pct"/>
          </w:tcPr>
          <w:p w:rsidR="00D1724E" w:rsidRPr="00164F64" w:rsidRDefault="00D1724E" w:rsidP="00290825">
            <w:pPr>
              <w:pStyle w:val="TAC"/>
              <w:rPr>
                <w:ins w:id="2738" w:author="Ruixin(vivo)" w:date="2023-02-17T20:57:00Z"/>
                <w:rFonts w:cs="Arial"/>
                <w:sz w:val="16"/>
                <w:szCs w:val="18"/>
              </w:rPr>
            </w:pPr>
            <w:ins w:id="2739" w:author="Ruixin(vivo)" w:date="2023-02-17T20:57:00Z">
              <w:r w:rsidRPr="00164F64">
                <w:rPr>
                  <w:sz w:val="16"/>
                </w:rPr>
                <w:t>2350</w:t>
              </w:r>
            </w:ins>
          </w:p>
        </w:tc>
        <w:tc>
          <w:tcPr>
            <w:tcW w:w="439" w:type="pct"/>
          </w:tcPr>
          <w:p w:rsidR="00D1724E" w:rsidRPr="00164F64" w:rsidRDefault="00D1724E" w:rsidP="00290825">
            <w:pPr>
              <w:pStyle w:val="TAC"/>
              <w:rPr>
                <w:ins w:id="2740" w:author="Ruixin(vivo)" w:date="2023-02-17T20:57:00Z"/>
                <w:rFonts w:cs="Arial"/>
                <w:sz w:val="16"/>
                <w:szCs w:val="18"/>
              </w:rPr>
            </w:pPr>
            <w:ins w:id="2741" w:author="Ruixin(vivo)" w:date="2023-02-17T20:57:00Z">
              <w:r w:rsidRPr="00164F64">
                <w:rPr>
                  <w:sz w:val="16"/>
                </w:rPr>
                <w:t>470000</w:t>
              </w:r>
            </w:ins>
          </w:p>
        </w:tc>
        <w:tc>
          <w:tcPr>
            <w:tcW w:w="394" w:type="pct"/>
          </w:tcPr>
          <w:p w:rsidR="00D1724E" w:rsidRPr="00164F64" w:rsidRDefault="00D1724E" w:rsidP="00290825">
            <w:pPr>
              <w:pStyle w:val="TAC"/>
              <w:rPr>
                <w:ins w:id="2742" w:author="Ruixin(vivo)" w:date="2023-02-17T20:57:00Z"/>
                <w:rFonts w:cs="Arial"/>
                <w:sz w:val="16"/>
                <w:szCs w:val="18"/>
              </w:rPr>
            </w:pPr>
            <w:ins w:id="2743" w:author="Ruixin(vivo)" w:date="2023-02-17T20:57:00Z">
              <w:r w:rsidRPr="00164F64">
                <w:rPr>
                  <w:sz w:val="16"/>
                </w:rPr>
                <w:t>2350</w:t>
              </w:r>
            </w:ins>
          </w:p>
        </w:tc>
        <w:tc>
          <w:tcPr>
            <w:tcW w:w="494" w:type="pct"/>
            <w:vMerge/>
            <w:vAlign w:val="center"/>
          </w:tcPr>
          <w:p w:rsidR="00D1724E" w:rsidRPr="0028146A" w:rsidRDefault="00D1724E" w:rsidP="00290825">
            <w:pPr>
              <w:pStyle w:val="TAC"/>
              <w:rPr>
                <w:ins w:id="2744"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745" w:author="Ruixin(vivo)" w:date="2023-02-17T20:57:00Z"/>
                <w:rFonts w:eastAsia="Yu Mincho" w:cs="Arial"/>
                <w:sz w:val="16"/>
                <w:szCs w:val="18"/>
              </w:rPr>
            </w:pPr>
          </w:p>
        </w:tc>
      </w:tr>
      <w:tr w:rsidR="00D1724E" w:rsidRPr="0028146A" w:rsidTr="00290825">
        <w:trPr>
          <w:trHeight w:val="86"/>
          <w:ins w:id="2746" w:author="Ruixin(vivo)" w:date="2023-02-17T20:57:00Z"/>
        </w:trPr>
        <w:tc>
          <w:tcPr>
            <w:tcW w:w="303" w:type="pct"/>
            <w:vMerge/>
            <w:vAlign w:val="center"/>
          </w:tcPr>
          <w:p w:rsidR="00D1724E" w:rsidRPr="0028146A" w:rsidRDefault="00D1724E" w:rsidP="00290825">
            <w:pPr>
              <w:pStyle w:val="TAC"/>
              <w:rPr>
                <w:ins w:id="274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748"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749"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75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75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752" w:author="Ruixin(vivo)" w:date="2023-02-17T20:57:00Z"/>
                <w:rFonts w:ascii="Arial" w:hAnsi="Arial" w:cs="Arial"/>
                <w:sz w:val="16"/>
                <w:szCs w:val="18"/>
                <w:lang w:eastAsia="zh-CN"/>
              </w:rPr>
            </w:pPr>
            <w:ins w:id="2753"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754" w:author="Ruixin(vivo)" w:date="2023-02-17T20:57:00Z"/>
                <w:rFonts w:cs="Arial"/>
                <w:sz w:val="16"/>
                <w:szCs w:val="18"/>
              </w:rPr>
            </w:pPr>
            <w:ins w:id="2755" w:author="Ruixin(vivo)" w:date="2023-02-17T20:57:00Z">
              <w:r w:rsidRPr="00164F64">
                <w:rPr>
                  <w:sz w:val="16"/>
                </w:rPr>
                <w:t>478500</w:t>
              </w:r>
            </w:ins>
          </w:p>
        </w:tc>
        <w:tc>
          <w:tcPr>
            <w:tcW w:w="394" w:type="pct"/>
          </w:tcPr>
          <w:p w:rsidR="00D1724E" w:rsidRPr="00164F64" w:rsidRDefault="00D1724E" w:rsidP="00290825">
            <w:pPr>
              <w:pStyle w:val="TAC"/>
              <w:rPr>
                <w:ins w:id="2756" w:author="Ruixin(vivo)" w:date="2023-02-17T20:57:00Z"/>
                <w:rFonts w:cs="Arial"/>
                <w:sz w:val="16"/>
                <w:szCs w:val="18"/>
              </w:rPr>
            </w:pPr>
            <w:ins w:id="2757" w:author="Ruixin(vivo)" w:date="2023-02-17T20:57:00Z">
              <w:r w:rsidRPr="00164F64">
                <w:rPr>
                  <w:sz w:val="16"/>
                </w:rPr>
                <w:t>2392.5</w:t>
              </w:r>
            </w:ins>
          </w:p>
        </w:tc>
        <w:tc>
          <w:tcPr>
            <w:tcW w:w="439" w:type="pct"/>
          </w:tcPr>
          <w:p w:rsidR="00D1724E" w:rsidRPr="00164F64" w:rsidRDefault="00D1724E" w:rsidP="00290825">
            <w:pPr>
              <w:pStyle w:val="TAC"/>
              <w:rPr>
                <w:ins w:id="2758" w:author="Ruixin(vivo)" w:date="2023-02-17T20:57:00Z"/>
                <w:rFonts w:cs="Arial"/>
                <w:sz w:val="16"/>
                <w:szCs w:val="18"/>
              </w:rPr>
            </w:pPr>
            <w:ins w:id="2759" w:author="Ruixin(vivo)" w:date="2023-02-17T20:57:00Z">
              <w:r w:rsidRPr="00164F64">
                <w:rPr>
                  <w:sz w:val="16"/>
                </w:rPr>
                <w:t>478500</w:t>
              </w:r>
            </w:ins>
          </w:p>
        </w:tc>
        <w:tc>
          <w:tcPr>
            <w:tcW w:w="394" w:type="pct"/>
          </w:tcPr>
          <w:p w:rsidR="00D1724E" w:rsidRPr="00164F64" w:rsidRDefault="00D1724E" w:rsidP="00290825">
            <w:pPr>
              <w:pStyle w:val="TAC"/>
              <w:rPr>
                <w:ins w:id="2760" w:author="Ruixin(vivo)" w:date="2023-02-17T20:57:00Z"/>
                <w:rFonts w:cs="Arial"/>
                <w:sz w:val="16"/>
                <w:szCs w:val="18"/>
              </w:rPr>
            </w:pPr>
            <w:ins w:id="2761" w:author="Ruixin(vivo)" w:date="2023-02-17T20:57:00Z">
              <w:r w:rsidRPr="00164F64">
                <w:rPr>
                  <w:sz w:val="16"/>
                </w:rPr>
                <w:t>2392.5</w:t>
              </w:r>
            </w:ins>
          </w:p>
        </w:tc>
        <w:tc>
          <w:tcPr>
            <w:tcW w:w="494" w:type="pct"/>
            <w:vMerge/>
            <w:vAlign w:val="center"/>
          </w:tcPr>
          <w:p w:rsidR="00D1724E" w:rsidRPr="0028146A" w:rsidRDefault="00D1724E" w:rsidP="00290825">
            <w:pPr>
              <w:pStyle w:val="TAC"/>
              <w:rPr>
                <w:ins w:id="2762"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763" w:author="Ruixin(vivo)" w:date="2023-02-17T20:57:00Z"/>
                <w:rFonts w:eastAsia="Yu Mincho" w:cs="Arial"/>
                <w:sz w:val="16"/>
                <w:szCs w:val="18"/>
              </w:rPr>
            </w:pPr>
          </w:p>
        </w:tc>
      </w:tr>
      <w:tr w:rsidR="00D1724E" w:rsidRPr="0028146A" w:rsidTr="00290825">
        <w:trPr>
          <w:trHeight w:val="86"/>
          <w:ins w:id="2764" w:author="Ruixin(vivo)" w:date="2023-02-17T20:57:00Z"/>
        </w:trPr>
        <w:tc>
          <w:tcPr>
            <w:tcW w:w="303" w:type="pct"/>
            <w:vMerge w:val="restart"/>
            <w:vAlign w:val="center"/>
            <w:hideMark/>
          </w:tcPr>
          <w:p w:rsidR="00D1724E" w:rsidRPr="0028146A" w:rsidRDefault="00D1724E" w:rsidP="00290825">
            <w:pPr>
              <w:pStyle w:val="TAC"/>
              <w:rPr>
                <w:ins w:id="2765" w:author="Ruixin(vivo)" w:date="2023-02-17T20:57:00Z"/>
                <w:rFonts w:eastAsia="Yu Mincho" w:cs="Arial"/>
                <w:sz w:val="16"/>
                <w:szCs w:val="18"/>
              </w:rPr>
            </w:pPr>
            <w:ins w:id="2766" w:author="Ruixin(vivo)" w:date="2023-02-17T20:57:00Z">
              <w:r w:rsidRPr="0028146A">
                <w:rPr>
                  <w:rFonts w:eastAsia="Yu Mincho" w:cs="Arial"/>
                  <w:sz w:val="16"/>
                  <w:szCs w:val="18"/>
                </w:rPr>
                <w:t>n41</w:t>
              </w:r>
            </w:ins>
          </w:p>
        </w:tc>
        <w:tc>
          <w:tcPr>
            <w:tcW w:w="382" w:type="pct"/>
            <w:vMerge w:val="restart"/>
            <w:vAlign w:val="center"/>
            <w:hideMark/>
          </w:tcPr>
          <w:p w:rsidR="00D1724E" w:rsidRPr="0028146A" w:rsidRDefault="00D1724E" w:rsidP="00290825">
            <w:pPr>
              <w:pStyle w:val="TAC"/>
              <w:rPr>
                <w:ins w:id="2767" w:author="Ruixin(vivo)" w:date="2023-02-17T20:57:00Z"/>
                <w:rFonts w:eastAsia="Yu Mincho" w:cs="Arial"/>
                <w:sz w:val="16"/>
                <w:szCs w:val="18"/>
              </w:rPr>
            </w:pPr>
            <w:ins w:id="2768"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2769" w:author="Ruixin(vivo)" w:date="2023-02-17T20:57:00Z"/>
                <w:rFonts w:eastAsia="Yu Mincho" w:cs="Arial"/>
                <w:sz w:val="16"/>
                <w:szCs w:val="18"/>
              </w:rPr>
            </w:pPr>
            <w:ins w:id="2770"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2771" w:author="Ruixin(vivo)" w:date="2023-02-17T20:57:00Z"/>
                <w:rFonts w:ascii="Arial" w:hAnsi="Arial" w:cs="Arial"/>
                <w:sz w:val="14"/>
                <w:szCs w:val="18"/>
              </w:rPr>
            </w:pPr>
            <w:ins w:id="2772"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773" w:author="Ruixin(vivo)" w:date="2023-02-17T20:57:00Z"/>
                <w:rFonts w:ascii="Arial" w:hAnsi="Arial" w:cs="Arial"/>
                <w:sz w:val="14"/>
                <w:szCs w:val="18"/>
                <w:lang w:eastAsia="zh-CN"/>
              </w:rPr>
            </w:pPr>
            <w:ins w:id="2774"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775" w:author="Ruixin(vivo)" w:date="2023-02-17T20:57:00Z"/>
                <w:rFonts w:eastAsia="Yu Mincho" w:cs="Arial"/>
                <w:sz w:val="14"/>
                <w:szCs w:val="18"/>
              </w:rPr>
            </w:pPr>
            <w:ins w:id="2776"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777" w:author="Ruixin(vivo)" w:date="2023-02-17T20:57:00Z"/>
                <w:rFonts w:ascii="Arial" w:hAnsi="Arial" w:cs="Arial"/>
                <w:sz w:val="16"/>
                <w:szCs w:val="18"/>
                <w:lang w:eastAsia="zh-CN"/>
              </w:rPr>
            </w:pPr>
            <w:ins w:id="2778"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779" w:author="Ruixin(vivo)" w:date="2023-02-17T20:57:00Z"/>
                <w:rFonts w:cs="Arial"/>
                <w:sz w:val="16"/>
                <w:szCs w:val="18"/>
              </w:rPr>
            </w:pPr>
            <w:ins w:id="2780" w:author="Ruixin(vivo)" w:date="2023-02-17T20:57:00Z">
              <w:r w:rsidRPr="00164F64">
                <w:rPr>
                  <w:sz w:val="16"/>
                </w:rPr>
                <w:t>500700</w:t>
              </w:r>
            </w:ins>
          </w:p>
        </w:tc>
        <w:tc>
          <w:tcPr>
            <w:tcW w:w="394" w:type="pct"/>
          </w:tcPr>
          <w:p w:rsidR="00D1724E" w:rsidRPr="00164F64" w:rsidRDefault="00D1724E" w:rsidP="00290825">
            <w:pPr>
              <w:pStyle w:val="TAC"/>
              <w:rPr>
                <w:ins w:id="2781" w:author="Ruixin(vivo)" w:date="2023-02-17T20:57:00Z"/>
                <w:rFonts w:cs="Arial"/>
                <w:sz w:val="16"/>
                <w:szCs w:val="18"/>
              </w:rPr>
            </w:pPr>
            <w:ins w:id="2782" w:author="Ruixin(vivo)" w:date="2023-02-17T20:57:00Z">
              <w:r w:rsidRPr="00164F64">
                <w:rPr>
                  <w:sz w:val="16"/>
                </w:rPr>
                <w:t>2503.5</w:t>
              </w:r>
            </w:ins>
          </w:p>
        </w:tc>
        <w:tc>
          <w:tcPr>
            <w:tcW w:w="439" w:type="pct"/>
          </w:tcPr>
          <w:p w:rsidR="00D1724E" w:rsidRPr="00164F64" w:rsidRDefault="00D1724E" w:rsidP="00290825">
            <w:pPr>
              <w:pStyle w:val="TAC"/>
              <w:rPr>
                <w:ins w:id="2783" w:author="Ruixin(vivo)" w:date="2023-02-17T20:57:00Z"/>
                <w:rFonts w:cs="Arial"/>
                <w:sz w:val="16"/>
                <w:szCs w:val="18"/>
              </w:rPr>
            </w:pPr>
            <w:ins w:id="2784" w:author="Ruixin(vivo)" w:date="2023-02-17T20:57:00Z">
              <w:r w:rsidRPr="00164F64">
                <w:rPr>
                  <w:sz w:val="16"/>
                </w:rPr>
                <w:t>500700</w:t>
              </w:r>
            </w:ins>
          </w:p>
        </w:tc>
        <w:tc>
          <w:tcPr>
            <w:tcW w:w="394" w:type="pct"/>
          </w:tcPr>
          <w:p w:rsidR="00D1724E" w:rsidRPr="00164F64" w:rsidRDefault="00D1724E" w:rsidP="00290825">
            <w:pPr>
              <w:pStyle w:val="TAC"/>
              <w:rPr>
                <w:ins w:id="2785" w:author="Ruixin(vivo)" w:date="2023-02-17T20:57:00Z"/>
                <w:rFonts w:cs="Arial"/>
                <w:sz w:val="16"/>
                <w:szCs w:val="18"/>
              </w:rPr>
            </w:pPr>
            <w:ins w:id="2786" w:author="Ruixin(vivo)" w:date="2023-02-17T20:57:00Z">
              <w:r w:rsidRPr="00164F64">
                <w:rPr>
                  <w:sz w:val="16"/>
                </w:rPr>
                <w:t>2503.5</w:t>
              </w:r>
            </w:ins>
          </w:p>
        </w:tc>
        <w:tc>
          <w:tcPr>
            <w:tcW w:w="494" w:type="pct"/>
            <w:vMerge w:val="restart"/>
            <w:vAlign w:val="center"/>
          </w:tcPr>
          <w:p w:rsidR="00D1724E" w:rsidRPr="0028146A" w:rsidRDefault="00D1724E" w:rsidP="00290825">
            <w:pPr>
              <w:pStyle w:val="TAC"/>
              <w:rPr>
                <w:ins w:id="2787" w:author="Ruixin(vivo)" w:date="2023-02-17T20:57:00Z"/>
                <w:rFonts w:eastAsia="Yu Mincho" w:cs="Arial"/>
                <w:sz w:val="16"/>
                <w:szCs w:val="18"/>
              </w:rPr>
            </w:pPr>
            <w:ins w:id="2788" w:author="Ruixin(vivo)" w:date="2023-02-17T20:57:00Z">
              <w:r w:rsidRPr="0028146A">
                <w:rPr>
                  <w:rFonts w:eastAsia="宋体"/>
                  <w:sz w:val="16"/>
                  <w:szCs w:val="18"/>
                </w:rPr>
                <w:t>75@0</w:t>
              </w:r>
            </w:ins>
          </w:p>
        </w:tc>
        <w:tc>
          <w:tcPr>
            <w:tcW w:w="580" w:type="pct"/>
            <w:vMerge w:val="restart"/>
            <w:vAlign w:val="center"/>
          </w:tcPr>
          <w:p w:rsidR="00D1724E" w:rsidRPr="0028146A" w:rsidRDefault="00D1724E" w:rsidP="00290825">
            <w:pPr>
              <w:spacing w:after="0"/>
              <w:jc w:val="center"/>
              <w:rPr>
                <w:ins w:id="2789" w:author="Ruixin(vivo)" w:date="2023-02-17T20:57:00Z"/>
                <w:rFonts w:ascii="Arial" w:hAnsi="Arial" w:cs="Arial"/>
                <w:sz w:val="16"/>
                <w:szCs w:val="18"/>
              </w:rPr>
            </w:pPr>
            <w:ins w:id="2790" w:author="Ruixin(vivo)" w:date="2023-02-17T20:57:00Z">
              <w:r w:rsidRPr="0028146A">
                <w:rPr>
                  <w:rFonts w:ascii="Arial" w:hAnsi="Arial" w:cs="Arial"/>
                  <w:sz w:val="16"/>
                  <w:szCs w:val="18"/>
                  <w:lang w:eastAsia="zh-CN"/>
                </w:rPr>
                <w:t>79@0</w:t>
              </w:r>
            </w:ins>
          </w:p>
        </w:tc>
      </w:tr>
      <w:tr w:rsidR="00D1724E" w:rsidRPr="0028146A" w:rsidTr="00290825">
        <w:trPr>
          <w:trHeight w:val="86"/>
          <w:ins w:id="2791" w:author="Ruixin(vivo)" w:date="2023-02-17T20:57:00Z"/>
        </w:trPr>
        <w:tc>
          <w:tcPr>
            <w:tcW w:w="303" w:type="pct"/>
            <w:vMerge/>
            <w:vAlign w:val="center"/>
          </w:tcPr>
          <w:p w:rsidR="00D1724E" w:rsidRPr="0028146A" w:rsidRDefault="00D1724E" w:rsidP="00290825">
            <w:pPr>
              <w:pStyle w:val="TAC"/>
              <w:rPr>
                <w:ins w:id="2792"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793"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794"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795"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796"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797" w:author="Ruixin(vivo)" w:date="2023-02-17T20:57:00Z"/>
                <w:rFonts w:ascii="Arial" w:hAnsi="Arial" w:cs="Arial"/>
                <w:sz w:val="16"/>
                <w:szCs w:val="18"/>
                <w:lang w:eastAsia="zh-CN"/>
              </w:rPr>
            </w:pPr>
            <w:ins w:id="2798"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799" w:author="Ruixin(vivo)" w:date="2023-02-17T20:57:00Z"/>
                <w:rFonts w:cs="Arial"/>
                <w:sz w:val="16"/>
                <w:szCs w:val="18"/>
              </w:rPr>
            </w:pPr>
            <w:ins w:id="2800" w:author="Ruixin(vivo)" w:date="2023-02-17T20:57:00Z">
              <w:r w:rsidRPr="00164F64">
                <w:rPr>
                  <w:sz w:val="16"/>
                </w:rPr>
                <w:t>518601</w:t>
              </w:r>
            </w:ins>
          </w:p>
        </w:tc>
        <w:tc>
          <w:tcPr>
            <w:tcW w:w="394" w:type="pct"/>
          </w:tcPr>
          <w:p w:rsidR="00D1724E" w:rsidRPr="00164F64" w:rsidRDefault="00D1724E" w:rsidP="00290825">
            <w:pPr>
              <w:pStyle w:val="TAC"/>
              <w:rPr>
                <w:ins w:id="2801" w:author="Ruixin(vivo)" w:date="2023-02-17T20:57:00Z"/>
                <w:rFonts w:cs="Arial"/>
                <w:sz w:val="16"/>
                <w:szCs w:val="18"/>
              </w:rPr>
            </w:pPr>
            <w:ins w:id="2802" w:author="Ruixin(vivo)" w:date="2023-02-17T20:57:00Z">
              <w:r w:rsidRPr="00164F64">
                <w:rPr>
                  <w:sz w:val="16"/>
                </w:rPr>
                <w:t>2593.005</w:t>
              </w:r>
            </w:ins>
          </w:p>
        </w:tc>
        <w:tc>
          <w:tcPr>
            <w:tcW w:w="439" w:type="pct"/>
          </w:tcPr>
          <w:p w:rsidR="00D1724E" w:rsidRPr="00164F64" w:rsidRDefault="00D1724E" w:rsidP="00290825">
            <w:pPr>
              <w:pStyle w:val="TAC"/>
              <w:rPr>
                <w:ins w:id="2803" w:author="Ruixin(vivo)" w:date="2023-02-17T20:57:00Z"/>
                <w:rFonts w:cs="Arial"/>
                <w:sz w:val="16"/>
                <w:szCs w:val="18"/>
              </w:rPr>
            </w:pPr>
            <w:ins w:id="2804" w:author="Ruixin(vivo)" w:date="2023-02-17T20:57:00Z">
              <w:r w:rsidRPr="00164F64">
                <w:rPr>
                  <w:sz w:val="16"/>
                </w:rPr>
                <w:t>518601</w:t>
              </w:r>
            </w:ins>
          </w:p>
        </w:tc>
        <w:tc>
          <w:tcPr>
            <w:tcW w:w="394" w:type="pct"/>
          </w:tcPr>
          <w:p w:rsidR="00D1724E" w:rsidRPr="00164F64" w:rsidRDefault="00D1724E" w:rsidP="00290825">
            <w:pPr>
              <w:pStyle w:val="TAC"/>
              <w:rPr>
                <w:ins w:id="2805" w:author="Ruixin(vivo)" w:date="2023-02-17T20:57:00Z"/>
                <w:rFonts w:cs="Arial"/>
                <w:sz w:val="16"/>
                <w:szCs w:val="18"/>
              </w:rPr>
            </w:pPr>
            <w:ins w:id="2806" w:author="Ruixin(vivo)" w:date="2023-02-17T20:57:00Z">
              <w:r w:rsidRPr="00164F64">
                <w:rPr>
                  <w:sz w:val="16"/>
                </w:rPr>
                <w:t>2593.005</w:t>
              </w:r>
            </w:ins>
          </w:p>
        </w:tc>
        <w:tc>
          <w:tcPr>
            <w:tcW w:w="494" w:type="pct"/>
            <w:vMerge/>
            <w:vAlign w:val="center"/>
          </w:tcPr>
          <w:p w:rsidR="00D1724E" w:rsidRPr="0028146A" w:rsidRDefault="00D1724E" w:rsidP="00290825">
            <w:pPr>
              <w:pStyle w:val="TAC"/>
              <w:rPr>
                <w:ins w:id="2807"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808" w:author="Ruixin(vivo)" w:date="2023-02-17T20:57:00Z"/>
                <w:rFonts w:eastAsia="Yu Mincho" w:cs="Arial"/>
                <w:sz w:val="16"/>
                <w:szCs w:val="18"/>
              </w:rPr>
            </w:pPr>
          </w:p>
        </w:tc>
      </w:tr>
      <w:tr w:rsidR="00D1724E" w:rsidRPr="0028146A" w:rsidTr="00290825">
        <w:trPr>
          <w:trHeight w:val="86"/>
          <w:ins w:id="2809" w:author="Ruixin(vivo)" w:date="2023-02-17T20:57:00Z"/>
        </w:trPr>
        <w:tc>
          <w:tcPr>
            <w:tcW w:w="303" w:type="pct"/>
            <w:vMerge/>
            <w:vAlign w:val="center"/>
          </w:tcPr>
          <w:p w:rsidR="00D1724E" w:rsidRPr="0028146A" w:rsidRDefault="00D1724E" w:rsidP="00290825">
            <w:pPr>
              <w:pStyle w:val="TAC"/>
              <w:rPr>
                <w:ins w:id="2810"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811"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2812"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281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81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815" w:author="Ruixin(vivo)" w:date="2023-02-17T20:57:00Z"/>
                <w:rFonts w:ascii="Arial" w:hAnsi="Arial" w:cs="Arial"/>
                <w:sz w:val="16"/>
                <w:szCs w:val="18"/>
                <w:lang w:eastAsia="zh-CN"/>
              </w:rPr>
            </w:pPr>
            <w:ins w:id="2816"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817" w:author="Ruixin(vivo)" w:date="2023-02-17T20:57:00Z"/>
                <w:rFonts w:cs="Arial"/>
                <w:sz w:val="16"/>
                <w:szCs w:val="18"/>
              </w:rPr>
            </w:pPr>
            <w:ins w:id="2818" w:author="Ruixin(vivo)" w:date="2023-02-17T20:57:00Z">
              <w:r w:rsidRPr="00164F64">
                <w:rPr>
                  <w:sz w:val="16"/>
                </w:rPr>
                <w:t>536499</w:t>
              </w:r>
            </w:ins>
          </w:p>
        </w:tc>
        <w:tc>
          <w:tcPr>
            <w:tcW w:w="394" w:type="pct"/>
          </w:tcPr>
          <w:p w:rsidR="00D1724E" w:rsidRPr="00164F64" w:rsidRDefault="00D1724E" w:rsidP="00290825">
            <w:pPr>
              <w:pStyle w:val="TAC"/>
              <w:rPr>
                <w:ins w:id="2819" w:author="Ruixin(vivo)" w:date="2023-02-17T20:57:00Z"/>
                <w:rFonts w:cs="Arial"/>
                <w:sz w:val="16"/>
                <w:szCs w:val="18"/>
              </w:rPr>
            </w:pPr>
            <w:ins w:id="2820" w:author="Ruixin(vivo)" w:date="2023-02-17T20:57:00Z">
              <w:r w:rsidRPr="00164F64">
                <w:rPr>
                  <w:sz w:val="16"/>
                </w:rPr>
                <w:t>2682.495</w:t>
              </w:r>
            </w:ins>
          </w:p>
        </w:tc>
        <w:tc>
          <w:tcPr>
            <w:tcW w:w="439" w:type="pct"/>
          </w:tcPr>
          <w:p w:rsidR="00D1724E" w:rsidRPr="00164F64" w:rsidRDefault="00D1724E" w:rsidP="00290825">
            <w:pPr>
              <w:pStyle w:val="TAC"/>
              <w:rPr>
                <w:ins w:id="2821" w:author="Ruixin(vivo)" w:date="2023-02-17T20:57:00Z"/>
                <w:rFonts w:cs="Arial"/>
                <w:sz w:val="16"/>
                <w:szCs w:val="18"/>
              </w:rPr>
            </w:pPr>
            <w:ins w:id="2822" w:author="Ruixin(vivo)" w:date="2023-02-17T20:57:00Z">
              <w:r w:rsidRPr="00164F64">
                <w:rPr>
                  <w:sz w:val="16"/>
                </w:rPr>
                <w:t>536499</w:t>
              </w:r>
            </w:ins>
          </w:p>
        </w:tc>
        <w:tc>
          <w:tcPr>
            <w:tcW w:w="394" w:type="pct"/>
          </w:tcPr>
          <w:p w:rsidR="00D1724E" w:rsidRPr="00164F64" w:rsidRDefault="00D1724E" w:rsidP="00290825">
            <w:pPr>
              <w:pStyle w:val="TAC"/>
              <w:rPr>
                <w:ins w:id="2823" w:author="Ruixin(vivo)" w:date="2023-02-17T20:57:00Z"/>
                <w:rFonts w:cs="Arial"/>
                <w:sz w:val="16"/>
                <w:szCs w:val="18"/>
              </w:rPr>
            </w:pPr>
            <w:ins w:id="2824" w:author="Ruixin(vivo)" w:date="2023-02-17T20:57:00Z">
              <w:r w:rsidRPr="00164F64">
                <w:rPr>
                  <w:sz w:val="16"/>
                </w:rPr>
                <w:t>2682.495</w:t>
              </w:r>
            </w:ins>
          </w:p>
        </w:tc>
        <w:tc>
          <w:tcPr>
            <w:tcW w:w="494" w:type="pct"/>
            <w:vMerge/>
            <w:vAlign w:val="center"/>
          </w:tcPr>
          <w:p w:rsidR="00D1724E" w:rsidRPr="0028146A" w:rsidRDefault="00D1724E" w:rsidP="00290825">
            <w:pPr>
              <w:pStyle w:val="TAC"/>
              <w:rPr>
                <w:ins w:id="2825"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826" w:author="Ruixin(vivo)" w:date="2023-02-17T20:57:00Z"/>
                <w:rFonts w:eastAsia="Yu Mincho" w:cs="Arial"/>
                <w:sz w:val="16"/>
                <w:szCs w:val="18"/>
              </w:rPr>
            </w:pPr>
          </w:p>
        </w:tc>
      </w:tr>
      <w:tr w:rsidR="00D1724E" w:rsidRPr="0028146A" w:rsidTr="00290825">
        <w:trPr>
          <w:trHeight w:val="86"/>
          <w:ins w:id="2827" w:author="Ruixin(vivo)" w:date="2023-02-17T20:57:00Z"/>
        </w:trPr>
        <w:tc>
          <w:tcPr>
            <w:tcW w:w="303" w:type="pct"/>
            <w:vMerge w:val="restart"/>
            <w:vAlign w:val="center"/>
            <w:hideMark/>
          </w:tcPr>
          <w:p w:rsidR="00D1724E" w:rsidRPr="0028146A" w:rsidRDefault="00D1724E" w:rsidP="00290825">
            <w:pPr>
              <w:keepNext/>
              <w:keepLines/>
              <w:spacing w:after="0"/>
              <w:jc w:val="center"/>
              <w:rPr>
                <w:ins w:id="2828" w:author="Ruixin(vivo)" w:date="2023-02-17T20:57:00Z"/>
                <w:rFonts w:ascii="Arial" w:eastAsia="宋体" w:hAnsi="Arial" w:cs="Arial"/>
                <w:sz w:val="16"/>
                <w:szCs w:val="18"/>
                <w:lang w:eastAsia="zh-CN"/>
              </w:rPr>
            </w:pPr>
            <w:ins w:id="2829" w:author="Ruixin(vivo)" w:date="2023-02-17T20:57:00Z">
              <w:r w:rsidRPr="0028146A">
                <w:rPr>
                  <w:rFonts w:ascii="Arial" w:eastAsia="宋体" w:hAnsi="Arial" w:cs="Arial"/>
                  <w:sz w:val="16"/>
                  <w:szCs w:val="18"/>
                  <w:lang w:eastAsia="zh-CN"/>
                </w:rPr>
                <w:t>n48</w:t>
              </w:r>
            </w:ins>
          </w:p>
        </w:tc>
        <w:tc>
          <w:tcPr>
            <w:tcW w:w="382" w:type="pct"/>
            <w:vMerge w:val="restart"/>
            <w:vAlign w:val="center"/>
            <w:hideMark/>
          </w:tcPr>
          <w:p w:rsidR="00D1724E" w:rsidRPr="0028146A" w:rsidRDefault="00D1724E" w:rsidP="00290825">
            <w:pPr>
              <w:keepNext/>
              <w:keepLines/>
              <w:spacing w:after="0"/>
              <w:jc w:val="center"/>
              <w:rPr>
                <w:ins w:id="2830" w:author="Ruixin(vivo)" w:date="2023-02-17T20:57:00Z"/>
                <w:rFonts w:ascii="Arial" w:eastAsia="宋体" w:hAnsi="Arial" w:cs="Arial"/>
                <w:sz w:val="16"/>
                <w:szCs w:val="18"/>
                <w:lang w:eastAsia="zh-CN"/>
              </w:rPr>
            </w:pPr>
            <w:ins w:id="2831" w:author="Ruixin(vivo)" w:date="2023-02-17T20:57:00Z">
              <w:r w:rsidRPr="0028146A">
                <w:rPr>
                  <w:rFonts w:ascii="Arial" w:eastAsia="宋体" w:hAnsi="Arial" w:cs="Arial"/>
                  <w:sz w:val="16"/>
                  <w:szCs w:val="18"/>
                  <w:lang w:eastAsia="zh-CN"/>
                </w:rPr>
                <w:t>15</w:t>
              </w:r>
            </w:ins>
          </w:p>
        </w:tc>
        <w:tc>
          <w:tcPr>
            <w:tcW w:w="299" w:type="pct"/>
            <w:vMerge w:val="restart"/>
            <w:vAlign w:val="center"/>
          </w:tcPr>
          <w:p w:rsidR="00D1724E" w:rsidRPr="0028146A" w:rsidRDefault="00D1724E" w:rsidP="00290825">
            <w:pPr>
              <w:keepNext/>
              <w:keepLines/>
              <w:spacing w:after="0"/>
              <w:jc w:val="center"/>
              <w:rPr>
                <w:ins w:id="2832" w:author="Ruixin(vivo)" w:date="2023-02-17T20:57:00Z"/>
                <w:rFonts w:ascii="Arial" w:eastAsia="宋体" w:hAnsi="Arial" w:cs="Arial"/>
                <w:sz w:val="16"/>
                <w:szCs w:val="18"/>
                <w:lang w:eastAsia="zh-CN"/>
              </w:rPr>
            </w:pPr>
            <w:ins w:id="2833"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2834" w:author="Ruixin(vivo)" w:date="2023-02-17T20:57:00Z"/>
                <w:rFonts w:ascii="Arial" w:hAnsi="Arial" w:cs="Arial"/>
                <w:sz w:val="14"/>
                <w:szCs w:val="18"/>
              </w:rPr>
            </w:pPr>
            <w:ins w:id="2835"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836" w:author="Ruixin(vivo)" w:date="2023-02-17T20:57:00Z"/>
                <w:rFonts w:ascii="Arial" w:hAnsi="Arial" w:cs="Arial"/>
                <w:sz w:val="14"/>
                <w:szCs w:val="18"/>
                <w:lang w:eastAsia="zh-CN"/>
              </w:rPr>
            </w:pPr>
            <w:ins w:id="2837"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838" w:author="Ruixin(vivo)" w:date="2023-02-17T20:57:00Z"/>
                <w:rFonts w:eastAsia="Yu Mincho" w:cs="Arial"/>
                <w:sz w:val="14"/>
                <w:szCs w:val="18"/>
              </w:rPr>
            </w:pPr>
            <w:ins w:id="2839"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840" w:author="Ruixin(vivo)" w:date="2023-02-17T20:57:00Z"/>
                <w:rFonts w:ascii="Arial" w:hAnsi="Arial" w:cs="Arial"/>
                <w:sz w:val="16"/>
                <w:szCs w:val="18"/>
                <w:lang w:eastAsia="zh-CN"/>
              </w:rPr>
            </w:pPr>
            <w:ins w:id="2841"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842" w:author="Ruixin(vivo)" w:date="2023-02-17T20:57:00Z"/>
                <w:rFonts w:cs="Arial"/>
                <w:sz w:val="16"/>
                <w:szCs w:val="18"/>
              </w:rPr>
            </w:pPr>
            <w:ins w:id="2843" w:author="Ruixin(vivo)" w:date="2023-02-17T20:57:00Z">
              <w:r w:rsidRPr="00164F64">
                <w:rPr>
                  <w:sz w:val="16"/>
                </w:rPr>
                <w:t>637168</w:t>
              </w:r>
            </w:ins>
          </w:p>
        </w:tc>
        <w:tc>
          <w:tcPr>
            <w:tcW w:w="394" w:type="pct"/>
          </w:tcPr>
          <w:p w:rsidR="00D1724E" w:rsidRPr="00164F64" w:rsidRDefault="00D1724E" w:rsidP="00290825">
            <w:pPr>
              <w:pStyle w:val="TAC"/>
              <w:rPr>
                <w:ins w:id="2844" w:author="Ruixin(vivo)" w:date="2023-02-17T20:57:00Z"/>
                <w:rFonts w:cs="Arial"/>
                <w:sz w:val="16"/>
                <w:szCs w:val="18"/>
              </w:rPr>
            </w:pPr>
            <w:ins w:id="2845" w:author="Ruixin(vivo)" w:date="2023-02-17T20:57:00Z">
              <w:r w:rsidRPr="00164F64">
                <w:rPr>
                  <w:sz w:val="16"/>
                </w:rPr>
                <w:t>3557.52</w:t>
              </w:r>
            </w:ins>
          </w:p>
        </w:tc>
        <w:tc>
          <w:tcPr>
            <w:tcW w:w="439" w:type="pct"/>
          </w:tcPr>
          <w:p w:rsidR="00D1724E" w:rsidRPr="00164F64" w:rsidRDefault="00D1724E" w:rsidP="00290825">
            <w:pPr>
              <w:pStyle w:val="TAC"/>
              <w:rPr>
                <w:ins w:id="2846" w:author="Ruixin(vivo)" w:date="2023-02-17T20:57:00Z"/>
                <w:rFonts w:cs="Arial"/>
                <w:sz w:val="16"/>
                <w:szCs w:val="18"/>
              </w:rPr>
            </w:pPr>
            <w:ins w:id="2847" w:author="Ruixin(vivo)" w:date="2023-02-17T20:57:00Z">
              <w:r w:rsidRPr="00164F64">
                <w:rPr>
                  <w:sz w:val="16"/>
                </w:rPr>
                <w:t>637168</w:t>
              </w:r>
            </w:ins>
          </w:p>
        </w:tc>
        <w:tc>
          <w:tcPr>
            <w:tcW w:w="394" w:type="pct"/>
          </w:tcPr>
          <w:p w:rsidR="00D1724E" w:rsidRPr="00164F64" w:rsidRDefault="00D1724E" w:rsidP="00290825">
            <w:pPr>
              <w:pStyle w:val="TAC"/>
              <w:rPr>
                <w:ins w:id="2848" w:author="Ruixin(vivo)" w:date="2023-02-17T20:57:00Z"/>
                <w:rFonts w:cs="Arial"/>
                <w:sz w:val="16"/>
                <w:szCs w:val="18"/>
              </w:rPr>
            </w:pPr>
            <w:ins w:id="2849" w:author="Ruixin(vivo)" w:date="2023-02-17T20:57:00Z">
              <w:r w:rsidRPr="00164F64">
                <w:rPr>
                  <w:sz w:val="16"/>
                </w:rPr>
                <w:t>3557.52</w:t>
              </w:r>
            </w:ins>
          </w:p>
        </w:tc>
        <w:tc>
          <w:tcPr>
            <w:tcW w:w="494" w:type="pct"/>
            <w:vMerge w:val="restart"/>
            <w:vAlign w:val="center"/>
          </w:tcPr>
          <w:p w:rsidR="00D1724E" w:rsidRPr="0028146A" w:rsidRDefault="00D1724E" w:rsidP="00290825">
            <w:pPr>
              <w:keepNext/>
              <w:keepLines/>
              <w:spacing w:after="0"/>
              <w:jc w:val="center"/>
              <w:rPr>
                <w:ins w:id="2850" w:author="Ruixin(vivo)" w:date="2023-02-17T20:57:00Z"/>
                <w:rFonts w:ascii="Arial" w:eastAsia="宋体" w:hAnsi="Arial" w:cs="Arial"/>
                <w:sz w:val="16"/>
                <w:szCs w:val="18"/>
                <w:lang w:eastAsia="zh-CN"/>
              </w:rPr>
            </w:pPr>
            <w:ins w:id="2851" w:author="Ruixin(vivo)" w:date="2023-02-17T20:57:00Z">
              <w:r w:rsidRPr="0028146A">
                <w:rPr>
                  <w:rFonts w:ascii="Arial" w:hAnsi="Arial" w:cs="Arial"/>
                  <w:sz w:val="16"/>
                  <w:szCs w:val="18"/>
                </w:rPr>
                <w:t>75@0</w:t>
              </w:r>
            </w:ins>
          </w:p>
        </w:tc>
        <w:tc>
          <w:tcPr>
            <w:tcW w:w="580" w:type="pct"/>
            <w:vMerge w:val="restart"/>
            <w:vAlign w:val="center"/>
          </w:tcPr>
          <w:p w:rsidR="00D1724E" w:rsidRPr="0028146A" w:rsidRDefault="00D1724E" w:rsidP="00290825">
            <w:pPr>
              <w:spacing w:after="0"/>
              <w:jc w:val="center"/>
              <w:rPr>
                <w:ins w:id="2852" w:author="Ruixin(vivo)" w:date="2023-02-17T20:57:00Z"/>
                <w:rFonts w:ascii="Arial" w:hAnsi="Arial" w:cs="Arial"/>
                <w:sz w:val="16"/>
                <w:szCs w:val="18"/>
              </w:rPr>
            </w:pPr>
            <w:ins w:id="2853" w:author="Ruixin(vivo)" w:date="2023-02-17T20:57:00Z">
              <w:r w:rsidRPr="0028146A">
                <w:rPr>
                  <w:rFonts w:ascii="Arial" w:hAnsi="Arial" w:cs="Arial"/>
                  <w:sz w:val="16"/>
                  <w:szCs w:val="18"/>
                  <w:lang w:eastAsia="zh-CN"/>
                </w:rPr>
                <w:t>79@0</w:t>
              </w:r>
            </w:ins>
          </w:p>
        </w:tc>
      </w:tr>
      <w:tr w:rsidR="00D1724E" w:rsidRPr="0028146A" w:rsidTr="00290825">
        <w:trPr>
          <w:trHeight w:val="86"/>
          <w:ins w:id="2854" w:author="Ruixin(vivo)" w:date="2023-02-17T20:57:00Z"/>
        </w:trPr>
        <w:tc>
          <w:tcPr>
            <w:tcW w:w="303" w:type="pct"/>
            <w:vMerge/>
            <w:vAlign w:val="center"/>
          </w:tcPr>
          <w:p w:rsidR="00D1724E" w:rsidRPr="0028146A" w:rsidRDefault="00D1724E" w:rsidP="00290825">
            <w:pPr>
              <w:keepNext/>
              <w:keepLines/>
              <w:spacing w:after="0"/>
              <w:jc w:val="center"/>
              <w:rPr>
                <w:ins w:id="2855"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856"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857"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85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85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860" w:author="Ruixin(vivo)" w:date="2023-02-17T20:57:00Z"/>
                <w:rFonts w:ascii="Arial" w:hAnsi="Arial" w:cs="Arial"/>
                <w:sz w:val="16"/>
                <w:szCs w:val="18"/>
                <w:lang w:eastAsia="zh-CN"/>
              </w:rPr>
            </w:pPr>
            <w:ins w:id="2861"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862" w:author="Ruixin(vivo)" w:date="2023-02-17T20:57:00Z"/>
                <w:rFonts w:cs="Arial"/>
                <w:sz w:val="16"/>
                <w:szCs w:val="18"/>
              </w:rPr>
            </w:pPr>
            <w:ins w:id="2863" w:author="Ruixin(vivo)" w:date="2023-02-17T20:57:00Z">
              <w:r w:rsidRPr="00164F64">
                <w:rPr>
                  <w:sz w:val="16"/>
                </w:rPr>
                <w:t>641666</w:t>
              </w:r>
            </w:ins>
          </w:p>
        </w:tc>
        <w:tc>
          <w:tcPr>
            <w:tcW w:w="394" w:type="pct"/>
          </w:tcPr>
          <w:p w:rsidR="00D1724E" w:rsidRPr="00164F64" w:rsidRDefault="00D1724E" w:rsidP="00290825">
            <w:pPr>
              <w:pStyle w:val="TAC"/>
              <w:rPr>
                <w:ins w:id="2864" w:author="Ruixin(vivo)" w:date="2023-02-17T20:57:00Z"/>
                <w:rFonts w:cs="Arial"/>
                <w:sz w:val="16"/>
                <w:szCs w:val="18"/>
              </w:rPr>
            </w:pPr>
            <w:ins w:id="2865" w:author="Ruixin(vivo)" w:date="2023-02-17T20:57:00Z">
              <w:r w:rsidRPr="00164F64">
                <w:rPr>
                  <w:sz w:val="16"/>
                </w:rPr>
                <w:t>3624.99</w:t>
              </w:r>
            </w:ins>
          </w:p>
        </w:tc>
        <w:tc>
          <w:tcPr>
            <w:tcW w:w="439" w:type="pct"/>
          </w:tcPr>
          <w:p w:rsidR="00D1724E" w:rsidRPr="00164F64" w:rsidRDefault="00D1724E" w:rsidP="00290825">
            <w:pPr>
              <w:pStyle w:val="TAC"/>
              <w:rPr>
                <w:ins w:id="2866" w:author="Ruixin(vivo)" w:date="2023-02-17T20:57:00Z"/>
                <w:rFonts w:cs="Arial"/>
                <w:sz w:val="16"/>
                <w:szCs w:val="18"/>
              </w:rPr>
            </w:pPr>
            <w:ins w:id="2867" w:author="Ruixin(vivo)" w:date="2023-02-17T20:57:00Z">
              <w:r w:rsidRPr="00164F64">
                <w:rPr>
                  <w:sz w:val="16"/>
                </w:rPr>
                <w:t>641666</w:t>
              </w:r>
            </w:ins>
          </w:p>
        </w:tc>
        <w:tc>
          <w:tcPr>
            <w:tcW w:w="394" w:type="pct"/>
          </w:tcPr>
          <w:p w:rsidR="00D1724E" w:rsidRPr="00164F64" w:rsidRDefault="00D1724E" w:rsidP="00290825">
            <w:pPr>
              <w:pStyle w:val="TAC"/>
              <w:rPr>
                <w:ins w:id="2868" w:author="Ruixin(vivo)" w:date="2023-02-17T20:57:00Z"/>
                <w:rFonts w:cs="Arial"/>
                <w:sz w:val="16"/>
                <w:szCs w:val="18"/>
              </w:rPr>
            </w:pPr>
            <w:ins w:id="2869" w:author="Ruixin(vivo)" w:date="2023-02-17T20:57:00Z">
              <w:r w:rsidRPr="00164F64">
                <w:rPr>
                  <w:sz w:val="16"/>
                </w:rPr>
                <w:t>3624.99</w:t>
              </w:r>
            </w:ins>
          </w:p>
        </w:tc>
        <w:tc>
          <w:tcPr>
            <w:tcW w:w="494" w:type="pct"/>
            <w:vMerge/>
            <w:vAlign w:val="center"/>
          </w:tcPr>
          <w:p w:rsidR="00D1724E" w:rsidRPr="0028146A" w:rsidRDefault="00D1724E" w:rsidP="00290825">
            <w:pPr>
              <w:keepNext/>
              <w:keepLines/>
              <w:spacing w:after="0"/>
              <w:jc w:val="center"/>
              <w:rPr>
                <w:ins w:id="2870"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871" w:author="Ruixin(vivo)" w:date="2023-02-17T20:57:00Z"/>
                <w:rFonts w:ascii="Arial" w:eastAsia="宋体" w:hAnsi="Arial" w:cs="Arial"/>
                <w:sz w:val="16"/>
                <w:szCs w:val="18"/>
                <w:lang w:eastAsia="zh-CN"/>
              </w:rPr>
            </w:pPr>
          </w:p>
        </w:tc>
      </w:tr>
      <w:tr w:rsidR="00D1724E" w:rsidRPr="0028146A" w:rsidTr="00290825">
        <w:trPr>
          <w:trHeight w:val="86"/>
          <w:ins w:id="2872" w:author="Ruixin(vivo)" w:date="2023-02-17T20:57:00Z"/>
        </w:trPr>
        <w:tc>
          <w:tcPr>
            <w:tcW w:w="303" w:type="pct"/>
            <w:vMerge/>
            <w:vAlign w:val="center"/>
          </w:tcPr>
          <w:p w:rsidR="00D1724E" w:rsidRPr="0028146A" w:rsidRDefault="00D1724E" w:rsidP="00290825">
            <w:pPr>
              <w:keepNext/>
              <w:keepLines/>
              <w:spacing w:after="0"/>
              <w:jc w:val="center"/>
              <w:rPr>
                <w:ins w:id="2873"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2874"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keepNext/>
              <w:keepLines/>
              <w:spacing w:after="0"/>
              <w:jc w:val="center"/>
              <w:rPr>
                <w:ins w:id="2875"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87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87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878" w:author="Ruixin(vivo)" w:date="2023-02-17T20:57:00Z"/>
                <w:rFonts w:ascii="Arial" w:hAnsi="Arial" w:cs="Arial"/>
                <w:sz w:val="16"/>
                <w:szCs w:val="18"/>
                <w:lang w:eastAsia="zh-CN"/>
              </w:rPr>
            </w:pPr>
            <w:ins w:id="2879"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880" w:author="Ruixin(vivo)" w:date="2023-02-17T20:57:00Z"/>
                <w:rFonts w:cs="Arial"/>
                <w:sz w:val="16"/>
                <w:szCs w:val="18"/>
              </w:rPr>
            </w:pPr>
            <w:ins w:id="2881" w:author="Ruixin(vivo)" w:date="2023-02-17T20:57:00Z">
              <w:r w:rsidRPr="00164F64">
                <w:rPr>
                  <w:sz w:val="16"/>
                </w:rPr>
                <w:t>646166</w:t>
              </w:r>
            </w:ins>
          </w:p>
        </w:tc>
        <w:tc>
          <w:tcPr>
            <w:tcW w:w="394" w:type="pct"/>
          </w:tcPr>
          <w:p w:rsidR="00D1724E" w:rsidRPr="00164F64" w:rsidRDefault="00D1724E" w:rsidP="00290825">
            <w:pPr>
              <w:pStyle w:val="TAC"/>
              <w:rPr>
                <w:ins w:id="2882" w:author="Ruixin(vivo)" w:date="2023-02-17T20:57:00Z"/>
                <w:rFonts w:cs="Arial"/>
                <w:sz w:val="16"/>
                <w:szCs w:val="18"/>
              </w:rPr>
            </w:pPr>
            <w:ins w:id="2883" w:author="Ruixin(vivo)" w:date="2023-02-17T20:57:00Z">
              <w:r w:rsidRPr="00164F64">
                <w:rPr>
                  <w:sz w:val="16"/>
                </w:rPr>
                <w:t>3692.49</w:t>
              </w:r>
            </w:ins>
          </w:p>
        </w:tc>
        <w:tc>
          <w:tcPr>
            <w:tcW w:w="439" w:type="pct"/>
          </w:tcPr>
          <w:p w:rsidR="00D1724E" w:rsidRPr="00164F64" w:rsidRDefault="00D1724E" w:rsidP="00290825">
            <w:pPr>
              <w:pStyle w:val="TAC"/>
              <w:rPr>
                <w:ins w:id="2884" w:author="Ruixin(vivo)" w:date="2023-02-17T20:57:00Z"/>
                <w:rFonts w:cs="Arial"/>
                <w:sz w:val="16"/>
                <w:szCs w:val="18"/>
              </w:rPr>
            </w:pPr>
            <w:ins w:id="2885" w:author="Ruixin(vivo)" w:date="2023-02-17T20:57:00Z">
              <w:r w:rsidRPr="00164F64">
                <w:rPr>
                  <w:sz w:val="16"/>
                </w:rPr>
                <w:t>646166</w:t>
              </w:r>
            </w:ins>
          </w:p>
        </w:tc>
        <w:tc>
          <w:tcPr>
            <w:tcW w:w="394" w:type="pct"/>
          </w:tcPr>
          <w:p w:rsidR="00D1724E" w:rsidRPr="00164F64" w:rsidRDefault="00D1724E" w:rsidP="00290825">
            <w:pPr>
              <w:pStyle w:val="TAC"/>
              <w:rPr>
                <w:ins w:id="2886" w:author="Ruixin(vivo)" w:date="2023-02-17T20:57:00Z"/>
                <w:rFonts w:cs="Arial"/>
                <w:sz w:val="16"/>
                <w:szCs w:val="18"/>
              </w:rPr>
            </w:pPr>
            <w:ins w:id="2887" w:author="Ruixin(vivo)" w:date="2023-02-17T20:57:00Z">
              <w:r w:rsidRPr="00164F64">
                <w:rPr>
                  <w:sz w:val="16"/>
                </w:rPr>
                <w:t>3692.49</w:t>
              </w:r>
            </w:ins>
          </w:p>
        </w:tc>
        <w:tc>
          <w:tcPr>
            <w:tcW w:w="494" w:type="pct"/>
            <w:vMerge/>
            <w:vAlign w:val="center"/>
          </w:tcPr>
          <w:p w:rsidR="00D1724E" w:rsidRPr="0028146A" w:rsidRDefault="00D1724E" w:rsidP="00290825">
            <w:pPr>
              <w:keepNext/>
              <w:keepLines/>
              <w:spacing w:after="0"/>
              <w:jc w:val="center"/>
              <w:rPr>
                <w:ins w:id="2888"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2889" w:author="Ruixin(vivo)" w:date="2023-02-17T20:57:00Z"/>
                <w:rFonts w:ascii="Arial" w:eastAsia="宋体" w:hAnsi="Arial" w:cs="Arial"/>
                <w:sz w:val="16"/>
                <w:szCs w:val="18"/>
                <w:lang w:eastAsia="zh-CN"/>
              </w:rPr>
            </w:pPr>
          </w:p>
        </w:tc>
      </w:tr>
      <w:tr w:rsidR="00D1724E" w:rsidRPr="0028146A" w:rsidTr="00290825">
        <w:trPr>
          <w:trHeight w:val="86"/>
          <w:ins w:id="2890" w:author="Ruixin(vivo)" w:date="2023-02-17T20:57:00Z"/>
        </w:trPr>
        <w:tc>
          <w:tcPr>
            <w:tcW w:w="303" w:type="pct"/>
            <w:vMerge w:val="restart"/>
            <w:vAlign w:val="center"/>
            <w:hideMark/>
          </w:tcPr>
          <w:p w:rsidR="00D1724E" w:rsidRPr="0028146A" w:rsidRDefault="00D1724E" w:rsidP="00290825">
            <w:pPr>
              <w:pStyle w:val="TAC"/>
              <w:rPr>
                <w:ins w:id="2891" w:author="Ruixin(vivo)" w:date="2023-02-17T20:57:00Z"/>
                <w:rFonts w:eastAsia="宋体" w:cs="Arial"/>
                <w:sz w:val="16"/>
                <w:szCs w:val="18"/>
                <w:lang w:eastAsia="zh-CN"/>
              </w:rPr>
            </w:pPr>
            <w:ins w:id="2892" w:author="Ruixin(vivo)" w:date="2023-02-17T20:57:00Z">
              <w:r w:rsidRPr="0028146A">
                <w:rPr>
                  <w:rFonts w:cs="Arial"/>
                  <w:sz w:val="16"/>
                  <w:szCs w:val="18"/>
                  <w:lang w:eastAsia="zh-CN"/>
                </w:rPr>
                <w:t>n50</w:t>
              </w:r>
            </w:ins>
          </w:p>
        </w:tc>
        <w:tc>
          <w:tcPr>
            <w:tcW w:w="382" w:type="pct"/>
            <w:vMerge w:val="restart"/>
            <w:vAlign w:val="center"/>
            <w:hideMark/>
          </w:tcPr>
          <w:p w:rsidR="00D1724E" w:rsidRPr="0028146A" w:rsidRDefault="00D1724E" w:rsidP="00290825">
            <w:pPr>
              <w:pStyle w:val="TAC"/>
              <w:rPr>
                <w:ins w:id="2893" w:author="Ruixin(vivo)" w:date="2023-02-17T20:57:00Z"/>
                <w:rFonts w:eastAsia="宋体" w:cs="Arial"/>
                <w:sz w:val="16"/>
                <w:szCs w:val="18"/>
                <w:lang w:eastAsia="zh-CN"/>
              </w:rPr>
            </w:pPr>
            <w:ins w:id="2894" w:author="Ruixin(vivo)" w:date="2023-02-17T20:57:00Z">
              <w:r w:rsidRPr="0028146A">
                <w:rPr>
                  <w:rFonts w:cs="Arial"/>
                  <w:sz w:val="16"/>
                  <w:szCs w:val="18"/>
                  <w:lang w:eastAsia="zh-CN"/>
                </w:rPr>
                <w:t>15</w:t>
              </w:r>
            </w:ins>
          </w:p>
        </w:tc>
        <w:tc>
          <w:tcPr>
            <w:tcW w:w="299" w:type="pct"/>
            <w:vMerge w:val="restart"/>
            <w:vAlign w:val="center"/>
          </w:tcPr>
          <w:p w:rsidR="00D1724E" w:rsidRPr="0028146A" w:rsidRDefault="00D1724E" w:rsidP="00290825">
            <w:pPr>
              <w:jc w:val="center"/>
              <w:rPr>
                <w:ins w:id="2895" w:author="Ruixin(vivo)" w:date="2023-02-17T20:57:00Z"/>
                <w:rFonts w:ascii="Arial" w:hAnsi="Arial" w:cs="Arial"/>
                <w:sz w:val="16"/>
                <w:szCs w:val="18"/>
              </w:rPr>
            </w:pPr>
            <w:ins w:id="2896"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2897" w:author="Ruixin(vivo)" w:date="2023-02-17T20:57:00Z"/>
                <w:rFonts w:ascii="Arial" w:hAnsi="Arial" w:cs="Arial"/>
                <w:sz w:val="14"/>
                <w:szCs w:val="18"/>
              </w:rPr>
            </w:pPr>
            <w:ins w:id="2898"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899" w:author="Ruixin(vivo)" w:date="2023-02-17T20:57:00Z"/>
                <w:rFonts w:ascii="Arial" w:hAnsi="Arial" w:cs="Arial"/>
                <w:sz w:val="14"/>
                <w:szCs w:val="18"/>
                <w:lang w:eastAsia="zh-CN"/>
              </w:rPr>
            </w:pPr>
            <w:ins w:id="2900"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901" w:author="Ruixin(vivo)" w:date="2023-02-17T20:57:00Z"/>
                <w:rFonts w:eastAsia="Yu Mincho" w:cs="Arial"/>
                <w:sz w:val="14"/>
                <w:szCs w:val="18"/>
              </w:rPr>
            </w:pPr>
            <w:ins w:id="2902"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903" w:author="Ruixin(vivo)" w:date="2023-02-17T20:57:00Z"/>
                <w:rFonts w:ascii="Arial" w:hAnsi="Arial" w:cs="Arial"/>
                <w:sz w:val="16"/>
                <w:szCs w:val="18"/>
                <w:lang w:eastAsia="zh-CN"/>
              </w:rPr>
            </w:pPr>
            <w:ins w:id="2904"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2905" w:author="Ruixin(vivo)" w:date="2023-02-17T20:57:00Z"/>
                <w:rFonts w:cs="Arial"/>
                <w:sz w:val="16"/>
                <w:szCs w:val="18"/>
              </w:rPr>
            </w:pPr>
            <w:ins w:id="2906" w:author="Ruixin(vivo)" w:date="2023-02-17T20:57:00Z">
              <w:r w:rsidRPr="00164F64">
                <w:rPr>
                  <w:sz w:val="16"/>
                </w:rPr>
                <w:t>287900</w:t>
              </w:r>
            </w:ins>
          </w:p>
        </w:tc>
        <w:tc>
          <w:tcPr>
            <w:tcW w:w="394" w:type="pct"/>
          </w:tcPr>
          <w:p w:rsidR="00D1724E" w:rsidRPr="00164F64" w:rsidRDefault="00D1724E" w:rsidP="00290825">
            <w:pPr>
              <w:pStyle w:val="TAC"/>
              <w:rPr>
                <w:ins w:id="2907" w:author="Ruixin(vivo)" w:date="2023-02-17T20:57:00Z"/>
                <w:rFonts w:cs="Arial"/>
                <w:sz w:val="16"/>
                <w:szCs w:val="18"/>
              </w:rPr>
            </w:pPr>
            <w:ins w:id="2908" w:author="Ruixin(vivo)" w:date="2023-02-17T20:57:00Z">
              <w:r w:rsidRPr="00164F64">
                <w:rPr>
                  <w:sz w:val="16"/>
                </w:rPr>
                <w:t>1439.5</w:t>
              </w:r>
            </w:ins>
          </w:p>
        </w:tc>
        <w:tc>
          <w:tcPr>
            <w:tcW w:w="439" w:type="pct"/>
          </w:tcPr>
          <w:p w:rsidR="00D1724E" w:rsidRPr="00164F64" w:rsidRDefault="00D1724E" w:rsidP="00290825">
            <w:pPr>
              <w:pStyle w:val="TAC"/>
              <w:rPr>
                <w:ins w:id="2909" w:author="Ruixin(vivo)" w:date="2023-02-17T20:57:00Z"/>
                <w:rFonts w:cs="Arial"/>
                <w:sz w:val="16"/>
                <w:szCs w:val="18"/>
              </w:rPr>
            </w:pPr>
            <w:ins w:id="2910" w:author="Ruixin(vivo)" w:date="2023-02-17T20:57:00Z">
              <w:r w:rsidRPr="00164F64">
                <w:rPr>
                  <w:sz w:val="16"/>
                </w:rPr>
                <w:t>287900</w:t>
              </w:r>
            </w:ins>
          </w:p>
        </w:tc>
        <w:tc>
          <w:tcPr>
            <w:tcW w:w="394" w:type="pct"/>
          </w:tcPr>
          <w:p w:rsidR="00D1724E" w:rsidRPr="00164F64" w:rsidRDefault="00D1724E" w:rsidP="00290825">
            <w:pPr>
              <w:pStyle w:val="TAC"/>
              <w:rPr>
                <w:ins w:id="2911" w:author="Ruixin(vivo)" w:date="2023-02-17T20:57:00Z"/>
                <w:rFonts w:cs="Arial"/>
                <w:sz w:val="16"/>
                <w:szCs w:val="18"/>
              </w:rPr>
            </w:pPr>
            <w:ins w:id="2912" w:author="Ruixin(vivo)" w:date="2023-02-17T20:57:00Z">
              <w:r w:rsidRPr="00164F64">
                <w:rPr>
                  <w:sz w:val="16"/>
                </w:rPr>
                <w:t>1439.5</w:t>
              </w:r>
            </w:ins>
          </w:p>
        </w:tc>
        <w:tc>
          <w:tcPr>
            <w:tcW w:w="494" w:type="pct"/>
            <w:vMerge w:val="restart"/>
            <w:vAlign w:val="center"/>
          </w:tcPr>
          <w:p w:rsidR="00D1724E" w:rsidRPr="0028146A" w:rsidRDefault="00D1724E" w:rsidP="00290825">
            <w:pPr>
              <w:pStyle w:val="TAC"/>
              <w:rPr>
                <w:ins w:id="2913" w:author="Ruixin(vivo)" w:date="2023-02-17T20:57:00Z"/>
                <w:rFonts w:cs="Arial"/>
                <w:sz w:val="16"/>
                <w:szCs w:val="18"/>
                <w:lang w:eastAsia="zh-CN"/>
              </w:rPr>
            </w:pPr>
            <w:ins w:id="2914" w:author="Ruixin(vivo)" w:date="2023-02-17T20:57:00Z">
              <w:r w:rsidRPr="0028146A">
                <w:rPr>
                  <w:rFonts w:eastAsia="宋体" w:cs="Arial"/>
                  <w:sz w:val="16"/>
                  <w:szCs w:val="18"/>
                </w:rPr>
                <w:t>75@0</w:t>
              </w:r>
            </w:ins>
          </w:p>
        </w:tc>
        <w:tc>
          <w:tcPr>
            <w:tcW w:w="580" w:type="pct"/>
            <w:vMerge w:val="restart"/>
            <w:vAlign w:val="center"/>
          </w:tcPr>
          <w:p w:rsidR="00D1724E" w:rsidRPr="0028146A" w:rsidRDefault="00D1724E" w:rsidP="00290825">
            <w:pPr>
              <w:spacing w:after="0"/>
              <w:jc w:val="center"/>
              <w:rPr>
                <w:ins w:id="2915" w:author="Ruixin(vivo)" w:date="2023-02-17T20:57:00Z"/>
                <w:rFonts w:ascii="Arial" w:hAnsi="Arial" w:cs="Arial"/>
                <w:sz w:val="16"/>
                <w:szCs w:val="18"/>
              </w:rPr>
            </w:pPr>
            <w:ins w:id="2916" w:author="Ruixin(vivo)" w:date="2023-02-17T20:57:00Z">
              <w:r w:rsidRPr="0028146A">
                <w:rPr>
                  <w:rFonts w:ascii="Arial" w:hAnsi="Arial" w:cs="Arial"/>
                  <w:sz w:val="16"/>
                  <w:szCs w:val="18"/>
                  <w:lang w:eastAsia="zh-CN"/>
                </w:rPr>
                <w:t>79@0</w:t>
              </w:r>
            </w:ins>
          </w:p>
        </w:tc>
      </w:tr>
      <w:tr w:rsidR="00D1724E" w:rsidRPr="0028146A" w:rsidTr="00290825">
        <w:trPr>
          <w:trHeight w:val="86"/>
          <w:ins w:id="2917" w:author="Ruixin(vivo)" w:date="2023-02-17T20:57:00Z"/>
        </w:trPr>
        <w:tc>
          <w:tcPr>
            <w:tcW w:w="303" w:type="pct"/>
            <w:vMerge/>
            <w:vAlign w:val="center"/>
          </w:tcPr>
          <w:p w:rsidR="00D1724E" w:rsidRPr="0028146A" w:rsidRDefault="00D1724E" w:rsidP="00290825">
            <w:pPr>
              <w:pStyle w:val="TAC"/>
              <w:rPr>
                <w:ins w:id="2918"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2919" w:author="Ruixin(vivo)" w:date="2023-02-17T20:57:00Z"/>
                <w:rFonts w:cs="Arial"/>
                <w:sz w:val="16"/>
                <w:szCs w:val="18"/>
                <w:lang w:eastAsia="zh-CN"/>
              </w:rPr>
            </w:pPr>
          </w:p>
        </w:tc>
        <w:tc>
          <w:tcPr>
            <w:tcW w:w="299" w:type="pct"/>
            <w:vMerge/>
            <w:vAlign w:val="center"/>
          </w:tcPr>
          <w:p w:rsidR="00D1724E" w:rsidRPr="0028146A" w:rsidRDefault="00D1724E" w:rsidP="00290825">
            <w:pPr>
              <w:jc w:val="center"/>
              <w:rPr>
                <w:ins w:id="2920"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921"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922"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923" w:author="Ruixin(vivo)" w:date="2023-02-17T20:57:00Z"/>
                <w:rFonts w:ascii="Arial" w:hAnsi="Arial" w:cs="Arial"/>
                <w:sz w:val="16"/>
                <w:szCs w:val="18"/>
                <w:lang w:eastAsia="zh-CN"/>
              </w:rPr>
            </w:pPr>
            <w:ins w:id="2924"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2925" w:author="Ruixin(vivo)" w:date="2023-02-17T20:57:00Z"/>
                <w:rFonts w:cs="Arial"/>
                <w:sz w:val="16"/>
                <w:szCs w:val="18"/>
              </w:rPr>
            </w:pPr>
            <w:ins w:id="2926" w:author="Ruixin(vivo)" w:date="2023-02-17T20:57:00Z">
              <w:r w:rsidRPr="00164F64">
                <w:rPr>
                  <w:sz w:val="16"/>
                </w:rPr>
                <w:t>294900</w:t>
              </w:r>
            </w:ins>
          </w:p>
        </w:tc>
        <w:tc>
          <w:tcPr>
            <w:tcW w:w="394" w:type="pct"/>
          </w:tcPr>
          <w:p w:rsidR="00D1724E" w:rsidRPr="00164F64" w:rsidRDefault="00D1724E" w:rsidP="00290825">
            <w:pPr>
              <w:pStyle w:val="TAC"/>
              <w:rPr>
                <w:ins w:id="2927" w:author="Ruixin(vivo)" w:date="2023-02-17T20:57:00Z"/>
                <w:rFonts w:cs="Arial"/>
                <w:sz w:val="16"/>
                <w:szCs w:val="18"/>
              </w:rPr>
            </w:pPr>
            <w:ins w:id="2928" w:author="Ruixin(vivo)" w:date="2023-02-17T20:57:00Z">
              <w:r w:rsidRPr="00164F64">
                <w:rPr>
                  <w:sz w:val="16"/>
                </w:rPr>
                <w:t>1474.5</w:t>
              </w:r>
            </w:ins>
          </w:p>
        </w:tc>
        <w:tc>
          <w:tcPr>
            <w:tcW w:w="439" w:type="pct"/>
          </w:tcPr>
          <w:p w:rsidR="00D1724E" w:rsidRPr="00164F64" w:rsidRDefault="00D1724E" w:rsidP="00290825">
            <w:pPr>
              <w:pStyle w:val="TAC"/>
              <w:rPr>
                <w:ins w:id="2929" w:author="Ruixin(vivo)" w:date="2023-02-17T20:57:00Z"/>
                <w:rFonts w:cs="Arial"/>
                <w:sz w:val="16"/>
                <w:szCs w:val="18"/>
              </w:rPr>
            </w:pPr>
            <w:ins w:id="2930" w:author="Ruixin(vivo)" w:date="2023-02-17T20:57:00Z">
              <w:r w:rsidRPr="00164F64">
                <w:rPr>
                  <w:sz w:val="16"/>
                </w:rPr>
                <w:t>294900</w:t>
              </w:r>
            </w:ins>
          </w:p>
        </w:tc>
        <w:tc>
          <w:tcPr>
            <w:tcW w:w="394" w:type="pct"/>
          </w:tcPr>
          <w:p w:rsidR="00D1724E" w:rsidRPr="00164F64" w:rsidRDefault="00D1724E" w:rsidP="00290825">
            <w:pPr>
              <w:pStyle w:val="TAC"/>
              <w:rPr>
                <w:ins w:id="2931" w:author="Ruixin(vivo)" w:date="2023-02-17T20:57:00Z"/>
                <w:rFonts w:cs="Arial"/>
                <w:sz w:val="16"/>
                <w:szCs w:val="18"/>
              </w:rPr>
            </w:pPr>
            <w:ins w:id="2932" w:author="Ruixin(vivo)" w:date="2023-02-17T20:57:00Z">
              <w:r w:rsidRPr="00164F64">
                <w:rPr>
                  <w:sz w:val="16"/>
                </w:rPr>
                <w:t>1474.5</w:t>
              </w:r>
            </w:ins>
          </w:p>
        </w:tc>
        <w:tc>
          <w:tcPr>
            <w:tcW w:w="494" w:type="pct"/>
            <w:vMerge/>
            <w:vAlign w:val="center"/>
          </w:tcPr>
          <w:p w:rsidR="00D1724E" w:rsidRPr="0028146A" w:rsidRDefault="00D1724E" w:rsidP="00290825">
            <w:pPr>
              <w:pStyle w:val="TAC"/>
              <w:rPr>
                <w:ins w:id="2933" w:author="Ruixin(vivo)" w:date="2023-02-17T20:57:00Z"/>
                <w:rFonts w:cs="Arial"/>
                <w:sz w:val="16"/>
                <w:szCs w:val="18"/>
                <w:lang w:eastAsia="zh-CN"/>
              </w:rPr>
            </w:pPr>
          </w:p>
        </w:tc>
        <w:tc>
          <w:tcPr>
            <w:tcW w:w="580" w:type="pct"/>
            <w:vMerge/>
            <w:vAlign w:val="center"/>
          </w:tcPr>
          <w:p w:rsidR="00D1724E" w:rsidRPr="0028146A" w:rsidRDefault="00D1724E" w:rsidP="00290825">
            <w:pPr>
              <w:pStyle w:val="TAC"/>
              <w:rPr>
                <w:ins w:id="2934" w:author="Ruixin(vivo)" w:date="2023-02-17T20:57:00Z"/>
                <w:rFonts w:cs="Arial"/>
                <w:sz w:val="16"/>
                <w:szCs w:val="18"/>
                <w:lang w:eastAsia="zh-CN"/>
              </w:rPr>
            </w:pPr>
          </w:p>
        </w:tc>
      </w:tr>
      <w:tr w:rsidR="00D1724E" w:rsidRPr="0028146A" w:rsidTr="00290825">
        <w:trPr>
          <w:trHeight w:val="86"/>
          <w:ins w:id="2935" w:author="Ruixin(vivo)" w:date="2023-02-17T20:57:00Z"/>
        </w:trPr>
        <w:tc>
          <w:tcPr>
            <w:tcW w:w="303" w:type="pct"/>
            <w:vMerge/>
            <w:vAlign w:val="center"/>
          </w:tcPr>
          <w:p w:rsidR="00D1724E" w:rsidRPr="0028146A" w:rsidRDefault="00D1724E" w:rsidP="00290825">
            <w:pPr>
              <w:pStyle w:val="TAC"/>
              <w:rPr>
                <w:ins w:id="2936"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2937" w:author="Ruixin(vivo)" w:date="2023-02-17T20:57:00Z"/>
                <w:rFonts w:cs="Arial"/>
                <w:sz w:val="16"/>
                <w:szCs w:val="18"/>
                <w:lang w:eastAsia="zh-CN"/>
              </w:rPr>
            </w:pPr>
          </w:p>
        </w:tc>
        <w:tc>
          <w:tcPr>
            <w:tcW w:w="299" w:type="pct"/>
            <w:vMerge/>
            <w:vAlign w:val="center"/>
          </w:tcPr>
          <w:p w:rsidR="00D1724E" w:rsidRPr="0028146A" w:rsidRDefault="00D1724E" w:rsidP="00290825">
            <w:pPr>
              <w:jc w:val="center"/>
              <w:rPr>
                <w:ins w:id="2938"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93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94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941" w:author="Ruixin(vivo)" w:date="2023-02-17T20:57:00Z"/>
                <w:rFonts w:ascii="Arial" w:hAnsi="Arial" w:cs="Arial"/>
                <w:sz w:val="16"/>
                <w:szCs w:val="18"/>
                <w:lang w:eastAsia="zh-CN"/>
              </w:rPr>
            </w:pPr>
            <w:ins w:id="2942"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2943" w:author="Ruixin(vivo)" w:date="2023-02-17T20:57:00Z"/>
                <w:rFonts w:cs="Arial"/>
                <w:sz w:val="16"/>
                <w:szCs w:val="18"/>
              </w:rPr>
            </w:pPr>
            <w:ins w:id="2944" w:author="Ruixin(vivo)" w:date="2023-02-17T20:57:00Z">
              <w:r w:rsidRPr="00164F64">
                <w:rPr>
                  <w:sz w:val="16"/>
                </w:rPr>
                <w:t>301900</w:t>
              </w:r>
            </w:ins>
          </w:p>
        </w:tc>
        <w:tc>
          <w:tcPr>
            <w:tcW w:w="394" w:type="pct"/>
          </w:tcPr>
          <w:p w:rsidR="00D1724E" w:rsidRPr="00164F64" w:rsidRDefault="00D1724E" w:rsidP="00290825">
            <w:pPr>
              <w:pStyle w:val="TAC"/>
              <w:rPr>
                <w:ins w:id="2945" w:author="Ruixin(vivo)" w:date="2023-02-17T20:57:00Z"/>
                <w:rFonts w:cs="Arial"/>
                <w:sz w:val="16"/>
                <w:szCs w:val="18"/>
              </w:rPr>
            </w:pPr>
            <w:ins w:id="2946" w:author="Ruixin(vivo)" w:date="2023-02-17T20:57:00Z">
              <w:r w:rsidRPr="00164F64">
                <w:rPr>
                  <w:sz w:val="16"/>
                </w:rPr>
                <w:t>1509.5</w:t>
              </w:r>
            </w:ins>
          </w:p>
        </w:tc>
        <w:tc>
          <w:tcPr>
            <w:tcW w:w="439" w:type="pct"/>
          </w:tcPr>
          <w:p w:rsidR="00D1724E" w:rsidRPr="00164F64" w:rsidRDefault="00D1724E" w:rsidP="00290825">
            <w:pPr>
              <w:pStyle w:val="TAC"/>
              <w:rPr>
                <w:ins w:id="2947" w:author="Ruixin(vivo)" w:date="2023-02-17T20:57:00Z"/>
                <w:rFonts w:cs="Arial"/>
                <w:sz w:val="16"/>
                <w:szCs w:val="18"/>
              </w:rPr>
            </w:pPr>
            <w:ins w:id="2948" w:author="Ruixin(vivo)" w:date="2023-02-17T20:57:00Z">
              <w:r w:rsidRPr="00164F64">
                <w:rPr>
                  <w:sz w:val="16"/>
                </w:rPr>
                <w:t>301900</w:t>
              </w:r>
            </w:ins>
          </w:p>
        </w:tc>
        <w:tc>
          <w:tcPr>
            <w:tcW w:w="394" w:type="pct"/>
          </w:tcPr>
          <w:p w:rsidR="00D1724E" w:rsidRPr="00164F64" w:rsidRDefault="00D1724E" w:rsidP="00290825">
            <w:pPr>
              <w:pStyle w:val="TAC"/>
              <w:rPr>
                <w:ins w:id="2949" w:author="Ruixin(vivo)" w:date="2023-02-17T20:57:00Z"/>
                <w:rFonts w:cs="Arial"/>
                <w:sz w:val="16"/>
                <w:szCs w:val="18"/>
              </w:rPr>
            </w:pPr>
            <w:ins w:id="2950" w:author="Ruixin(vivo)" w:date="2023-02-17T20:57:00Z">
              <w:r w:rsidRPr="00164F64">
                <w:rPr>
                  <w:sz w:val="16"/>
                </w:rPr>
                <w:t>1509.5</w:t>
              </w:r>
            </w:ins>
          </w:p>
        </w:tc>
        <w:tc>
          <w:tcPr>
            <w:tcW w:w="494" w:type="pct"/>
            <w:vMerge/>
            <w:vAlign w:val="center"/>
          </w:tcPr>
          <w:p w:rsidR="00D1724E" w:rsidRPr="0028146A" w:rsidRDefault="00D1724E" w:rsidP="00290825">
            <w:pPr>
              <w:pStyle w:val="TAC"/>
              <w:rPr>
                <w:ins w:id="2951" w:author="Ruixin(vivo)" w:date="2023-02-17T20:57:00Z"/>
                <w:rFonts w:cs="Arial"/>
                <w:sz w:val="16"/>
                <w:szCs w:val="18"/>
                <w:lang w:eastAsia="zh-CN"/>
              </w:rPr>
            </w:pPr>
          </w:p>
        </w:tc>
        <w:tc>
          <w:tcPr>
            <w:tcW w:w="580" w:type="pct"/>
            <w:vMerge/>
            <w:vAlign w:val="center"/>
          </w:tcPr>
          <w:p w:rsidR="00D1724E" w:rsidRPr="0028146A" w:rsidRDefault="00D1724E" w:rsidP="00290825">
            <w:pPr>
              <w:pStyle w:val="TAC"/>
              <w:rPr>
                <w:ins w:id="2952" w:author="Ruixin(vivo)" w:date="2023-02-17T20:57:00Z"/>
                <w:rFonts w:cs="Arial"/>
                <w:sz w:val="16"/>
                <w:szCs w:val="18"/>
                <w:lang w:eastAsia="zh-CN"/>
              </w:rPr>
            </w:pPr>
          </w:p>
        </w:tc>
      </w:tr>
      <w:tr w:rsidR="00D1724E" w:rsidRPr="0028146A" w:rsidTr="00290825">
        <w:trPr>
          <w:trHeight w:val="86"/>
          <w:ins w:id="2953" w:author="Ruixin(vivo)" w:date="2023-02-17T20:57:00Z"/>
        </w:trPr>
        <w:tc>
          <w:tcPr>
            <w:tcW w:w="303" w:type="pct"/>
            <w:vMerge w:val="restart"/>
            <w:vAlign w:val="center"/>
            <w:hideMark/>
          </w:tcPr>
          <w:p w:rsidR="00D1724E" w:rsidRPr="0028146A" w:rsidRDefault="00D1724E" w:rsidP="00290825">
            <w:pPr>
              <w:pStyle w:val="TAC"/>
              <w:rPr>
                <w:ins w:id="2954" w:author="Ruixin(vivo)" w:date="2023-02-17T20:57:00Z"/>
                <w:rFonts w:eastAsia="Yu Mincho" w:cs="Arial"/>
                <w:sz w:val="16"/>
                <w:szCs w:val="18"/>
              </w:rPr>
            </w:pPr>
            <w:ins w:id="2955" w:author="Ruixin(vivo)" w:date="2023-02-17T20:57:00Z">
              <w:r w:rsidRPr="0028146A">
                <w:rPr>
                  <w:rFonts w:eastAsia="Yu Mincho" w:cs="Arial"/>
                  <w:sz w:val="16"/>
                  <w:szCs w:val="18"/>
                </w:rPr>
                <w:lastRenderedPageBreak/>
                <w:t>n51</w:t>
              </w:r>
            </w:ins>
          </w:p>
        </w:tc>
        <w:tc>
          <w:tcPr>
            <w:tcW w:w="382" w:type="pct"/>
            <w:vMerge w:val="restart"/>
            <w:vAlign w:val="center"/>
            <w:hideMark/>
          </w:tcPr>
          <w:p w:rsidR="00D1724E" w:rsidRPr="0028146A" w:rsidRDefault="00D1724E" w:rsidP="00290825">
            <w:pPr>
              <w:pStyle w:val="TAC"/>
              <w:rPr>
                <w:ins w:id="2956" w:author="Ruixin(vivo)" w:date="2023-02-17T20:57:00Z"/>
                <w:rFonts w:eastAsia="Yu Mincho" w:cs="Arial"/>
                <w:sz w:val="16"/>
                <w:szCs w:val="18"/>
              </w:rPr>
            </w:pPr>
            <w:ins w:id="2957" w:author="Ruixin(vivo)" w:date="2023-02-17T20:57:00Z">
              <w:r w:rsidRPr="0028146A">
                <w:rPr>
                  <w:rFonts w:eastAsia="Yu Mincho" w:cs="Arial"/>
                  <w:sz w:val="16"/>
                  <w:szCs w:val="18"/>
                </w:rPr>
                <w:t>5</w:t>
              </w:r>
            </w:ins>
          </w:p>
        </w:tc>
        <w:tc>
          <w:tcPr>
            <w:tcW w:w="299" w:type="pct"/>
            <w:vMerge w:val="restart"/>
            <w:vAlign w:val="center"/>
          </w:tcPr>
          <w:p w:rsidR="00D1724E" w:rsidRPr="0028146A" w:rsidRDefault="00D1724E" w:rsidP="00290825">
            <w:pPr>
              <w:jc w:val="center"/>
              <w:rPr>
                <w:ins w:id="2958" w:author="Ruixin(vivo)" w:date="2023-02-17T20:57:00Z"/>
                <w:rFonts w:ascii="Arial" w:hAnsi="Arial" w:cs="Arial"/>
                <w:sz w:val="16"/>
                <w:szCs w:val="18"/>
              </w:rPr>
            </w:pPr>
            <w:ins w:id="2959"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2960" w:author="Ruixin(vivo)" w:date="2023-02-17T20:57:00Z"/>
                <w:rFonts w:ascii="Arial" w:hAnsi="Arial" w:cs="Arial"/>
                <w:sz w:val="14"/>
                <w:szCs w:val="18"/>
              </w:rPr>
            </w:pPr>
            <w:ins w:id="2961"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2962" w:author="Ruixin(vivo)" w:date="2023-02-17T20:57:00Z"/>
                <w:rFonts w:ascii="Arial" w:hAnsi="Arial" w:cs="Arial"/>
                <w:sz w:val="14"/>
                <w:szCs w:val="18"/>
                <w:lang w:eastAsia="zh-CN"/>
              </w:rPr>
            </w:pPr>
            <w:ins w:id="2963"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2964" w:author="Ruixin(vivo)" w:date="2023-02-17T20:57:00Z"/>
                <w:rFonts w:eastAsia="Yu Mincho" w:cs="Arial"/>
                <w:sz w:val="14"/>
                <w:szCs w:val="18"/>
              </w:rPr>
            </w:pPr>
            <w:ins w:id="2965"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2966" w:author="Ruixin(vivo)" w:date="2023-02-17T20:57:00Z"/>
                <w:rFonts w:ascii="Arial" w:hAnsi="Arial" w:cs="Arial"/>
                <w:sz w:val="16"/>
                <w:szCs w:val="18"/>
                <w:lang w:eastAsia="zh-CN"/>
              </w:rPr>
            </w:pPr>
            <w:ins w:id="2967" w:author="Ruixin(vivo)" w:date="2023-02-17T20:57:00Z">
              <w:r w:rsidRPr="0028146A">
                <w:rPr>
                  <w:rFonts w:ascii="Arial" w:hAnsi="Arial" w:cs="Arial"/>
                  <w:sz w:val="16"/>
                  <w:szCs w:val="18"/>
                  <w:lang w:eastAsia="zh-CN"/>
                </w:rPr>
                <w:t>Low</w:t>
              </w:r>
            </w:ins>
          </w:p>
        </w:tc>
        <w:tc>
          <w:tcPr>
            <w:tcW w:w="439" w:type="pct"/>
            <w:vMerge w:val="restart"/>
            <w:vAlign w:val="center"/>
          </w:tcPr>
          <w:p w:rsidR="00D1724E" w:rsidRPr="0028146A" w:rsidRDefault="00D1724E" w:rsidP="00290825">
            <w:pPr>
              <w:pStyle w:val="TAC"/>
              <w:rPr>
                <w:ins w:id="2968" w:author="Ruixin(vivo)" w:date="2023-02-17T20:57:00Z"/>
                <w:rFonts w:eastAsia="Yu Mincho" w:cs="Arial"/>
                <w:sz w:val="16"/>
                <w:szCs w:val="18"/>
              </w:rPr>
            </w:pPr>
            <w:ins w:id="2969" w:author="Ruixin(vivo)" w:date="2023-02-17T20:57:00Z">
              <w:r w:rsidRPr="0028146A">
                <w:rPr>
                  <w:rFonts w:cs="Arial"/>
                  <w:sz w:val="16"/>
                  <w:szCs w:val="18"/>
                </w:rPr>
                <w:t>285900</w:t>
              </w:r>
            </w:ins>
          </w:p>
        </w:tc>
        <w:tc>
          <w:tcPr>
            <w:tcW w:w="394" w:type="pct"/>
            <w:vMerge w:val="restart"/>
            <w:vAlign w:val="center"/>
          </w:tcPr>
          <w:p w:rsidR="00D1724E" w:rsidRPr="0028146A" w:rsidRDefault="00D1724E" w:rsidP="00290825">
            <w:pPr>
              <w:pStyle w:val="TAC"/>
              <w:rPr>
                <w:ins w:id="2970" w:author="Ruixin(vivo)" w:date="2023-02-17T20:57:00Z"/>
                <w:rFonts w:eastAsia="Yu Mincho" w:cs="Arial"/>
                <w:sz w:val="16"/>
                <w:szCs w:val="18"/>
              </w:rPr>
            </w:pPr>
            <w:ins w:id="2971" w:author="Ruixin(vivo)" w:date="2023-02-17T20:57:00Z">
              <w:r w:rsidRPr="0028146A">
                <w:rPr>
                  <w:rFonts w:cs="Arial"/>
                  <w:sz w:val="16"/>
                  <w:szCs w:val="18"/>
                </w:rPr>
                <w:t>1429.5</w:t>
              </w:r>
            </w:ins>
          </w:p>
        </w:tc>
        <w:tc>
          <w:tcPr>
            <w:tcW w:w="439" w:type="pct"/>
            <w:vMerge w:val="restart"/>
            <w:vAlign w:val="center"/>
          </w:tcPr>
          <w:p w:rsidR="00D1724E" w:rsidRPr="0028146A" w:rsidRDefault="00D1724E" w:rsidP="00290825">
            <w:pPr>
              <w:pStyle w:val="TAC"/>
              <w:rPr>
                <w:ins w:id="2972" w:author="Ruixin(vivo)" w:date="2023-02-17T20:57:00Z"/>
                <w:rFonts w:eastAsia="Yu Mincho" w:cs="Arial"/>
                <w:sz w:val="16"/>
                <w:szCs w:val="18"/>
              </w:rPr>
            </w:pPr>
            <w:ins w:id="2973" w:author="Ruixin(vivo)" w:date="2023-02-17T20:57:00Z">
              <w:r w:rsidRPr="0028146A">
                <w:rPr>
                  <w:rFonts w:cs="Arial"/>
                  <w:sz w:val="16"/>
                  <w:szCs w:val="18"/>
                </w:rPr>
                <w:t>285900</w:t>
              </w:r>
            </w:ins>
          </w:p>
        </w:tc>
        <w:tc>
          <w:tcPr>
            <w:tcW w:w="394" w:type="pct"/>
            <w:vMerge w:val="restart"/>
            <w:vAlign w:val="center"/>
          </w:tcPr>
          <w:p w:rsidR="00D1724E" w:rsidRPr="0028146A" w:rsidRDefault="00D1724E" w:rsidP="00290825">
            <w:pPr>
              <w:pStyle w:val="TAC"/>
              <w:rPr>
                <w:ins w:id="2974" w:author="Ruixin(vivo)" w:date="2023-02-17T20:57:00Z"/>
                <w:rFonts w:eastAsia="Yu Mincho" w:cs="Arial"/>
                <w:sz w:val="16"/>
                <w:szCs w:val="18"/>
              </w:rPr>
            </w:pPr>
            <w:ins w:id="2975" w:author="Ruixin(vivo)" w:date="2023-02-17T20:57:00Z">
              <w:r w:rsidRPr="0028146A">
                <w:rPr>
                  <w:rFonts w:cs="Arial"/>
                  <w:sz w:val="16"/>
                  <w:szCs w:val="18"/>
                </w:rPr>
                <w:t>1429.5</w:t>
              </w:r>
            </w:ins>
          </w:p>
        </w:tc>
        <w:tc>
          <w:tcPr>
            <w:tcW w:w="494" w:type="pct"/>
            <w:vMerge w:val="restart"/>
            <w:vAlign w:val="center"/>
          </w:tcPr>
          <w:p w:rsidR="00D1724E" w:rsidRPr="0028146A" w:rsidRDefault="00D1724E" w:rsidP="00290825">
            <w:pPr>
              <w:pStyle w:val="TAC"/>
              <w:rPr>
                <w:ins w:id="2976" w:author="Ruixin(vivo)" w:date="2023-02-17T20:57:00Z"/>
                <w:rFonts w:eastAsia="Yu Mincho" w:cs="Arial"/>
                <w:sz w:val="16"/>
                <w:szCs w:val="18"/>
              </w:rPr>
            </w:pPr>
            <w:ins w:id="2977" w:author="Ruixin(vivo)" w:date="2023-02-17T20:57:00Z">
              <w:r w:rsidRPr="0028146A">
                <w:rPr>
                  <w:rFonts w:eastAsia="宋体" w:cs="Arial"/>
                  <w:sz w:val="16"/>
                  <w:szCs w:val="18"/>
                  <w:lang w:eastAsia="zh-CN"/>
                </w:rPr>
                <w:t>25@0</w:t>
              </w:r>
            </w:ins>
          </w:p>
        </w:tc>
        <w:tc>
          <w:tcPr>
            <w:tcW w:w="580" w:type="pct"/>
            <w:vMerge w:val="restart"/>
            <w:vAlign w:val="center"/>
          </w:tcPr>
          <w:p w:rsidR="00D1724E" w:rsidRPr="0028146A" w:rsidRDefault="00D1724E" w:rsidP="00290825">
            <w:pPr>
              <w:spacing w:after="0"/>
              <w:jc w:val="center"/>
              <w:rPr>
                <w:ins w:id="2978" w:author="Ruixin(vivo)" w:date="2023-02-17T20:57:00Z"/>
                <w:rFonts w:ascii="Arial" w:hAnsi="Arial" w:cs="Arial"/>
                <w:sz w:val="16"/>
                <w:szCs w:val="18"/>
              </w:rPr>
            </w:pPr>
            <w:ins w:id="2979" w:author="Ruixin(vivo)" w:date="2023-02-17T20:57:00Z">
              <w:r w:rsidRPr="0028146A">
                <w:rPr>
                  <w:rFonts w:ascii="Arial" w:hAnsi="Arial" w:cs="Arial"/>
                  <w:sz w:val="16"/>
                  <w:szCs w:val="18"/>
                  <w:lang w:eastAsia="zh-CN"/>
                </w:rPr>
                <w:t>25@0</w:t>
              </w:r>
            </w:ins>
          </w:p>
        </w:tc>
      </w:tr>
      <w:tr w:rsidR="00D1724E" w:rsidRPr="0028146A" w:rsidTr="00290825">
        <w:trPr>
          <w:trHeight w:val="86"/>
          <w:ins w:id="2980" w:author="Ruixin(vivo)" w:date="2023-02-17T20:57:00Z"/>
        </w:trPr>
        <w:tc>
          <w:tcPr>
            <w:tcW w:w="303" w:type="pct"/>
            <w:vMerge/>
            <w:vAlign w:val="center"/>
          </w:tcPr>
          <w:p w:rsidR="00D1724E" w:rsidRPr="0028146A" w:rsidRDefault="00D1724E" w:rsidP="00290825">
            <w:pPr>
              <w:pStyle w:val="TAC"/>
              <w:rPr>
                <w:ins w:id="2981"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982"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2983"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984"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985"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2986" w:author="Ruixin(vivo)" w:date="2023-02-17T20:57:00Z"/>
                <w:rFonts w:ascii="Arial" w:hAnsi="Arial" w:cs="Arial"/>
                <w:sz w:val="16"/>
                <w:szCs w:val="18"/>
                <w:lang w:eastAsia="zh-CN"/>
              </w:rPr>
            </w:pPr>
            <w:ins w:id="2987" w:author="Ruixin(vivo)" w:date="2023-02-17T20:57:00Z">
              <w:r w:rsidRPr="0028146A">
                <w:rPr>
                  <w:rFonts w:ascii="Arial" w:hAnsi="Arial" w:cs="Arial"/>
                  <w:sz w:val="16"/>
                  <w:szCs w:val="18"/>
                  <w:lang w:eastAsia="zh-CN"/>
                </w:rPr>
                <w:t>Mid</w:t>
              </w:r>
            </w:ins>
          </w:p>
        </w:tc>
        <w:tc>
          <w:tcPr>
            <w:tcW w:w="439" w:type="pct"/>
            <w:vMerge/>
            <w:vAlign w:val="center"/>
          </w:tcPr>
          <w:p w:rsidR="00D1724E" w:rsidRPr="0028146A" w:rsidRDefault="00D1724E" w:rsidP="00290825">
            <w:pPr>
              <w:pStyle w:val="TAC"/>
              <w:rPr>
                <w:ins w:id="2988"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2989" w:author="Ruixin(vivo)" w:date="2023-02-17T20:57:00Z"/>
                <w:rFonts w:eastAsia="Yu Mincho" w:cs="Arial"/>
                <w:sz w:val="16"/>
                <w:szCs w:val="18"/>
              </w:rPr>
            </w:pPr>
          </w:p>
        </w:tc>
        <w:tc>
          <w:tcPr>
            <w:tcW w:w="439" w:type="pct"/>
            <w:vMerge/>
            <w:vAlign w:val="center"/>
          </w:tcPr>
          <w:p w:rsidR="00D1724E" w:rsidRPr="0028146A" w:rsidRDefault="00D1724E" w:rsidP="00290825">
            <w:pPr>
              <w:pStyle w:val="TAC"/>
              <w:rPr>
                <w:ins w:id="2990"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2991" w:author="Ruixin(vivo)" w:date="2023-02-17T20:57:00Z"/>
                <w:rFonts w:eastAsia="Yu Mincho" w:cs="Arial"/>
                <w:sz w:val="16"/>
                <w:szCs w:val="18"/>
              </w:rPr>
            </w:pPr>
          </w:p>
        </w:tc>
        <w:tc>
          <w:tcPr>
            <w:tcW w:w="494" w:type="pct"/>
            <w:vMerge/>
            <w:vAlign w:val="center"/>
          </w:tcPr>
          <w:p w:rsidR="00D1724E" w:rsidRPr="0028146A" w:rsidRDefault="00D1724E" w:rsidP="00290825">
            <w:pPr>
              <w:pStyle w:val="TAC"/>
              <w:rPr>
                <w:ins w:id="2992"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2993" w:author="Ruixin(vivo)" w:date="2023-02-17T20:57:00Z"/>
                <w:rFonts w:eastAsia="Yu Mincho" w:cs="Arial"/>
                <w:sz w:val="16"/>
                <w:szCs w:val="18"/>
              </w:rPr>
            </w:pPr>
          </w:p>
        </w:tc>
      </w:tr>
      <w:tr w:rsidR="00D1724E" w:rsidRPr="0028146A" w:rsidTr="00290825">
        <w:trPr>
          <w:trHeight w:val="86"/>
          <w:ins w:id="2994" w:author="Ruixin(vivo)" w:date="2023-02-17T20:57:00Z"/>
        </w:trPr>
        <w:tc>
          <w:tcPr>
            <w:tcW w:w="303" w:type="pct"/>
            <w:vMerge/>
            <w:vAlign w:val="center"/>
          </w:tcPr>
          <w:p w:rsidR="00D1724E" w:rsidRPr="0028146A" w:rsidRDefault="00D1724E" w:rsidP="00290825">
            <w:pPr>
              <w:pStyle w:val="TAC"/>
              <w:rPr>
                <w:ins w:id="2995"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2996"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2997"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299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299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000" w:author="Ruixin(vivo)" w:date="2023-02-17T20:57:00Z"/>
                <w:rFonts w:ascii="Arial" w:hAnsi="Arial" w:cs="Arial"/>
                <w:sz w:val="16"/>
                <w:szCs w:val="18"/>
                <w:lang w:eastAsia="zh-CN"/>
              </w:rPr>
            </w:pPr>
            <w:ins w:id="3001" w:author="Ruixin(vivo)" w:date="2023-02-17T20:57:00Z">
              <w:r w:rsidRPr="0028146A">
                <w:rPr>
                  <w:rFonts w:ascii="Arial" w:hAnsi="Arial" w:cs="Arial"/>
                  <w:sz w:val="16"/>
                  <w:szCs w:val="18"/>
                  <w:lang w:eastAsia="zh-CN"/>
                </w:rPr>
                <w:t>High</w:t>
              </w:r>
            </w:ins>
          </w:p>
        </w:tc>
        <w:tc>
          <w:tcPr>
            <w:tcW w:w="439" w:type="pct"/>
            <w:vMerge/>
            <w:vAlign w:val="center"/>
          </w:tcPr>
          <w:p w:rsidR="00D1724E" w:rsidRPr="0028146A" w:rsidRDefault="00D1724E" w:rsidP="00290825">
            <w:pPr>
              <w:pStyle w:val="TAC"/>
              <w:rPr>
                <w:ins w:id="3002"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003" w:author="Ruixin(vivo)" w:date="2023-02-17T20:57:00Z"/>
                <w:rFonts w:eastAsia="Yu Mincho" w:cs="Arial"/>
                <w:sz w:val="16"/>
                <w:szCs w:val="18"/>
              </w:rPr>
            </w:pPr>
          </w:p>
        </w:tc>
        <w:tc>
          <w:tcPr>
            <w:tcW w:w="439" w:type="pct"/>
            <w:vMerge/>
            <w:vAlign w:val="center"/>
          </w:tcPr>
          <w:p w:rsidR="00D1724E" w:rsidRPr="0028146A" w:rsidRDefault="00D1724E" w:rsidP="00290825">
            <w:pPr>
              <w:pStyle w:val="TAC"/>
              <w:rPr>
                <w:ins w:id="3004"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005" w:author="Ruixin(vivo)" w:date="2023-02-17T20:57:00Z"/>
                <w:rFonts w:eastAsia="Yu Mincho" w:cs="Arial"/>
                <w:sz w:val="16"/>
                <w:szCs w:val="18"/>
              </w:rPr>
            </w:pPr>
          </w:p>
        </w:tc>
        <w:tc>
          <w:tcPr>
            <w:tcW w:w="494" w:type="pct"/>
            <w:vMerge/>
            <w:vAlign w:val="center"/>
          </w:tcPr>
          <w:p w:rsidR="00D1724E" w:rsidRPr="0028146A" w:rsidRDefault="00D1724E" w:rsidP="00290825">
            <w:pPr>
              <w:pStyle w:val="TAC"/>
              <w:rPr>
                <w:ins w:id="3006"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3007" w:author="Ruixin(vivo)" w:date="2023-02-17T20:57:00Z"/>
                <w:rFonts w:eastAsia="Yu Mincho" w:cs="Arial"/>
                <w:sz w:val="16"/>
                <w:szCs w:val="18"/>
              </w:rPr>
            </w:pPr>
          </w:p>
        </w:tc>
      </w:tr>
      <w:tr w:rsidR="00D1724E" w:rsidRPr="0028146A" w:rsidTr="00290825">
        <w:trPr>
          <w:trHeight w:val="86"/>
          <w:ins w:id="3008" w:author="Ruixin(vivo)" w:date="2023-02-17T20:57:00Z"/>
        </w:trPr>
        <w:tc>
          <w:tcPr>
            <w:tcW w:w="303" w:type="pct"/>
            <w:vMerge w:val="restart"/>
            <w:vAlign w:val="center"/>
            <w:hideMark/>
          </w:tcPr>
          <w:p w:rsidR="00D1724E" w:rsidRPr="0028146A" w:rsidRDefault="00D1724E" w:rsidP="00290825">
            <w:pPr>
              <w:keepNext/>
              <w:keepLines/>
              <w:spacing w:after="0"/>
              <w:jc w:val="center"/>
              <w:rPr>
                <w:ins w:id="3009" w:author="Ruixin(vivo)" w:date="2023-02-17T20:57:00Z"/>
                <w:rFonts w:ascii="Arial" w:eastAsia="Yu Mincho" w:hAnsi="Arial" w:cs="Arial"/>
                <w:sz w:val="16"/>
                <w:szCs w:val="18"/>
              </w:rPr>
            </w:pPr>
            <w:ins w:id="3010" w:author="Ruixin(vivo)" w:date="2023-02-17T20:57:00Z">
              <w:r w:rsidRPr="0028146A">
                <w:rPr>
                  <w:rFonts w:ascii="Arial" w:eastAsia="Yu Mincho" w:hAnsi="Arial" w:cs="Arial"/>
                  <w:sz w:val="16"/>
                  <w:szCs w:val="18"/>
                </w:rPr>
                <w:t>n53</w:t>
              </w:r>
            </w:ins>
          </w:p>
        </w:tc>
        <w:tc>
          <w:tcPr>
            <w:tcW w:w="382" w:type="pct"/>
            <w:vMerge w:val="restart"/>
            <w:vAlign w:val="center"/>
            <w:hideMark/>
          </w:tcPr>
          <w:p w:rsidR="00D1724E" w:rsidRPr="0028146A" w:rsidRDefault="00D1724E" w:rsidP="00290825">
            <w:pPr>
              <w:keepNext/>
              <w:keepLines/>
              <w:spacing w:after="0"/>
              <w:jc w:val="center"/>
              <w:rPr>
                <w:ins w:id="3011" w:author="Ruixin(vivo)" w:date="2023-02-17T20:57:00Z"/>
                <w:rFonts w:ascii="Arial" w:eastAsia="Yu Mincho" w:hAnsi="Arial" w:cs="Arial"/>
                <w:sz w:val="16"/>
                <w:szCs w:val="18"/>
              </w:rPr>
            </w:pPr>
            <w:ins w:id="3012" w:author="Ruixin(vivo)" w:date="2023-02-17T20:57:00Z">
              <w:r w:rsidRPr="0028146A">
                <w:rPr>
                  <w:rFonts w:ascii="Arial" w:eastAsia="Yu Mincho" w:hAnsi="Arial" w:cs="Arial"/>
                  <w:sz w:val="16"/>
                  <w:szCs w:val="18"/>
                </w:rPr>
                <w:t>10</w:t>
              </w:r>
            </w:ins>
          </w:p>
        </w:tc>
        <w:tc>
          <w:tcPr>
            <w:tcW w:w="299" w:type="pct"/>
            <w:vMerge w:val="restart"/>
            <w:vAlign w:val="center"/>
          </w:tcPr>
          <w:p w:rsidR="00D1724E" w:rsidRPr="0028146A" w:rsidRDefault="00D1724E" w:rsidP="00290825">
            <w:pPr>
              <w:jc w:val="center"/>
              <w:rPr>
                <w:ins w:id="3013" w:author="Ruixin(vivo)" w:date="2023-02-17T20:57:00Z"/>
                <w:rFonts w:ascii="Arial" w:hAnsi="Arial" w:cs="Arial"/>
                <w:sz w:val="16"/>
                <w:szCs w:val="18"/>
              </w:rPr>
            </w:pPr>
            <w:ins w:id="3014"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3015" w:author="Ruixin(vivo)" w:date="2023-02-17T20:57:00Z"/>
                <w:rFonts w:ascii="Arial" w:hAnsi="Arial" w:cs="Arial"/>
                <w:sz w:val="14"/>
                <w:szCs w:val="18"/>
              </w:rPr>
            </w:pPr>
            <w:ins w:id="3016"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017" w:author="Ruixin(vivo)" w:date="2023-02-17T20:57:00Z"/>
                <w:rFonts w:ascii="Arial" w:hAnsi="Arial" w:cs="Arial"/>
                <w:sz w:val="14"/>
                <w:szCs w:val="18"/>
                <w:lang w:eastAsia="zh-CN"/>
              </w:rPr>
            </w:pPr>
            <w:ins w:id="3018"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019" w:author="Ruixin(vivo)" w:date="2023-02-17T20:57:00Z"/>
                <w:rFonts w:eastAsia="Yu Mincho" w:cs="Arial"/>
                <w:sz w:val="14"/>
                <w:szCs w:val="18"/>
              </w:rPr>
            </w:pPr>
            <w:ins w:id="3020"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021" w:author="Ruixin(vivo)" w:date="2023-02-17T20:57:00Z"/>
                <w:rFonts w:ascii="Arial" w:hAnsi="Arial" w:cs="Arial"/>
                <w:sz w:val="16"/>
                <w:szCs w:val="18"/>
                <w:lang w:eastAsia="zh-CN"/>
              </w:rPr>
            </w:pPr>
            <w:ins w:id="3022"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3023" w:author="Ruixin(vivo)" w:date="2023-02-17T20:57:00Z"/>
                <w:rFonts w:cs="Arial"/>
                <w:sz w:val="16"/>
                <w:szCs w:val="18"/>
              </w:rPr>
            </w:pPr>
            <w:ins w:id="3024" w:author="Ruixin(vivo)" w:date="2023-02-17T20:57:00Z">
              <w:r w:rsidRPr="0028146A">
                <w:rPr>
                  <w:rFonts w:cs="Arial"/>
                  <w:sz w:val="16"/>
                  <w:szCs w:val="18"/>
                </w:rPr>
                <w:t>497700</w:t>
              </w:r>
            </w:ins>
          </w:p>
        </w:tc>
        <w:tc>
          <w:tcPr>
            <w:tcW w:w="394" w:type="pct"/>
            <w:vAlign w:val="center"/>
          </w:tcPr>
          <w:p w:rsidR="00D1724E" w:rsidRPr="0028146A" w:rsidRDefault="00D1724E" w:rsidP="00290825">
            <w:pPr>
              <w:pStyle w:val="TAC"/>
              <w:rPr>
                <w:ins w:id="3025" w:author="Ruixin(vivo)" w:date="2023-02-17T20:57:00Z"/>
                <w:rFonts w:cs="Arial"/>
                <w:sz w:val="16"/>
                <w:szCs w:val="18"/>
              </w:rPr>
            </w:pPr>
            <w:ins w:id="3026" w:author="Ruixin(vivo)" w:date="2023-02-17T20:57:00Z">
              <w:r w:rsidRPr="0028146A">
                <w:rPr>
                  <w:rFonts w:cs="Arial"/>
                  <w:sz w:val="16"/>
                  <w:szCs w:val="18"/>
                </w:rPr>
                <w:t>2488.5</w:t>
              </w:r>
            </w:ins>
          </w:p>
        </w:tc>
        <w:tc>
          <w:tcPr>
            <w:tcW w:w="439" w:type="pct"/>
            <w:vAlign w:val="center"/>
          </w:tcPr>
          <w:p w:rsidR="00D1724E" w:rsidRPr="0028146A" w:rsidRDefault="00D1724E" w:rsidP="00290825">
            <w:pPr>
              <w:pStyle w:val="TAC"/>
              <w:rPr>
                <w:ins w:id="3027" w:author="Ruixin(vivo)" w:date="2023-02-17T20:57:00Z"/>
                <w:rFonts w:cs="Arial"/>
                <w:sz w:val="16"/>
                <w:szCs w:val="18"/>
              </w:rPr>
            </w:pPr>
            <w:ins w:id="3028" w:author="Ruixin(vivo)" w:date="2023-02-17T20:57:00Z">
              <w:r w:rsidRPr="0028146A">
                <w:rPr>
                  <w:rFonts w:cs="Arial"/>
                  <w:sz w:val="16"/>
                  <w:szCs w:val="18"/>
                </w:rPr>
                <w:t>497700</w:t>
              </w:r>
            </w:ins>
          </w:p>
        </w:tc>
        <w:tc>
          <w:tcPr>
            <w:tcW w:w="394" w:type="pct"/>
            <w:vAlign w:val="center"/>
          </w:tcPr>
          <w:p w:rsidR="00D1724E" w:rsidRPr="0028146A" w:rsidRDefault="00D1724E" w:rsidP="00290825">
            <w:pPr>
              <w:pStyle w:val="TAC"/>
              <w:rPr>
                <w:ins w:id="3029" w:author="Ruixin(vivo)" w:date="2023-02-17T20:57:00Z"/>
                <w:rFonts w:cs="Arial"/>
                <w:sz w:val="16"/>
                <w:szCs w:val="18"/>
              </w:rPr>
            </w:pPr>
            <w:ins w:id="3030" w:author="Ruixin(vivo)" w:date="2023-02-17T20:57:00Z">
              <w:r w:rsidRPr="0028146A">
                <w:rPr>
                  <w:rFonts w:cs="Arial"/>
                  <w:sz w:val="16"/>
                  <w:szCs w:val="18"/>
                </w:rPr>
                <w:t>2488.5</w:t>
              </w:r>
            </w:ins>
          </w:p>
        </w:tc>
        <w:tc>
          <w:tcPr>
            <w:tcW w:w="494" w:type="pct"/>
            <w:vMerge w:val="restart"/>
            <w:vAlign w:val="center"/>
          </w:tcPr>
          <w:p w:rsidR="00D1724E" w:rsidRPr="0028146A" w:rsidRDefault="00D1724E" w:rsidP="00290825">
            <w:pPr>
              <w:keepNext/>
              <w:keepLines/>
              <w:spacing w:after="0"/>
              <w:jc w:val="center"/>
              <w:rPr>
                <w:ins w:id="3031" w:author="Ruixin(vivo)" w:date="2023-02-17T20:57:00Z"/>
                <w:rFonts w:ascii="Arial" w:eastAsia="Yu Mincho" w:hAnsi="Arial" w:cs="Arial"/>
                <w:sz w:val="16"/>
                <w:szCs w:val="18"/>
              </w:rPr>
            </w:pPr>
            <w:ins w:id="3032" w:author="Ruixin(vivo)" w:date="2023-02-17T20:57:00Z">
              <w:r w:rsidRPr="0028146A">
                <w:rPr>
                  <w:rFonts w:ascii="Arial" w:eastAsia="宋体" w:hAnsi="Arial" w:cs="Arial"/>
                  <w:sz w:val="16"/>
                  <w:szCs w:val="18"/>
                </w:rPr>
                <w:t>50</w:t>
              </w:r>
              <w:r w:rsidRPr="0028146A">
                <w:rPr>
                  <w:rFonts w:ascii="Arial" w:eastAsia="宋体" w:hAnsi="Arial" w:cs="Arial"/>
                  <w:sz w:val="16"/>
                  <w:szCs w:val="18"/>
                  <w:lang w:eastAsia="zh-CN"/>
                </w:rPr>
                <w:t>@0</w:t>
              </w:r>
            </w:ins>
          </w:p>
        </w:tc>
        <w:tc>
          <w:tcPr>
            <w:tcW w:w="580" w:type="pct"/>
            <w:vMerge w:val="restart"/>
            <w:vAlign w:val="center"/>
          </w:tcPr>
          <w:p w:rsidR="00D1724E" w:rsidRPr="0028146A" w:rsidRDefault="00D1724E" w:rsidP="00290825">
            <w:pPr>
              <w:spacing w:after="0"/>
              <w:jc w:val="center"/>
              <w:rPr>
                <w:ins w:id="3033" w:author="Ruixin(vivo)" w:date="2023-02-17T20:57:00Z"/>
                <w:rFonts w:ascii="Arial" w:hAnsi="Arial" w:cs="Arial"/>
                <w:sz w:val="16"/>
                <w:szCs w:val="18"/>
              </w:rPr>
            </w:pPr>
            <w:ins w:id="3034" w:author="Ruixin(vivo)" w:date="2023-02-17T20:57:00Z">
              <w:r w:rsidRPr="0028146A">
                <w:rPr>
                  <w:rFonts w:ascii="Arial" w:hAnsi="Arial" w:cs="Arial"/>
                  <w:sz w:val="16"/>
                  <w:szCs w:val="18"/>
                  <w:lang w:eastAsia="zh-CN"/>
                </w:rPr>
                <w:t>52@0</w:t>
              </w:r>
            </w:ins>
          </w:p>
        </w:tc>
      </w:tr>
      <w:tr w:rsidR="00D1724E" w:rsidRPr="0028146A" w:rsidTr="00290825">
        <w:trPr>
          <w:trHeight w:val="86"/>
          <w:ins w:id="3035" w:author="Ruixin(vivo)" w:date="2023-02-17T20:57:00Z"/>
        </w:trPr>
        <w:tc>
          <w:tcPr>
            <w:tcW w:w="303" w:type="pct"/>
            <w:vMerge/>
            <w:vAlign w:val="center"/>
          </w:tcPr>
          <w:p w:rsidR="00D1724E" w:rsidRPr="0028146A" w:rsidRDefault="00D1724E" w:rsidP="00290825">
            <w:pPr>
              <w:keepNext/>
              <w:keepLines/>
              <w:spacing w:after="0"/>
              <w:jc w:val="center"/>
              <w:rPr>
                <w:ins w:id="3036" w:author="Ruixin(vivo)" w:date="2023-02-17T20:57:00Z"/>
                <w:rFonts w:ascii="Arial" w:eastAsia="Yu Mincho" w:hAnsi="Arial" w:cs="Arial"/>
                <w:sz w:val="16"/>
                <w:szCs w:val="18"/>
              </w:rPr>
            </w:pPr>
          </w:p>
        </w:tc>
        <w:tc>
          <w:tcPr>
            <w:tcW w:w="382" w:type="pct"/>
            <w:vMerge/>
            <w:vAlign w:val="center"/>
          </w:tcPr>
          <w:p w:rsidR="00D1724E" w:rsidRPr="0028146A" w:rsidRDefault="00D1724E" w:rsidP="00290825">
            <w:pPr>
              <w:keepNext/>
              <w:keepLines/>
              <w:spacing w:after="0"/>
              <w:jc w:val="center"/>
              <w:rPr>
                <w:ins w:id="3037" w:author="Ruixin(vivo)" w:date="2023-02-17T20:57:00Z"/>
                <w:rFonts w:ascii="Arial" w:eastAsia="Yu Mincho" w:hAnsi="Arial" w:cs="Arial"/>
                <w:sz w:val="16"/>
                <w:szCs w:val="18"/>
              </w:rPr>
            </w:pPr>
          </w:p>
        </w:tc>
        <w:tc>
          <w:tcPr>
            <w:tcW w:w="299" w:type="pct"/>
            <w:vMerge/>
            <w:vAlign w:val="center"/>
          </w:tcPr>
          <w:p w:rsidR="00D1724E" w:rsidRPr="0028146A" w:rsidRDefault="00D1724E" w:rsidP="00290825">
            <w:pPr>
              <w:jc w:val="center"/>
              <w:rPr>
                <w:ins w:id="3038"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03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04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041" w:author="Ruixin(vivo)" w:date="2023-02-17T20:57:00Z"/>
                <w:rFonts w:ascii="Arial" w:hAnsi="Arial" w:cs="Arial"/>
                <w:sz w:val="16"/>
                <w:szCs w:val="18"/>
                <w:lang w:eastAsia="zh-CN"/>
              </w:rPr>
            </w:pPr>
            <w:ins w:id="3042"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3043" w:author="Ruixin(vivo)" w:date="2023-02-17T20:57:00Z"/>
                <w:rFonts w:cs="Arial"/>
                <w:sz w:val="16"/>
                <w:szCs w:val="18"/>
              </w:rPr>
            </w:pPr>
            <w:ins w:id="3044" w:author="Ruixin(vivo)" w:date="2023-02-17T20:57:00Z">
              <w:r w:rsidRPr="0028146A">
                <w:rPr>
                  <w:rFonts w:cs="Arial"/>
                  <w:sz w:val="16"/>
                  <w:szCs w:val="18"/>
                </w:rPr>
                <w:t>497860</w:t>
              </w:r>
            </w:ins>
          </w:p>
        </w:tc>
        <w:tc>
          <w:tcPr>
            <w:tcW w:w="394" w:type="pct"/>
            <w:vAlign w:val="center"/>
          </w:tcPr>
          <w:p w:rsidR="00D1724E" w:rsidRPr="0028146A" w:rsidRDefault="00D1724E" w:rsidP="00290825">
            <w:pPr>
              <w:pStyle w:val="TAC"/>
              <w:rPr>
                <w:ins w:id="3045" w:author="Ruixin(vivo)" w:date="2023-02-17T20:57:00Z"/>
                <w:rFonts w:cs="Arial"/>
                <w:sz w:val="16"/>
                <w:szCs w:val="18"/>
              </w:rPr>
            </w:pPr>
            <w:ins w:id="3046" w:author="Ruixin(vivo)" w:date="2023-02-17T20:57:00Z">
              <w:r w:rsidRPr="0028146A">
                <w:rPr>
                  <w:rFonts w:cs="Arial"/>
                  <w:sz w:val="16"/>
                  <w:szCs w:val="18"/>
                </w:rPr>
                <w:t>2489.3</w:t>
              </w:r>
            </w:ins>
          </w:p>
        </w:tc>
        <w:tc>
          <w:tcPr>
            <w:tcW w:w="439" w:type="pct"/>
            <w:vAlign w:val="center"/>
          </w:tcPr>
          <w:p w:rsidR="00D1724E" w:rsidRPr="0028146A" w:rsidRDefault="00D1724E" w:rsidP="00290825">
            <w:pPr>
              <w:pStyle w:val="TAC"/>
              <w:rPr>
                <w:ins w:id="3047" w:author="Ruixin(vivo)" w:date="2023-02-17T20:57:00Z"/>
                <w:rFonts w:cs="Arial"/>
                <w:sz w:val="16"/>
                <w:szCs w:val="18"/>
              </w:rPr>
            </w:pPr>
            <w:ins w:id="3048" w:author="Ruixin(vivo)" w:date="2023-02-17T20:57:00Z">
              <w:r w:rsidRPr="0028146A">
                <w:rPr>
                  <w:rFonts w:cs="Arial"/>
                  <w:sz w:val="16"/>
                  <w:szCs w:val="18"/>
                </w:rPr>
                <w:t>497860</w:t>
              </w:r>
            </w:ins>
          </w:p>
        </w:tc>
        <w:tc>
          <w:tcPr>
            <w:tcW w:w="394" w:type="pct"/>
            <w:vAlign w:val="center"/>
          </w:tcPr>
          <w:p w:rsidR="00D1724E" w:rsidRPr="0028146A" w:rsidRDefault="00D1724E" w:rsidP="00290825">
            <w:pPr>
              <w:pStyle w:val="TAC"/>
              <w:rPr>
                <w:ins w:id="3049" w:author="Ruixin(vivo)" w:date="2023-02-17T20:57:00Z"/>
                <w:rFonts w:cs="Arial"/>
                <w:sz w:val="16"/>
                <w:szCs w:val="18"/>
              </w:rPr>
            </w:pPr>
            <w:ins w:id="3050" w:author="Ruixin(vivo)" w:date="2023-02-17T20:57:00Z">
              <w:r w:rsidRPr="0028146A">
                <w:rPr>
                  <w:rFonts w:cs="Arial"/>
                  <w:sz w:val="16"/>
                  <w:szCs w:val="18"/>
                </w:rPr>
                <w:t>2489.3</w:t>
              </w:r>
            </w:ins>
          </w:p>
        </w:tc>
        <w:tc>
          <w:tcPr>
            <w:tcW w:w="494" w:type="pct"/>
            <w:vMerge/>
            <w:vAlign w:val="center"/>
          </w:tcPr>
          <w:p w:rsidR="00D1724E" w:rsidRPr="0028146A" w:rsidRDefault="00D1724E" w:rsidP="00290825">
            <w:pPr>
              <w:keepNext/>
              <w:keepLines/>
              <w:spacing w:after="0"/>
              <w:jc w:val="center"/>
              <w:rPr>
                <w:ins w:id="3051" w:author="Ruixin(vivo)" w:date="2023-02-17T20:57:00Z"/>
                <w:rFonts w:ascii="Arial" w:eastAsia="Yu Mincho" w:hAnsi="Arial" w:cs="Arial"/>
                <w:sz w:val="16"/>
                <w:szCs w:val="18"/>
              </w:rPr>
            </w:pPr>
          </w:p>
        </w:tc>
        <w:tc>
          <w:tcPr>
            <w:tcW w:w="580" w:type="pct"/>
            <w:vMerge/>
            <w:vAlign w:val="center"/>
          </w:tcPr>
          <w:p w:rsidR="00D1724E" w:rsidRPr="0028146A" w:rsidRDefault="00D1724E" w:rsidP="00290825">
            <w:pPr>
              <w:keepNext/>
              <w:keepLines/>
              <w:spacing w:after="0"/>
              <w:jc w:val="center"/>
              <w:rPr>
                <w:ins w:id="3052" w:author="Ruixin(vivo)" w:date="2023-02-17T20:57:00Z"/>
                <w:rFonts w:ascii="Arial" w:eastAsia="Yu Mincho" w:hAnsi="Arial" w:cs="Arial"/>
                <w:sz w:val="16"/>
                <w:szCs w:val="18"/>
              </w:rPr>
            </w:pPr>
          </w:p>
        </w:tc>
      </w:tr>
      <w:tr w:rsidR="00D1724E" w:rsidRPr="0028146A" w:rsidTr="00290825">
        <w:trPr>
          <w:trHeight w:val="86"/>
          <w:ins w:id="3053" w:author="Ruixin(vivo)" w:date="2023-02-17T20:57:00Z"/>
        </w:trPr>
        <w:tc>
          <w:tcPr>
            <w:tcW w:w="303" w:type="pct"/>
            <w:vMerge/>
            <w:vAlign w:val="center"/>
          </w:tcPr>
          <w:p w:rsidR="00D1724E" w:rsidRPr="0028146A" w:rsidRDefault="00D1724E" w:rsidP="00290825">
            <w:pPr>
              <w:keepNext/>
              <w:keepLines/>
              <w:spacing w:after="0"/>
              <w:jc w:val="center"/>
              <w:rPr>
                <w:ins w:id="3054" w:author="Ruixin(vivo)" w:date="2023-02-17T20:57:00Z"/>
                <w:rFonts w:ascii="Arial" w:eastAsia="Yu Mincho" w:hAnsi="Arial" w:cs="Arial"/>
                <w:sz w:val="16"/>
                <w:szCs w:val="18"/>
              </w:rPr>
            </w:pPr>
          </w:p>
        </w:tc>
        <w:tc>
          <w:tcPr>
            <w:tcW w:w="382" w:type="pct"/>
            <w:vMerge/>
            <w:vAlign w:val="center"/>
          </w:tcPr>
          <w:p w:rsidR="00D1724E" w:rsidRPr="0028146A" w:rsidRDefault="00D1724E" w:rsidP="00290825">
            <w:pPr>
              <w:keepNext/>
              <w:keepLines/>
              <w:spacing w:after="0"/>
              <w:jc w:val="center"/>
              <w:rPr>
                <w:ins w:id="3055" w:author="Ruixin(vivo)" w:date="2023-02-17T20:57:00Z"/>
                <w:rFonts w:ascii="Arial" w:eastAsia="Yu Mincho" w:hAnsi="Arial" w:cs="Arial"/>
                <w:sz w:val="16"/>
                <w:szCs w:val="18"/>
              </w:rPr>
            </w:pPr>
          </w:p>
        </w:tc>
        <w:tc>
          <w:tcPr>
            <w:tcW w:w="299" w:type="pct"/>
            <w:vMerge/>
            <w:vAlign w:val="center"/>
          </w:tcPr>
          <w:p w:rsidR="00D1724E" w:rsidRPr="0028146A" w:rsidRDefault="00D1724E" w:rsidP="00290825">
            <w:pPr>
              <w:jc w:val="center"/>
              <w:rPr>
                <w:ins w:id="3056"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057"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058"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059" w:author="Ruixin(vivo)" w:date="2023-02-17T20:57:00Z"/>
                <w:rFonts w:ascii="Arial" w:hAnsi="Arial" w:cs="Arial"/>
                <w:sz w:val="16"/>
                <w:szCs w:val="18"/>
                <w:lang w:eastAsia="zh-CN"/>
              </w:rPr>
            </w:pPr>
            <w:ins w:id="3060"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3061" w:author="Ruixin(vivo)" w:date="2023-02-17T20:57:00Z"/>
                <w:rFonts w:cs="Arial"/>
                <w:sz w:val="16"/>
                <w:szCs w:val="18"/>
              </w:rPr>
            </w:pPr>
            <w:ins w:id="3062" w:author="Ruixin(vivo)" w:date="2023-02-17T20:57:00Z">
              <w:r w:rsidRPr="0028146A">
                <w:rPr>
                  <w:rFonts w:cs="Arial"/>
                  <w:sz w:val="16"/>
                  <w:szCs w:val="18"/>
                </w:rPr>
                <w:t>498000</w:t>
              </w:r>
            </w:ins>
          </w:p>
        </w:tc>
        <w:tc>
          <w:tcPr>
            <w:tcW w:w="394" w:type="pct"/>
            <w:vAlign w:val="center"/>
          </w:tcPr>
          <w:p w:rsidR="00D1724E" w:rsidRPr="0028146A" w:rsidRDefault="00D1724E" w:rsidP="00290825">
            <w:pPr>
              <w:pStyle w:val="TAC"/>
              <w:rPr>
                <w:ins w:id="3063" w:author="Ruixin(vivo)" w:date="2023-02-17T20:57:00Z"/>
                <w:rFonts w:cs="Arial"/>
                <w:sz w:val="16"/>
                <w:szCs w:val="18"/>
              </w:rPr>
            </w:pPr>
            <w:ins w:id="3064" w:author="Ruixin(vivo)" w:date="2023-02-17T20:57:00Z">
              <w:r w:rsidRPr="0028146A">
                <w:rPr>
                  <w:rFonts w:cs="Arial"/>
                  <w:sz w:val="16"/>
                  <w:szCs w:val="18"/>
                </w:rPr>
                <w:t>2490</w:t>
              </w:r>
            </w:ins>
          </w:p>
        </w:tc>
        <w:tc>
          <w:tcPr>
            <w:tcW w:w="439" w:type="pct"/>
            <w:vAlign w:val="center"/>
          </w:tcPr>
          <w:p w:rsidR="00D1724E" w:rsidRPr="0028146A" w:rsidRDefault="00D1724E" w:rsidP="00290825">
            <w:pPr>
              <w:pStyle w:val="TAC"/>
              <w:rPr>
                <w:ins w:id="3065" w:author="Ruixin(vivo)" w:date="2023-02-17T20:57:00Z"/>
                <w:rFonts w:cs="Arial"/>
                <w:sz w:val="16"/>
                <w:szCs w:val="18"/>
              </w:rPr>
            </w:pPr>
            <w:ins w:id="3066" w:author="Ruixin(vivo)" w:date="2023-02-17T20:57:00Z">
              <w:r w:rsidRPr="0028146A">
                <w:rPr>
                  <w:rFonts w:cs="Arial"/>
                  <w:sz w:val="16"/>
                  <w:szCs w:val="18"/>
                </w:rPr>
                <w:t>498000</w:t>
              </w:r>
            </w:ins>
          </w:p>
        </w:tc>
        <w:tc>
          <w:tcPr>
            <w:tcW w:w="394" w:type="pct"/>
            <w:vAlign w:val="center"/>
          </w:tcPr>
          <w:p w:rsidR="00D1724E" w:rsidRPr="0028146A" w:rsidRDefault="00D1724E" w:rsidP="00290825">
            <w:pPr>
              <w:pStyle w:val="TAC"/>
              <w:rPr>
                <w:ins w:id="3067" w:author="Ruixin(vivo)" w:date="2023-02-17T20:57:00Z"/>
                <w:rFonts w:cs="Arial"/>
                <w:sz w:val="16"/>
                <w:szCs w:val="18"/>
              </w:rPr>
            </w:pPr>
            <w:ins w:id="3068" w:author="Ruixin(vivo)" w:date="2023-02-17T20:57:00Z">
              <w:r w:rsidRPr="0028146A">
                <w:rPr>
                  <w:rFonts w:cs="Arial"/>
                  <w:sz w:val="16"/>
                  <w:szCs w:val="18"/>
                </w:rPr>
                <w:t>2490</w:t>
              </w:r>
            </w:ins>
          </w:p>
        </w:tc>
        <w:tc>
          <w:tcPr>
            <w:tcW w:w="494" w:type="pct"/>
            <w:vMerge/>
            <w:vAlign w:val="center"/>
          </w:tcPr>
          <w:p w:rsidR="00D1724E" w:rsidRPr="0028146A" w:rsidRDefault="00D1724E" w:rsidP="00290825">
            <w:pPr>
              <w:keepNext/>
              <w:keepLines/>
              <w:spacing w:after="0"/>
              <w:jc w:val="center"/>
              <w:rPr>
                <w:ins w:id="3069" w:author="Ruixin(vivo)" w:date="2023-02-17T20:57:00Z"/>
                <w:rFonts w:ascii="Arial" w:eastAsia="Yu Mincho" w:hAnsi="Arial" w:cs="Arial"/>
                <w:sz w:val="16"/>
                <w:szCs w:val="18"/>
              </w:rPr>
            </w:pPr>
          </w:p>
        </w:tc>
        <w:tc>
          <w:tcPr>
            <w:tcW w:w="580" w:type="pct"/>
            <w:vMerge/>
            <w:vAlign w:val="center"/>
          </w:tcPr>
          <w:p w:rsidR="00D1724E" w:rsidRPr="0028146A" w:rsidRDefault="00D1724E" w:rsidP="00290825">
            <w:pPr>
              <w:keepNext/>
              <w:keepLines/>
              <w:spacing w:after="0"/>
              <w:jc w:val="center"/>
              <w:rPr>
                <w:ins w:id="3070" w:author="Ruixin(vivo)" w:date="2023-02-17T20:57:00Z"/>
                <w:rFonts w:ascii="Arial" w:eastAsia="Yu Mincho" w:hAnsi="Arial" w:cs="Arial"/>
                <w:sz w:val="16"/>
                <w:szCs w:val="18"/>
              </w:rPr>
            </w:pPr>
          </w:p>
        </w:tc>
      </w:tr>
      <w:tr w:rsidR="00D1724E" w:rsidRPr="0028146A" w:rsidTr="00290825">
        <w:trPr>
          <w:trHeight w:val="86"/>
          <w:ins w:id="3071" w:author="Ruixin(vivo)" w:date="2023-02-17T20:57:00Z"/>
        </w:trPr>
        <w:tc>
          <w:tcPr>
            <w:tcW w:w="303" w:type="pct"/>
            <w:vMerge w:val="restart"/>
            <w:vAlign w:val="center"/>
            <w:hideMark/>
          </w:tcPr>
          <w:p w:rsidR="00D1724E" w:rsidRPr="0028146A" w:rsidRDefault="00D1724E" w:rsidP="00290825">
            <w:pPr>
              <w:keepNext/>
              <w:keepLines/>
              <w:spacing w:after="0"/>
              <w:jc w:val="center"/>
              <w:rPr>
                <w:ins w:id="3072" w:author="Ruixin(vivo)" w:date="2023-02-17T20:57:00Z"/>
                <w:rFonts w:ascii="Arial" w:eastAsia="宋体" w:hAnsi="Arial" w:cs="Arial"/>
                <w:sz w:val="16"/>
                <w:szCs w:val="18"/>
                <w:lang w:eastAsia="zh-CN"/>
              </w:rPr>
            </w:pPr>
            <w:ins w:id="3073" w:author="Ruixin(vivo)" w:date="2023-02-17T20:57:00Z">
              <w:r w:rsidRPr="0028146A">
                <w:rPr>
                  <w:rFonts w:ascii="Arial" w:eastAsia="宋体" w:hAnsi="Arial" w:cs="Arial"/>
                  <w:sz w:val="16"/>
                  <w:szCs w:val="18"/>
                  <w:lang w:eastAsia="zh-CN"/>
                </w:rPr>
                <w:t>n65</w:t>
              </w:r>
            </w:ins>
          </w:p>
        </w:tc>
        <w:tc>
          <w:tcPr>
            <w:tcW w:w="382" w:type="pct"/>
            <w:vMerge w:val="restart"/>
            <w:vAlign w:val="center"/>
            <w:hideMark/>
          </w:tcPr>
          <w:p w:rsidR="00D1724E" w:rsidRPr="0028146A" w:rsidRDefault="00D1724E" w:rsidP="00290825">
            <w:pPr>
              <w:keepNext/>
              <w:keepLines/>
              <w:spacing w:after="0"/>
              <w:jc w:val="center"/>
              <w:rPr>
                <w:ins w:id="3074" w:author="Ruixin(vivo)" w:date="2023-02-17T20:57:00Z"/>
                <w:rFonts w:ascii="Arial" w:eastAsia="宋体" w:hAnsi="Arial" w:cs="Arial"/>
                <w:sz w:val="16"/>
                <w:szCs w:val="18"/>
                <w:lang w:eastAsia="zh-CN"/>
              </w:rPr>
            </w:pPr>
            <w:ins w:id="3075" w:author="Ruixin(vivo)" w:date="2023-02-17T20:57:00Z">
              <w:r w:rsidRPr="0028146A">
                <w:rPr>
                  <w:rFonts w:ascii="Arial" w:eastAsia="宋体" w:hAnsi="Arial" w:cs="Arial"/>
                  <w:sz w:val="16"/>
                  <w:szCs w:val="18"/>
                  <w:lang w:eastAsia="zh-CN"/>
                </w:rPr>
                <w:t>15</w:t>
              </w:r>
            </w:ins>
          </w:p>
        </w:tc>
        <w:tc>
          <w:tcPr>
            <w:tcW w:w="299" w:type="pct"/>
            <w:vMerge w:val="restart"/>
            <w:vAlign w:val="center"/>
          </w:tcPr>
          <w:p w:rsidR="00D1724E" w:rsidRPr="0028146A" w:rsidRDefault="00D1724E" w:rsidP="00290825">
            <w:pPr>
              <w:jc w:val="center"/>
              <w:rPr>
                <w:ins w:id="3076" w:author="Ruixin(vivo)" w:date="2023-02-17T20:57:00Z"/>
                <w:rFonts w:ascii="Arial" w:hAnsi="Arial" w:cs="Arial"/>
                <w:sz w:val="16"/>
                <w:szCs w:val="18"/>
              </w:rPr>
            </w:pPr>
            <w:ins w:id="3077"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3078" w:author="Ruixin(vivo)" w:date="2023-02-17T20:57:00Z"/>
                <w:rFonts w:ascii="Arial" w:hAnsi="Arial" w:cs="Arial"/>
                <w:sz w:val="14"/>
                <w:szCs w:val="18"/>
              </w:rPr>
            </w:pPr>
            <w:ins w:id="3079"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080" w:author="Ruixin(vivo)" w:date="2023-02-17T20:57:00Z"/>
                <w:rFonts w:ascii="Arial" w:hAnsi="Arial" w:cs="Arial"/>
                <w:sz w:val="14"/>
                <w:szCs w:val="18"/>
                <w:lang w:eastAsia="zh-CN"/>
              </w:rPr>
            </w:pPr>
            <w:ins w:id="3081"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082" w:author="Ruixin(vivo)" w:date="2023-02-17T20:57:00Z"/>
                <w:rFonts w:eastAsia="Yu Mincho" w:cs="Arial"/>
                <w:sz w:val="14"/>
                <w:szCs w:val="18"/>
              </w:rPr>
            </w:pPr>
            <w:ins w:id="3083"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084" w:author="Ruixin(vivo)" w:date="2023-02-17T20:57:00Z"/>
                <w:rFonts w:ascii="Arial" w:hAnsi="Arial" w:cs="Arial"/>
                <w:sz w:val="16"/>
                <w:szCs w:val="18"/>
                <w:lang w:eastAsia="zh-CN"/>
              </w:rPr>
            </w:pPr>
            <w:ins w:id="3085"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3086" w:author="Ruixin(vivo)" w:date="2023-02-17T20:57:00Z"/>
                <w:rFonts w:cs="Arial"/>
                <w:sz w:val="16"/>
                <w:szCs w:val="18"/>
              </w:rPr>
            </w:pPr>
            <w:ins w:id="3087" w:author="Ruixin(vivo)" w:date="2023-02-17T20:57:00Z">
              <w:r w:rsidRPr="0028146A">
                <w:rPr>
                  <w:rFonts w:cs="Arial"/>
                  <w:sz w:val="16"/>
                  <w:szCs w:val="18"/>
                </w:rPr>
                <w:t>423500</w:t>
              </w:r>
            </w:ins>
          </w:p>
        </w:tc>
        <w:tc>
          <w:tcPr>
            <w:tcW w:w="394" w:type="pct"/>
            <w:vAlign w:val="center"/>
          </w:tcPr>
          <w:p w:rsidR="00D1724E" w:rsidRPr="0028146A" w:rsidRDefault="00D1724E" w:rsidP="00290825">
            <w:pPr>
              <w:pStyle w:val="TAC"/>
              <w:rPr>
                <w:ins w:id="3088" w:author="Ruixin(vivo)" w:date="2023-02-17T20:57:00Z"/>
                <w:rFonts w:cs="Arial"/>
                <w:sz w:val="16"/>
                <w:szCs w:val="18"/>
              </w:rPr>
            </w:pPr>
            <w:ins w:id="3089" w:author="Ruixin(vivo)" w:date="2023-02-17T20:57:00Z">
              <w:r w:rsidRPr="0028146A">
                <w:rPr>
                  <w:rFonts w:cs="Arial"/>
                  <w:sz w:val="16"/>
                  <w:szCs w:val="18"/>
                </w:rPr>
                <w:t>2117.5</w:t>
              </w:r>
            </w:ins>
          </w:p>
        </w:tc>
        <w:tc>
          <w:tcPr>
            <w:tcW w:w="439" w:type="pct"/>
            <w:vAlign w:val="center"/>
          </w:tcPr>
          <w:p w:rsidR="00D1724E" w:rsidRPr="0028146A" w:rsidRDefault="00D1724E" w:rsidP="00290825">
            <w:pPr>
              <w:pStyle w:val="TAC"/>
              <w:rPr>
                <w:ins w:id="3090" w:author="Ruixin(vivo)" w:date="2023-02-17T20:57:00Z"/>
                <w:rFonts w:cs="Arial"/>
                <w:sz w:val="16"/>
                <w:szCs w:val="18"/>
              </w:rPr>
            </w:pPr>
            <w:ins w:id="3091" w:author="Ruixin(vivo)" w:date="2023-02-17T20:57:00Z">
              <w:r w:rsidRPr="0028146A">
                <w:rPr>
                  <w:rFonts w:cs="Arial"/>
                  <w:sz w:val="16"/>
                  <w:szCs w:val="18"/>
                </w:rPr>
                <w:t>423500</w:t>
              </w:r>
            </w:ins>
          </w:p>
        </w:tc>
        <w:tc>
          <w:tcPr>
            <w:tcW w:w="394" w:type="pct"/>
            <w:vAlign w:val="center"/>
          </w:tcPr>
          <w:p w:rsidR="00D1724E" w:rsidRPr="0028146A" w:rsidRDefault="00D1724E" w:rsidP="00290825">
            <w:pPr>
              <w:pStyle w:val="TAC"/>
              <w:rPr>
                <w:ins w:id="3092" w:author="Ruixin(vivo)" w:date="2023-02-17T20:57:00Z"/>
                <w:rFonts w:cs="Arial"/>
                <w:sz w:val="16"/>
                <w:szCs w:val="18"/>
              </w:rPr>
            </w:pPr>
            <w:ins w:id="3093" w:author="Ruixin(vivo)" w:date="2023-02-17T20:57:00Z">
              <w:r w:rsidRPr="0028146A">
                <w:rPr>
                  <w:rFonts w:cs="Arial"/>
                  <w:sz w:val="16"/>
                  <w:szCs w:val="18"/>
                </w:rPr>
                <w:t>2117.5</w:t>
              </w:r>
            </w:ins>
          </w:p>
        </w:tc>
        <w:tc>
          <w:tcPr>
            <w:tcW w:w="494" w:type="pct"/>
            <w:vMerge w:val="restart"/>
            <w:vAlign w:val="center"/>
          </w:tcPr>
          <w:p w:rsidR="00D1724E" w:rsidRPr="0028146A" w:rsidRDefault="00D1724E" w:rsidP="00290825">
            <w:pPr>
              <w:keepNext/>
              <w:keepLines/>
              <w:spacing w:after="0"/>
              <w:jc w:val="center"/>
              <w:rPr>
                <w:ins w:id="3094" w:author="Ruixin(vivo)" w:date="2023-02-17T20:57:00Z"/>
                <w:rFonts w:ascii="Arial" w:eastAsia="宋体" w:hAnsi="Arial" w:cs="Arial"/>
                <w:sz w:val="16"/>
                <w:szCs w:val="18"/>
                <w:lang w:eastAsia="zh-CN"/>
              </w:rPr>
            </w:pPr>
            <w:ins w:id="3095" w:author="Ruixin(vivo)" w:date="2023-02-17T20:57:00Z">
              <w:r w:rsidRPr="0028146A">
                <w:rPr>
                  <w:rFonts w:ascii="Arial" w:eastAsia="宋体" w:hAnsi="Arial" w:cs="Arial"/>
                  <w:sz w:val="16"/>
                  <w:szCs w:val="18"/>
                </w:rPr>
                <w:t>75@4</w:t>
              </w:r>
            </w:ins>
          </w:p>
        </w:tc>
        <w:tc>
          <w:tcPr>
            <w:tcW w:w="580" w:type="pct"/>
            <w:vMerge w:val="restart"/>
            <w:vAlign w:val="center"/>
          </w:tcPr>
          <w:p w:rsidR="00D1724E" w:rsidRPr="0028146A" w:rsidRDefault="00D1724E" w:rsidP="00290825">
            <w:pPr>
              <w:spacing w:after="0"/>
              <w:jc w:val="center"/>
              <w:rPr>
                <w:ins w:id="3096" w:author="Ruixin(vivo)" w:date="2023-02-17T20:57:00Z"/>
                <w:rFonts w:ascii="Arial" w:hAnsi="Arial" w:cs="Arial"/>
                <w:sz w:val="16"/>
                <w:szCs w:val="18"/>
              </w:rPr>
            </w:pPr>
            <w:ins w:id="3097" w:author="Ruixin(vivo)" w:date="2023-02-17T20:57:00Z">
              <w:r w:rsidRPr="0028146A">
                <w:rPr>
                  <w:rFonts w:ascii="Arial" w:hAnsi="Arial" w:cs="Arial"/>
                  <w:sz w:val="16"/>
                  <w:szCs w:val="18"/>
                  <w:lang w:eastAsia="zh-CN"/>
                </w:rPr>
                <w:t>79@0</w:t>
              </w:r>
            </w:ins>
          </w:p>
        </w:tc>
      </w:tr>
      <w:tr w:rsidR="00D1724E" w:rsidRPr="0028146A" w:rsidTr="00290825">
        <w:trPr>
          <w:trHeight w:val="86"/>
          <w:ins w:id="3098" w:author="Ruixin(vivo)" w:date="2023-02-17T20:57:00Z"/>
        </w:trPr>
        <w:tc>
          <w:tcPr>
            <w:tcW w:w="303" w:type="pct"/>
            <w:vMerge/>
            <w:vAlign w:val="center"/>
          </w:tcPr>
          <w:p w:rsidR="00D1724E" w:rsidRPr="0028146A" w:rsidRDefault="00D1724E" w:rsidP="00290825">
            <w:pPr>
              <w:keepNext/>
              <w:keepLines/>
              <w:spacing w:after="0"/>
              <w:jc w:val="center"/>
              <w:rPr>
                <w:ins w:id="3099"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3100"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jc w:val="center"/>
              <w:rPr>
                <w:ins w:id="3101"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102"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103"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104" w:author="Ruixin(vivo)" w:date="2023-02-17T20:57:00Z"/>
                <w:rFonts w:ascii="Arial" w:hAnsi="Arial" w:cs="Arial"/>
                <w:sz w:val="16"/>
                <w:szCs w:val="18"/>
                <w:lang w:eastAsia="zh-CN"/>
              </w:rPr>
            </w:pPr>
            <w:ins w:id="3105"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3106" w:author="Ruixin(vivo)" w:date="2023-02-17T20:57:00Z"/>
                <w:rFonts w:cs="Arial"/>
                <w:sz w:val="16"/>
                <w:szCs w:val="18"/>
              </w:rPr>
            </w:pPr>
            <w:ins w:id="3107" w:author="Ruixin(vivo)" w:date="2023-02-17T20:57:00Z">
              <w:r w:rsidRPr="0028146A">
                <w:rPr>
                  <w:rFonts w:cs="Arial"/>
                  <w:sz w:val="16"/>
                  <w:szCs w:val="18"/>
                </w:rPr>
                <w:t>431000</w:t>
              </w:r>
            </w:ins>
          </w:p>
        </w:tc>
        <w:tc>
          <w:tcPr>
            <w:tcW w:w="394" w:type="pct"/>
            <w:vAlign w:val="center"/>
          </w:tcPr>
          <w:p w:rsidR="00D1724E" w:rsidRPr="0028146A" w:rsidRDefault="00D1724E" w:rsidP="00290825">
            <w:pPr>
              <w:pStyle w:val="TAC"/>
              <w:rPr>
                <w:ins w:id="3108" w:author="Ruixin(vivo)" w:date="2023-02-17T20:57:00Z"/>
                <w:rFonts w:cs="Arial"/>
                <w:sz w:val="16"/>
                <w:szCs w:val="18"/>
              </w:rPr>
            </w:pPr>
            <w:ins w:id="3109" w:author="Ruixin(vivo)" w:date="2023-02-17T20:57:00Z">
              <w:r w:rsidRPr="0028146A">
                <w:rPr>
                  <w:rFonts w:cs="Arial"/>
                  <w:sz w:val="16"/>
                  <w:szCs w:val="18"/>
                </w:rPr>
                <w:t>2155</w:t>
              </w:r>
            </w:ins>
          </w:p>
        </w:tc>
        <w:tc>
          <w:tcPr>
            <w:tcW w:w="439" w:type="pct"/>
            <w:vAlign w:val="center"/>
          </w:tcPr>
          <w:p w:rsidR="00D1724E" w:rsidRPr="0028146A" w:rsidRDefault="00D1724E" w:rsidP="00290825">
            <w:pPr>
              <w:pStyle w:val="TAC"/>
              <w:rPr>
                <w:ins w:id="3110" w:author="Ruixin(vivo)" w:date="2023-02-17T20:57:00Z"/>
                <w:rFonts w:cs="Arial"/>
                <w:sz w:val="16"/>
                <w:szCs w:val="18"/>
              </w:rPr>
            </w:pPr>
            <w:ins w:id="3111" w:author="Ruixin(vivo)" w:date="2023-02-17T20:57:00Z">
              <w:r w:rsidRPr="0028146A">
                <w:rPr>
                  <w:rFonts w:cs="Arial"/>
                  <w:sz w:val="16"/>
                  <w:szCs w:val="18"/>
                </w:rPr>
                <w:t>431000</w:t>
              </w:r>
            </w:ins>
          </w:p>
        </w:tc>
        <w:tc>
          <w:tcPr>
            <w:tcW w:w="394" w:type="pct"/>
            <w:vAlign w:val="center"/>
          </w:tcPr>
          <w:p w:rsidR="00D1724E" w:rsidRPr="0028146A" w:rsidRDefault="00D1724E" w:rsidP="00290825">
            <w:pPr>
              <w:pStyle w:val="TAC"/>
              <w:rPr>
                <w:ins w:id="3112" w:author="Ruixin(vivo)" w:date="2023-02-17T20:57:00Z"/>
                <w:rFonts w:cs="Arial"/>
                <w:sz w:val="16"/>
                <w:szCs w:val="18"/>
              </w:rPr>
            </w:pPr>
            <w:ins w:id="3113" w:author="Ruixin(vivo)" w:date="2023-02-17T20:57:00Z">
              <w:r w:rsidRPr="0028146A">
                <w:rPr>
                  <w:rFonts w:cs="Arial"/>
                  <w:sz w:val="16"/>
                  <w:szCs w:val="18"/>
                </w:rPr>
                <w:t>2155</w:t>
              </w:r>
            </w:ins>
          </w:p>
        </w:tc>
        <w:tc>
          <w:tcPr>
            <w:tcW w:w="494" w:type="pct"/>
            <w:vMerge/>
            <w:vAlign w:val="center"/>
          </w:tcPr>
          <w:p w:rsidR="00D1724E" w:rsidRPr="0028146A" w:rsidRDefault="00D1724E" w:rsidP="00290825">
            <w:pPr>
              <w:keepNext/>
              <w:keepLines/>
              <w:spacing w:after="0"/>
              <w:jc w:val="center"/>
              <w:rPr>
                <w:ins w:id="3114"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3115" w:author="Ruixin(vivo)" w:date="2023-02-17T20:57:00Z"/>
                <w:rFonts w:ascii="Arial" w:eastAsia="宋体" w:hAnsi="Arial" w:cs="Arial"/>
                <w:sz w:val="16"/>
                <w:szCs w:val="18"/>
                <w:lang w:eastAsia="zh-CN"/>
              </w:rPr>
            </w:pPr>
          </w:p>
        </w:tc>
      </w:tr>
      <w:tr w:rsidR="00D1724E" w:rsidRPr="0028146A" w:rsidTr="00290825">
        <w:trPr>
          <w:trHeight w:val="86"/>
          <w:ins w:id="3116" w:author="Ruixin(vivo)" w:date="2023-02-17T20:57:00Z"/>
        </w:trPr>
        <w:tc>
          <w:tcPr>
            <w:tcW w:w="303" w:type="pct"/>
            <w:vMerge/>
            <w:vAlign w:val="center"/>
          </w:tcPr>
          <w:p w:rsidR="00D1724E" w:rsidRPr="0028146A" w:rsidRDefault="00D1724E" w:rsidP="00290825">
            <w:pPr>
              <w:keepNext/>
              <w:keepLines/>
              <w:spacing w:after="0"/>
              <w:jc w:val="center"/>
              <w:rPr>
                <w:ins w:id="3117" w:author="Ruixin(vivo)" w:date="2023-02-17T20:57:00Z"/>
                <w:rFonts w:ascii="Arial" w:eastAsia="宋体" w:hAnsi="Arial" w:cs="Arial"/>
                <w:sz w:val="16"/>
                <w:szCs w:val="18"/>
                <w:lang w:eastAsia="zh-CN"/>
              </w:rPr>
            </w:pPr>
          </w:p>
        </w:tc>
        <w:tc>
          <w:tcPr>
            <w:tcW w:w="382" w:type="pct"/>
            <w:vMerge/>
            <w:vAlign w:val="center"/>
          </w:tcPr>
          <w:p w:rsidR="00D1724E" w:rsidRPr="0028146A" w:rsidRDefault="00D1724E" w:rsidP="00290825">
            <w:pPr>
              <w:keepNext/>
              <w:keepLines/>
              <w:spacing w:after="0"/>
              <w:jc w:val="center"/>
              <w:rPr>
                <w:ins w:id="3118" w:author="Ruixin(vivo)" w:date="2023-02-17T20:57:00Z"/>
                <w:rFonts w:ascii="Arial" w:eastAsia="宋体" w:hAnsi="Arial" w:cs="Arial"/>
                <w:sz w:val="16"/>
                <w:szCs w:val="18"/>
                <w:lang w:eastAsia="zh-CN"/>
              </w:rPr>
            </w:pPr>
          </w:p>
        </w:tc>
        <w:tc>
          <w:tcPr>
            <w:tcW w:w="299" w:type="pct"/>
            <w:vMerge/>
            <w:vAlign w:val="center"/>
          </w:tcPr>
          <w:p w:rsidR="00D1724E" w:rsidRPr="0028146A" w:rsidRDefault="00D1724E" w:rsidP="00290825">
            <w:pPr>
              <w:jc w:val="center"/>
              <w:rPr>
                <w:ins w:id="3119"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12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12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122" w:author="Ruixin(vivo)" w:date="2023-02-17T20:57:00Z"/>
                <w:rFonts w:ascii="Arial" w:hAnsi="Arial" w:cs="Arial"/>
                <w:sz w:val="16"/>
                <w:szCs w:val="18"/>
                <w:lang w:eastAsia="zh-CN"/>
              </w:rPr>
            </w:pPr>
            <w:ins w:id="3123"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3124" w:author="Ruixin(vivo)" w:date="2023-02-17T20:57:00Z"/>
                <w:rFonts w:cs="Arial"/>
                <w:sz w:val="16"/>
                <w:szCs w:val="18"/>
              </w:rPr>
            </w:pPr>
            <w:ins w:id="3125" w:author="Ruixin(vivo)" w:date="2023-02-17T20:57:00Z">
              <w:r w:rsidRPr="0028146A">
                <w:rPr>
                  <w:rFonts w:cs="Arial"/>
                  <w:sz w:val="16"/>
                  <w:szCs w:val="18"/>
                </w:rPr>
                <w:t>438500</w:t>
              </w:r>
            </w:ins>
          </w:p>
        </w:tc>
        <w:tc>
          <w:tcPr>
            <w:tcW w:w="394" w:type="pct"/>
            <w:vAlign w:val="center"/>
          </w:tcPr>
          <w:p w:rsidR="00D1724E" w:rsidRPr="0028146A" w:rsidRDefault="00D1724E" w:rsidP="00290825">
            <w:pPr>
              <w:pStyle w:val="TAC"/>
              <w:rPr>
                <w:ins w:id="3126" w:author="Ruixin(vivo)" w:date="2023-02-17T20:57:00Z"/>
                <w:rFonts w:cs="Arial"/>
                <w:sz w:val="16"/>
                <w:szCs w:val="18"/>
              </w:rPr>
            </w:pPr>
            <w:ins w:id="3127" w:author="Ruixin(vivo)" w:date="2023-02-17T20:57:00Z">
              <w:r w:rsidRPr="0028146A">
                <w:rPr>
                  <w:rFonts w:cs="Arial"/>
                  <w:sz w:val="16"/>
                  <w:szCs w:val="18"/>
                </w:rPr>
                <w:t>2192.5</w:t>
              </w:r>
            </w:ins>
          </w:p>
        </w:tc>
        <w:tc>
          <w:tcPr>
            <w:tcW w:w="439" w:type="pct"/>
            <w:vAlign w:val="center"/>
          </w:tcPr>
          <w:p w:rsidR="00D1724E" w:rsidRPr="0028146A" w:rsidRDefault="00D1724E" w:rsidP="00290825">
            <w:pPr>
              <w:pStyle w:val="TAC"/>
              <w:rPr>
                <w:ins w:id="3128" w:author="Ruixin(vivo)" w:date="2023-02-17T20:57:00Z"/>
                <w:rFonts w:cs="Arial"/>
                <w:sz w:val="16"/>
                <w:szCs w:val="18"/>
              </w:rPr>
            </w:pPr>
            <w:ins w:id="3129" w:author="Ruixin(vivo)" w:date="2023-02-17T20:57:00Z">
              <w:r w:rsidRPr="0028146A">
                <w:rPr>
                  <w:rFonts w:cs="Arial"/>
                  <w:sz w:val="16"/>
                  <w:szCs w:val="18"/>
                </w:rPr>
                <w:t>438500</w:t>
              </w:r>
            </w:ins>
          </w:p>
        </w:tc>
        <w:tc>
          <w:tcPr>
            <w:tcW w:w="394" w:type="pct"/>
            <w:vAlign w:val="center"/>
          </w:tcPr>
          <w:p w:rsidR="00D1724E" w:rsidRPr="0028146A" w:rsidRDefault="00D1724E" w:rsidP="00290825">
            <w:pPr>
              <w:pStyle w:val="TAC"/>
              <w:rPr>
                <w:ins w:id="3130" w:author="Ruixin(vivo)" w:date="2023-02-17T20:57:00Z"/>
                <w:rFonts w:cs="Arial"/>
                <w:sz w:val="16"/>
                <w:szCs w:val="18"/>
              </w:rPr>
            </w:pPr>
            <w:ins w:id="3131" w:author="Ruixin(vivo)" w:date="2023-02-17T20:57:00Z">
              <w:r w:rsidRPr="0028146A">
                <w:rPr>
                  <w:rFonts w:cs="Arial"/>
                  <w:sz w:val="16"/>
                  <w:szCs w:val="18"/>
                </w:rPr>
                <w:t>2192.5</w:t>
              </w:r>
            </w:ins>
          </w:p>
        </w:tc>
        <w:tc>
          <w:tcPr>
            <w:tcW w:w="494" w:type="pct"/>
            <w:vMerge/>
            <w:vAlign w:val="center"/>
          </w:tcPr>
          <w:p w:rsidR="00D1724E" w:rsidRPr="0028146A" w:rsidRDefault="00D1724E" w:rsidP="00290825">
            <w:pPr>
              <w:keepNext/>
              <w:keepLines/>
              <w:spacing w:after="0"/>
              <w:jc w:val="center"/>
              <w:rPr>
                <w:ins w:id="3132" w:author="Ruixin(vivo)" w:date="2023-02-17T20:57:00Z"/>
                <w:rFonts w:ascii="Arial" w:eastAsia="宋体" w:hAnsi="Arial" w:cs="Arial"/>
                <w:sz w:val="16"/>
                <w:szCs w:val="18"/>
                <w:lang w:eastAsia="zh-CN"/>
              </w:rPr>
            </w:pPr>
          </w:p>
        </w:tc>
        <w:tc>
          <w:tcPr>
            <w:tcW w:w="580" w:type="pct"/>
            <w:vMerge/>
            <w:vAlign w:val="center"/>
          </w:tcPr>
          <w:p w:rsidR="00D1724E" w:rsidRPr="0028146A" w:rsidRDefault="00D1724E" w:rsidP="00290825">
            <w:pPr>
              <w:keepNext/>
              <w:keepLines/>
              <w:spacing w:after="0"/>
              <w:jc w:val="center"/>
              <w:rPr>
                <w:ins w:id="3133" w:author="Ruixin(vivo)" w:date="2023-02-17T20:57:00Z"/>
                <w:rFonts w:ascii="Arial" w:eastAsia="宋体" w:hAnsi="Arial" w:cs="Arial"/>
                <w:sz w:val="16"/>
                <w:szCs w:val="18"/>
                <w:lang w:eastAsia="zh-CN"/>
              </w:rPr>
            </w:pPr>
          </w:p>
        </w:tc>
      </w:tr>
      <w:tr w:rsidR="00D1724E" w:rsidRPr="0028146A" w:rsidTr="00290825">
        <w:trPr>
          <w:trHeight w:val="86"/>
          <w:ins w:id="3134" w:author="Ruixin(vivo)" w:date="2023-02-17T20:57:00Z"/>
        </w:trPr>
        <w:tc>
          <w:tcPr>
            <w:tcW w:w="303" w:type="pct"/>
            <w:vMerge w:val="restart"/>
            <w:vAlign w:val="center"/>
            <w:hideMark/>
          </w:tcPr>
          <w:p w:rsidR="00D1724E" w:rsidRPr="0028146A" w:rsidRDefault="00D1724E" w:rsidP="00290825">
            <w:pPr>
              <w:pStyle w:val="TAC"/>
              <w:rPr>
                <w:ins w:id="3135" w:author="Ruixin(vivo)" w:date="2023-02-17T20:57:00Z"/>
                <w:rFonts w:eastAsia="Yu Mincho" w:cs="Arial"/>
                <w:sz w:val="16"/>
                <w:szCs w:val="18"/>
              </w:rPr>
            </w:pPr>
            <w:ins w:id="3136" w:author="Ruixin(vivo)" w:date="2023-02-17T20:57:00Z">
              <w:r w:rsidRPr="0028146A">
                <w:rPr>
                  <w:rFonts w:eastAsia="Yu Mincho" w:cs="Arial"/>
                  <w:sz w:val="16"/>
                  <w:szCs w:val="18"/>
                </w:rPr>
                <w:t>n70</w:t>
              </w:r>
            </w:ins>
          </w:p>
        </w:tc>
        <w:tc>
          <w:tcPr>
            <w:tcW w:w="382" w:type="pct"/>
            <w:vMerge w:val="restart"/>
            <w:vAlign w:val="center"/>
            <w:hideMark/>
          </w:tcPr>
          <w:p w:rsidR="00D1724E" w:rsidRPr="0028146A" w:rsidRDefault="00D1724E" w:rsidP="00290825">
            <w:pPr>
              <w:pStyle w:val="TAC"/>
              <w:rPr>
                <w:ins w:id="3137" w:author="Ruixin(vivo)" w:date="2023-02-17T20:57:00Z"/>
                <w:rFonts w:eastAsia="Yu Mincho" w:cs="Arial"/>
                <w:sz w:val="16"/>
                <w:szCs w:val="18"/>
              </w:rPr>
            </w:pPr>
            <w:ins w:id="3138"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jc w:val="center"/>
              <w:rPr>
                <w:ins w:id="3139" w:author="Ruixin(vivo)" w:date="2023-02-17T20:57:00Z"/>
                <w:rFonts w:ascii="Arial" w:hAnsi="Arial" w:cs="Arial"/>
                <w:sz w:val="16"/>
                <w:szCs w:val="18"/>
              </w:rPr>
            </w:pPr>
            <w:ins w:id="3140"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3141" w:author="Ruixin(vivo)" w:date="2023-02-17T20:57:00Z"/>
                <w:rFonts w:ascii="Arial" w:hAnsi="Arial" w:cs="Arial"/>
                <w:sz w:val="14"/>
                <w:szCs w:val="18"/>
              </w:rPr>
            </w:pPr>
            <w:ins w:id="3142"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143" w:author="Ruixin(vivo)" w:date="2023-02-17T20:57:00Z"/>
                <w:rFonts w:ascii="Arial" w:hAnsi="Arial" w:cs="Arial"/>
                <w:sz w:val="14"/>
                <w:szCs w:val="18"/>
                <w:lang w:eastAsia="zh-CN"/>
              </w:rPr>
            </w:pPr>
            <w:ins w:id="3144"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145" w:author="Ruixin(vivo)" w:date="2023-02-17T20:57:00Z"/>
                <w:rFonts w:eastAsia="Yu Mincho" w:cs="Arial"/>
                <w:sz w:val="14"/>
                <w:szCs w:val="18"/>
              </w:rPr>
            </w:pPr>
            <w:ins w:id="3146"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147" w:author="Ruixin(vivo)" w:date="2023-02-17T20:57:00Z"/>
                <w:rFonts w:ascii="Arial" w:hAnsi="Arial" w:cs="Arial"/>
                <w:sz w:val="16"/>
                <w:szCs w:val="18"/>
                <w:lang w:eastAsia="zh-CN"/>
              </w:rPr>
            </w:pPr>
            <w:ins w:id="3148" w:author="Ruixin(vivo)" w:date="2023-02-17T20:57:00Z">
              <w:r w:rsidRPr="0028146A">
                <w:rPr>
                  <w:rFonts w:ascii="Arial" w:hAnsi="Arial" w:cs="Arial"/>
                  <w:sz w:val="16"/>
                  <w:szCs w:val="18"/>
                  <w:lang w:eastAsia="zh-CN"/>
                </w:rPr>
                <w:t>Low</w:t>
              </w:r>
            </w:ins>
          </w:p>
        </w:tc>
        <w:tc>
          <w:tcPr>
            <w:tcW w:w="439" w:type="pct"/>
            <w:vMerge w:val="restart"/>
            <w:vAlign w:val="center"/>
          </w:tcPr>
          <w:p w:rsidR="00D1724E" w:rsidRPr="0028146A" w:rsidRDefault="00D1724E" w:rsidP="00290825">
            <w:pPr>
              <w:pStyle w:val="TAC"/>
              <w:rPr>
                <w:ins w:id="3149" w:author="Ruixin(vivo)" w:date="2023-02-17T20:57:00Z"/>
                <w:rFonts w:eastAsia="Yu Mincho" w:cs="Arial"/>
                <w:sz w:val="16"/>
                <w:szCs w:val="18"/>
              </w:rPr>
            </w:pPr>
            <w:ins w:id="3150" w:author="Ruixin(vivo)" w:date="2023-02-17T20:57:00Z">
              <w:r w:rsidRPr="0028146A">
                <w:rPr>
                  <w:sz w:val="16"/>
                </w:rPr>
                <w:t>340500</w:t>
              </w:r>
            </w:ins>
          </w:p>
        </w:tc>
        <w:tc>
          <w:tcPr>
            <w:tcW w:w="394" w:type="pct"/>
            <w:vMerge w:val="restart"/>
            <w:vAlign w:val="center"/>
          </w:tcPr>
          <w:p w:rsidR="00D1724E" w:rsidRPr="0028146A" w:rsidRDefault="00D1724E" w:rsidP="00290825">
            <w:pPr>
              <w:pStyle w:val="TAC"/>
              <w:rPr>
                <w:ins w:id="3151" w:author="Ruixin(vivo)" w:date="2023-02-17T20:57:00Z"/>
                <w:rFonts w:eastAsia="Yu Mincho" w:cs="Arial"/>
                <w:sz w:val="16"/>
                <w:szCs w:val="18"/>
              </w:rPr>
            </w:pPr>
            <w:ins w:id="3152" w:author="Ruixin(vivo)" w:date="2023-02-17T20:57:00Z">
              <w:r w:rsidRPr="0028146A">
                <w:rPr>
                  <w:sz w:val="16"/>
                </w:rPr>
                <w:t>1702.5</w:t>
              </w:r>
            </w:ins>
          </w:p>
        </w:tc>
        <w:tc>
          <w:tcPr>
            <w:tcW w:w="439" w:type="pct"/>
            <w:vMerge w:val="restart"/>
            <w:vAlign w:val="center"/>
          </w:tcPr>
          <w:p w:rsidR="00D1724E" w:rsidRPr="0028146A" w:rsidRDefault="00D1724E" w:rsidP="00290825">
            <w:pPr>
              <w:pStyle w:val="TAC"/>
              <w:rPr>
                <w:ins w:id="3153" w:author="Ruixin(vivo)" w:date="2023-02-17T20:57:00Z"/>
                <w:rFonts w:cs="Arial"/>
                <w:sz w:val="16"/>
                <w:szCs w:val="18"/>
                <w:lang w:eastAsia="zh-CN"/>
              </w:rPr>
            </w:pPr>
            <w:ins w:id="3154" w:author="Ruixin(vivo)" w:date="2023-02-17T20:57:00Z">
              <w:r w:rsidRPr="0028146A">
                <w:rPr>
                  <w:sz w:val="16"/>
                </w:rPr>
                <w:t>400500</w:t>
              </w:r>
            </w:ins>
          </w:p>
        </w:tc>
        <w:tc>
          <w:tcPr>
            <w:tcW w:w="394" w:type="pct"/>
            <w:vMerge w:val="restart"/>
            <w:vAlign w:val="center"/>
          </w:tcPr>
          <w:p w:rsidR="00D1724E" w:rsidRPr="0028146A" w:rsidRDefault="00D1724E" w:rsidP="00290825">
            <w:pPr>
              <w:pStyle w:val="TAC"/>
              <w:rPr>
                <w:ins w:id="3155" w:author="Ruixin(vivo)" w:date="2023-02-17T20:57:00Z"/>
                <w:rFonts w:cs="Arial"/>
                <w:sz w:val="16"/>
                <w:szCs w:val="18"/>
                <w:lang w:eastAsia="zh-CN"/>
              </w:rPr>
            </w:pPr>
            <w:ins w:id="3156" w:author="Ruixin(vivo)" w:date="2023-02-17T20:57:00Z">
              <w:r w:rsidRPr="0028146A">
                <w:rPr>
                  <w:sz w:val="16"/>
                </w:rPr>
                <w:t>2002.5</w:t>
              </w:r>
            </w:ins>
          </w:p>
        </w:tc>
        <w:tc>
          <w:tcPr>
            <w:tcW w:w="494" w:type="pct"/>
            <w:vMerge w:val="restart"/>
            <w:vAlign w:val="center"/>
          </w:tcPr>
          <w:p w:rsidR="00D1724E" w:rsidRPr="0028146A" w:rsidRDefault="00D1724E" w:rsidP="00290825">
            <w:pPr>
              <w:spacing w:after="0"/>
              <w:jc w:val="center"/>
              <w:rPr>
                <w:ins w:id="3157" w:author="Ruixin(vivo)" w:date="2023-02-17T20:57:00Z"/>
                <w:rFonts w:ascii="Arial" w:hAnsi="Arial" w:cs="Arial"/>
                <w:sz w:val="16"/>
                <w:szCs w:val="18"/>
                <w:lang w:eastAsia="zh-CN"/>
              </w:rPr>
            </w:pPr>
            <w:ins w:id="3158" w:author="Ruixin(vivo)" w:date="2023-02-17T20:57:00Z">
              <w:r w:rsidRPr="0028146A">
                <w:rPr>
                  <w:rFonts w:ascii="Arial" w:hAnsi="Arial" w:cs="Arial"/>
                  <w:sz w:val="16"/>
                  <w:szCs w:val="18"/>
                  <w:lang w:eastAsia="zh-CN"/>
                </w:rPr>
                <w:t>75@4</w:t>
              </w:r>
            </w:ins>
          </w:p>
        </w:tc>
        <w:tc>
          <w:tcPr>
            <w:tcW w:w="580" w:type="pct"/>
            <w:vMerge w:val="restart"/>
            <w:vAlign w:val="center"/>
          </w:tcPr>
          <w:p w:rsidR="00D1724E" w:rsidRPr="0028146A" w:rsidRDefault="00D1724E" w:rsidP="00290825">
            <w:pPr>
              <w:spacing w:after="0"/>
              <w:jc w:val="center"/>
              <w:rPr>
                <w:ins w:id="3159" w:author="Ruixin(vivo)" w:date="2023-02-17T20:57:00Z"/>
                <w:rFonts w:ascii="Arial" w:hAnsi="Arial" w:cs="Arial"/>
                <w:sz w:val="16"/>
                <w:szCs w:val="18"/>
                <w:lang w:eastAsia="zh-CN"/>
              </w:rPr>
            </w:pPr>
            <w:ins w:id="3160" w:author="Ruixin(vivo)" w:date="2023-02-17T20:57:00Z">
              <w:r w:rsidRPr="0028146A">
                <w:rPr>
                  <w:rFonts w:ascii="Arial" w:hAnsi="Arial" w:cs="Arial"/>
                  <w:sz w:val="16"/>
                  <w:szCs w:val="18"/>
                  <w:lang w:eastAsia="zh-CN"/>
                </w:rPr>
                <w:t>79@0</w:t>
              </w:r>
            </w:ins>
          </w:p>
        </w:tc>
      </w:tr>
      <w:tr w:rsidR="00D1724E" w:rsidRPr="0028146A" w:rsidTr="00290825">
        <w:trPr>
          <w:trHeight w:val="86"/>
          <w:ins w:id="3161" w:author="Ruixin(vivo)" w:date="2023-02-17T20:57:00Z"/>
        </w:trPr>
        <w:tc>
          <w:tcPr>
            <w:tcW w:w="303" w:type="pct"/>
            <w:vMerge/>
            <w:vAlign w:val="center"/>
          </w:tcPr>
          <w:p w:rsidR="00D1724E" w:rsidRPr="0028146A" w:rsidRDefault="00D1724E" w:rsidP="00290825">
            <w:pPr>
              <w:pStyle w:val="TAC"/>
              <w:rPr>
                <w:ins w:id="3162"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163"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3164"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165"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166"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167" w:author="Ruixin(vivo)" w:date="2023-02-17T20:57:00Z"/>
                <w:rFonts w:ascii="Arial" w:hAnsi="Arial" w:cs="Arial"/>
                <w:sz w:val="16"/>
                <w:szCs w:val="18"/>
                <w:lang w:eastAsia="zh-CN"/>
              </w:rPr>
            </w:pPr>
            <w:ins w:id="3168" w:author="Ruixin(vivo)" w:date="2023-02-17T20:57:00Z">
              <w:r w:rsidRPr="0028146A">
                <w:rPr>
                  <w:rFonts w:ascii="Arial" w:hAnsi="Arial" w:cs="Arial"/>
                  <w:sz w:val="16"/>
                  <w:szCs w:val="18"/>
                  <w:lang w:eastAsia="zh-CN"/>
                </w:rPr>
                <w:t>Mid</w:t>
              </w:r>
            </w:ins>
          </w:p>
        </w:tc>
        <w:tc>
          <w:tcPr>
            <w:tcW w:w="439" w:type="pct"/>
            <w:vMerge/>
            <w:vAlign w:val="center"/>
          </w:tcPr>
          <w:p w:rsidR="00D1724E" w:rsidRPr="0028146A" w:rsidRDefault="00D1724E" w:rsidP="00290825">
            <w:pPr>
              <w:pStyle w:val="TAC"/>
              <w:rPr>
                <w:ins w:id="3169"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170" w:author="Ruixin(vivo)" w:date="2023-02-17T20:57:00Z"/>
                <w:rFonts w:eastAsia="Yu Mincho" w:cs="Arial"/>
                <w:sz w:val="16"/>
                <w:szCs w:val="18"/>
              </w:rPr>
            </w:pPr>
          </w:p>
        </w:tc>
        <w:tc>
          <w:tcPr>
            <w:tcW w:w="439" w:type="pct"/>
            <w:vMerge/>
            <w:vAlign w:val="center"/>
          </w:tcPr>
          <w:p w:rsidR="00D1724E" w:rsidRPr="0028146A" w:rsidRDefault="00D1724E" w:rsidP="00290825">
            <w:pPr>
              <w:pStyle w:val="TAC"/>
              <w:rPr>
                <w:ins w:id="3171"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172" w:author="Ruixin(vivo)" w:date="2023-02-17T20:57:00Z"/>
                <w:rFonts w:eastAsia="Yu Mincho" w:cs="Arial"/>
                <w:sz w:val="16"/>
                <w:szCs w:val="18"/>
              </w:rPr>
            </w:pPr>
          </w:p>
        </w:tc>
        <w:tc>
          <w:tcPr>
            <w:tcW w:w="494" w:type="pct"/>
            <w:vMerge/>
            <w:vAlign w:val="center"/>
          </w:tcPr>
          <w:p w:rsidR="00D1724E" w:rsidRPr="0028146A" w:rsidRDefault="00D1724E" w:rsidP="00290825">
            <w:pPr>
              <w:spacing w:after="0"/>
              <w:jc w:val="center"/>
              <w:rPr>
                <w:ins w:id="3173"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174" w:author="Ruixin(vivo)" w:date="2023-02-17T20:57:00Z"/>
                <w:rFonts w:ascii="Arial" w:hAnsi="Arial" w:cs="Arial"/>
                <w:sz w:val="16"/>
                <w:szCs w:val="18"/>
                <w:lang w:eastAsia="zh-CN"/>
              </w:rPr>
            </w:pPr>
          </w:p>
        </w:tc>
      </w:tr>
      <w:tr w:rsidR="00D1724E" w:rsidRPr="0028146A" w:rsidTr="00290825">
        <w:trPr>
          <w:trHeight w:val="86"/>
          <w:ins w:id="3175" w:author="Ruixin(vivo)" w:date="2023-02-17T20:57:00Z"/>
        </w:trPr>
        <w:tc>
          <w:tcPr>
            <w:tcW w:w="303" w:type="pct"/>
            <w:vMerge/>
            <w:vAlign w:val="center"/>
          </w:tcPr>
          <w:p w:rsidR="00D1724E" w:rsidRPr="0028146A" w:rsidRDefault="00D1724E" w:rsidP="00290825">
            <w:pPr>
              <w:pStyle w:val="TAC"/>
              <w:rPr>
                <w:ins w:id="3176"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177"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3178"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17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18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181" w:author="Ruixin(vivo)" w:date="2023-02-17T20:57:00Z"/>
                <w:rFonts w:ascii="Arial" w:hAnsi="Arial" w:cs="Arial"/>
                <w:sz w:val="16"/>
                <w:szCs w:val="18"/>
                <w:lang w:eastAsia="zh-CN"/>
              </w:rPr>
            </w:pPr>
            <w:ins w:id="3182" w:author="Ruixin(vivo)" w:date="2023-02-17T20:57:00Z">
              <w:r w:rsidRPr="0028146A">
                <w:rPr>
                  <w:rFonts w:ascii="Arial" w:hAnsi="Arial" w:cs="Arial"/>
                  <w:sz w:val="16"/>
                  <w:szCs w:val="18"/>
                  <w:lang w:eastAsia="zh-CN"/>
                </w:rPr>
                <w:t>High</w:t>
              </w:r>
            </w:ins>
          </w:p>
        </w:tc>
        <w:tc>
          <w:tcPr>
            <w:tcW w:w="439" w:type="pct"/>
            <w:vMerge/>
            <w:vAlign w:val="center"/>
          </w:tcPr>
          <w:p w:rsidR="00D1724E" w:rsidRPr="0028146A" w:rsidRDefault="00D1724E" w:rsidP="00290825">
            <w:pPr>
              <w:pStyle w:val="TAC"/>
              <w:rPr>
                <w:ins w:id="3183"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184" w:author="Ruixin(vivo)" w:date="2023-02-17T20:57:00Z"/>
                <w:rFonts w:eastAsia="Yu Mincho" w:cs="Arial"/>
                <w:sz w:val="16"/>
                <w:szCs w:val="18"/>
              </w:rPr>
            </w:pPr>
          </w:p>
        </w:tc>
        <w:tc>
          <w:tcPr>
            <w:tcW w:w="439" w:type="pct"/>
            <w:vMerge/>
            <w:vAlign w:val="center"/>
          </w:tcPr>
          <w:p w:rsidR="00D1724E" w:rsidRPr="0028146A" w:rsidRDefault="00D1724E" w:rsidP="00290825">
            <w:pPr>
              <w:pStyle w:val="TAC"/>
              <w:rPr>
                <w:ins w:id="3185" w:author="Ruixin(vivo)" w:date="2023-02-17T20:57:00Z"/>
                <w:rFonts w:eastAsia="Yu Mincho" w:cs="Arial"/>
                <w:sz w:val="16"/>
                <w:szCs w:val="18"/>
              </w:rPr>
            </w:pPr>
          </w:p>
        </w:tc>
        <w:tc>
          <w:tcPr>
            <w:tcW w:w="394" w:type="pct"/>
            <w:vMerge/>
            <w:vAlign w:val="center"/>
          </w:tcPr>
          <w:p w:rsidR="00D1724E" w:rsidRPr="0028146A" w:rsidRDefault="00D1724E" w:rsidP="00290825">
            <w:pPr>
              <w:pStyle w:val="TAC"/>
              <w:rPr>
                <w:ins w:id="3186" w:author="Ruixin(vivo)" w:date="2023-02-17T20:57:00Z"/>
                <w:rFonts w:eastAsia="Yu Mincho" w:cs="Arial"/>
                <w:sz w:val="16"/>
                <w:szCs w:val="18"/>
              </w:rPr>
            </w:pPr>
          </w:p>
        </w:tc>
        <w:tc>
          <w:tcPr>
            <w:tcW w:w="494" w:type="pct"/>
            <w:vMerge/>
            <w:vAlign w:val="center"/>
          </w:tcPr>
          <w:p w:rsidR="00D1724E" w:rsidRPr="0028146A" w:rsidRDefault="00D1724E" w:rsidP="00290825">
            <w:pPr>
              <w:spacing w:after="0"/>
              <w:jc w:val="center"/>
              <w:rPr>
                <w:ins w:id="3187"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188" w:author="Ruixin(vivo)" w:date="2023-02-17T20:57:00Z"/>
                <w:rFonts w:ascii="Arial" w:hAnsi="Arial" w:cs="Arial"/>
                <w:sz w:val="16"/>
                <w:szCs w:val="18"/>
                <w:lang w:eastAsia="zh-CN"/>
              </w:rPr>
            </w:pPr>
          </w:p>
        </w:tc>
      </w:tr>
      <w:tr w:rsidR="00D1724E" w:rsidRPr="0028146A" w:rsidTr="00290825">
        <w:trPr>
          <w:trHeight w:val="86"/>
          <w:ins w:id="3189" w:author="Ruixin(vivo)" w:date="2023-02-17T20:57:00Z"/>
        </w:trPr>
        <w:tc>
          <w:tcPr>
            <w:tcW w:w="303" w:type="pct"/>
            <w:vMerge w:val="restart"/>
            <w:vAlign w:val="center"/>
            <w:hideMark/>
          </w:tcPr>
          <w:p w:rsidR="00D1724E" w:rsidRPr="0028146A" w:rsidRDefault="00D1724E" w:rsidP="00290825">
            <w:pPr>
              <w:pStyle w:val="TAC"/>
              <w:rPr>
                <w:ins w:id="3190" w:author="Ruixin(vivo)" w:date="2023-02-17T20:57:00Z"/>
                <w:rFonts w:eastAsia="Yu Mincho" w:cs="Arial"/>
                <w:sz w:val="16"/>
                <w:szCs w:val="18"/>
              </w:rPr>
            </w:pPr>
            <w:ins w:id="3191" w:author="Ruixin(vivo)" w:date="2023-02-17T20:57:00Z">
              <w:r w:rsidRPr="0028146A">
                <w:rPr>
                  <w:rFonts w:eastAsia="Yu Mincho" w:cs="Arial"/>
                  <w:sz w:val="16"/>
                  <w:szCs w:val="18"/>
                </w:rPr>
                <w:t>n71</w:t>
              </w:r>
            </w:ins>
          </w:p>
        </w:tc>
        <w:tc>
          <w:tcPr>
            <w:tcW w:w="382" w:type="pct"/>
            <w:vMerge w:val="restart"/>
            <w:vAlign w:val="center"/>
            <w:hideMark/>
          </w:tcPr>
          <w:p w:rsidR="00D1724E" w:rsidRPr="0028146A" w:rsidRDefault="00D1724E" w:rsidP="00290825">
            <w:pPr>
              <w:pStyle w:val="TAC"/>
              <w:rPr>
                <w:ins w:id="3192" w:author="Ruixin(vivo)" w:date="2023-02-17T20:57:00Z"/>
                <w:rFonts w:eastAsia="Yu Mincho" w:cs="Arial"/>
                <w:sz w:val="16"/>
                <w:szCs w:val="18"/>
              </w:rPr>
            </w:pPr>
            <w:ins w:id="3193" w:author="Ruixin(vivo)" w:date="2023-02-17T20:57:00Z">
              <w:r w:rsidRPr="0028146A">
                <w:rPr>
                  <w:rFonts w:eastAsia="Yu Mincho" w:cs="Arial"/>
                  <w:sz w:val="16"/>
                  <w:szCs w:val="18"/>
                </w:rPr>
                <w:t>10</w:t>
              </w:r>
            </w:ins>
          </w:p>
        </w:tc>
        <w:tc>
          <w:tcPr>
            <w:tcW w:w="299" w:type="pct"/>
            <w:vMerge w:val="restart"/>
            <w:vAlign w:val="center"/>
          </w:tcPr>
          <w:p w:rsidR="00D1724E" w:rsidRPr="0028146A" w:rsidRDefault="00D1724E" w:rsidP="00290825">
            <w:pPr>
              <w:jc w:val="center"/>
              <w:rPr>
                <w:ins w:id="3194" w:author="Ruixin(vivo)" w:date="2023-02-17T20:57:00Z"/>
                <w:rFonts w:ascii="Arial" w:hAnsi="Arial" w:cs="Arial"/>
                <w:sz w:val="16"/>
                <w:szCs w:val="18"/>
              </w:rPr>
            </w:pPr>
            <w:ins w:id="3195"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3196" w:author="Ruixin(vivo)" w:date="2023-02-17T20:57:00Z"/>
                <w:rFonts w:ascii="Arial" w:hAnsi="Arial" w:cs="Arial"/>
                <w:sz w:val="14"/>
                <w:szCs w:val="18"/>
              </w:rPr>
            </w:pPr>
            <w:ins w:id="3197"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198" w:author="Ruixin(vivo)" w:date="2023-02-17T20:57:00Z"/>
                <w:rFonts w:ascii="Arial" w:hAnsi="Arial" w:cs="Arial"/>
                <w:sz w:val="14"/>
                <w:szCs w:val="18"/>
                <w:lang w:eastAsia="zh-CN"/>
              </w:rPr>
            </w:pPr>
            <w:ins w:id="3199"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200" w:author="Ruixin(vivo)" w:date="2023-02-17T20:57:00Z"/>
                <w:rFonts w:eastAsia="Yu Mincho" w:cs="Arial"/>
                <w:sz w:val="14"/>
                <w:szCs w:val="18"/>
              </w:rPr>
            </w:pPr>
            <w:ins w:id="3201"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202" w:author="Ruixin(vivo)" w:date="2023-02-17T20:57:00Z"/>
                <w:rFonts w:ascii="Arial" w:hAnsi="Arial" w:cs="Arial"/>
                <w:sz w:val="16"/>
                <w:szCs w:val="18"/>
                <w:lang w:eastAsia="zh-CN"/>
              </w:rPr>
            </w:pPr>
            <w:ins w:id="3203"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3204" w:author="Ruixin(vivo)" w:date="2023-02-17T20:57:00Z"/>
                <w:sz w:val="16"/>
              </w:rPr>
            </w:pPr>
            <w:ins w:id="3205" w:author="Ruixin(vivo)" w:date="2023-02-17T20:57:00Z">
              <w:r w:rsidRPr="0028146A">
                <w:rPr>
                  <w:sz w:val="16"/>
                </w:rPr>
                <w:t>133600</w:t>
              </w:r>
            </w:ins>
          </w:p>
        </w:tc>
        <w:tc>
          <w:tcPr>
            <w:tcW w:w="394" w:type="pct"/>
            <w:vAlign w:val="center"/>
          </w:tcPr>
          <w:p w:rsidR="00D1724E" w:rsidRPr="0028146A" w:rsidRDefault="00D1724E" w:rsidP="00290825">
            <w:pPr>
              <w:pStyle w:val="TAC"/>
              <w:rPr>
                <w:ins w:id="3206" w:author="Ruixin(vivo)" w:date="2023-02-17T20:57:00Z"/>
                <w:sz w:val="16"/>
              </w:rPr>
            </w:pPr>
            <w:ins w:id="3207" w:author="Ruixin(vivo)" w:date="2023-02-17T20:57:00Z">
              <w:r w:rsidRPr="0028146A">
                <w:rPr>
                  <w:sz w:val="16"/>
                </w:rPr>
                <w:t>668</w:t>
              </w:r>
            </w:ins>
          </w:p>
        </w:tc>
        <w:tc>
          <w:tcPr>
            <w:tcW w:w="439" w:type="pct"/>
            <w:vAlign w:val="center"/>
          </w:tcPr>
          <w:p w:rsidR="00D1724E" w:rsidRPr="0028146A" w:rsidRDefault="00D1724E" w:rsidP="00290825">
            <w:pPr>
              <w:pStyle w:val="TAC"/>
              <w:rPr>
                <w:ins w:id="3208" w:author="Ruixin(vivo)" w:date="2023-02-17T20:57:00Z"/>
                <w:sz w:val="16"/>
              </w:rPr>
            </w:pPr>
            <w:ins w:id="3209" w:author="Ruixin(vivo)" w:date="2023-02-17T20:57:00Z">
              <w:r w:rsidRPr="0028146A">
                <w:rPr>
                  <w:sz w:val="16"/>
                </w:rPr>
                <w:t>124400</w:t>
              </w:r>
            </w:ins>
          </w:p>
        </w:tc>
        <w:tc>
          <w:tcPr>
            <w:tcW w:w="394" w:type="pct"/>
            <w:vAlign w:val="center"/>
          </w:tcPr>
          <w:p w:rsidR="00D1724E" w:rsidRPr="0028146A" w:rsidRDefault="00D1724E" w:rsidP="00290825">
            <w:pPr>
              <w:pStyle w:val="TAC"/>
              <w:rPr>
                <w:ins w:id="3210" w:author="Ruixin(vivo)" w:date="2023-02-17T20:57:00Z"/>
                <w:sz w:val="16"/>
              </w:rPr>
            </w:pPr>
            <w:ins w:id="3211" w:author="Ruixin(vivo)" w:date="2023-02-17T20:57:00Z">
              <w:r w:rsidRPr="0028146A">
                <w:rPr>
                  <w:sz w:val="16"/>
                </w:rPr>
                <w:t>622</w:t>
              </w:r>
            </w:ins>
          </w:p>
        </w:tc>
        <w:tc>
          <w:tcPr>
            <w:tcW w:w="494" w:type="pct"/>
            <w:vMerge w:val="restart"/>
            <w:vAlign w:val="center"/>
          </w:tcPr>
          <w:p w:rsidR="00D1724E" w:rsidRPr="0028146A" w:rsidRDefault="00D1724E" w:rsidP="00290825">
            <w:pPr>
              <w:spacing w:after="0"/>
              <w:jc w:val="center"/>
              <w:rPr>
                <w:ins w:id="3212" w:author="Ruixin(vivo)" w:date="2023-02-17T20:57:00Z"/>
                <w:rFonts w:ascii="Arial" w:hAnsi="Arial" w:cs="Arial"/>
                <w:sz w:val="16"/>
                <w:szCs w:val="18"/>
                <w:lang w:eastAsia="zh-CN"/>
              </w:rPr>
            </w:pPr>
            <w:ins w:id="3213" w:author="Ruixin(vivo)" w:date="2023-02-17T20:57:00Z">
              <w:r w:rsidRPr="0028146A">
                <w:rPr>
                  <w:rFonts w:ascii="Arial" w:hAnsi="Arial" w:cs="Arial"/>
                  <w:sz w:val="16"/>
                  <w:szCs w:val="18"/>
                  <w:lang w:eastAsia="zh-CN"/>
                </w:rPr>
                <w:t>25@0</w:t>
              </w:r>
            </w:ins>
          </w:p>
        </w:tc>
        <w:tc>
          <w:tcPr>
            <w:tcW w:w="580" w:type="pct"/>
            <w:vMerge w:val="restart"/>
            <w:vAlign w:val="center"/>
          </w:tcPr>
          <w:p w:rsidR="00D1724E" w:rsidRPr="0028146A" w:rsidRDefault="00D1724E" w:rsidP="00290825">
            <w:pPr>
              <w:spacing w:after="0"/>
              <w:jc w:val="center"/>
              <w:rPr>
                <w:ins w:id="3214" w:author="Ruixin(vivo)" w:date="2023-02-17T20:57:00Z"/>
                <w:rFonts w:ascii="Arial" w:hAnsi="Arial" w:cs="Arial"/>
                <w:sz w:val="16"/>
                <w:szCs w:val="18"/>
                <w:lang w:eastAsia="zh-CN"/>
              </w:rPr>
            </w:pPr>
            <w:ins w:id="3215" w:author="Ruixin(vivo)" w:date="2023-02-17T20:57:00Z">
              <w:r w:rsidRPr="0028146A">
                <w:rPr>
                  <w:rFonts w:ascii="Arial" w:hAnsi="Arial" w:cs="Arial"/>
                  <w:sz w:val="16"/>
                  <w:szCs w:val="18"/>
                  <w:lang w:eastAsia="zh-CN"/>
                </w:rPr>
                <w:t>52@0</w:t>
              </w:r>
            </w:ins>
          </w:p>
        </w:tc>
      </w:tr>
      <w:tr w:rsidR="00D1724E" w:rsidRPr="0028146A" w:rsidTr="00290825">
        <w:trPr>
          <w:trHeight w:val="86"/>
          <w:ins w:id="3216" w:author="Ruixin(vivo)" w:date="2023-02-17T20:57:00Z"/>
        </w:trPr>
        <w:tc>
          <w:tcPr>
            <w:tcW w:w="303" w:type="pct"/>
            <w:vMerge/>
            <w:vAlign w:val="center"/>
          </w:tcPr>
          <w:p w:rsidR="00D1724E" w:rsidRPr="0028146A" w:rsidRDefault="00D1724E" w:rsidP="00290825">
            <w:pPr>
              <w:pStyle w:val="TAC"/>
              <w:rPr>
                <w:ins w:id="321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218"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3219"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220"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221"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222" w:author="Ruixin(vivo)" w:date="2023-02-17T20:57:00Z"/>
                <w:rFonts w:ascii="Arial" w:hAnsi="Arial" w:cs="Arial"/>
                <w:sz w:val="16"/>
                <w:szCs w:val="18"/>
                <w:lang w:eastAsia="zh-CN"/>
              </w:rPr>
            </w:pPr>
            <w:ins w:id="3223"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3224" w:author="Ruixin(vivo)" w:date="2023-02-17T20:57:00Z"/>
                <w:sz w:val="16"/>
              </w:rPr>
            </w:pPr>
            <w:ins w:id="3225" w:author="Ruixin(vivo)" w:date="2023-02-17T20:57:00Z">
              <w:r w:rsidRPr="0028146A">
                <w:rPr>
                  <w:sz w:val="16"/>
                </w:rPr>
                <w:t>136100</w:t>
              </w:r>
            </w:ins>
          </w:p>
        </w:tc>
        <w:tc>
          <w:tcPr>
            <w:tcW w:w="394" w:type="pct"/>
            <w:vAlign w:val="center"/>
          </w:tcPr>
          <w:p w:rsidR="00D1724E" w:rsidRPr="0028146A" w:rsidRDefault="00D1724E" w:rsidP="00290825">
            <w:pPr>
              <w:pStyle w:val="TAC"/>
              <w:rPr>
                <w:ins w:id="3226" w:author="Ruixin(vivo)" w:date="2023-02-17T20:57:00Z"/>
                <w:sz w:val="16"/>
              </w:rPr>
            </w:pPr>
            <w:ins w:id="3227" w:author="Ruixin(vivo)" w:date="2023-02-17T20:57:00Z">
              <w:r w:rsidRPr="0028146A">
                <w:rPr>
                  <w:sz w:val="16"/>
                </w:rPr>
                <w:t>680.5</w:t>
              </w:r>
            </w:ins>
          </w:p>
        </w:tc>
        <w:tc>
          <w:tcPr>
            <w:tcW w:w="439" w:type="pct"/>
            <w:vAlign w:val="center"/>
          </w:tcPr>
          <w:p w:rsidR="00D1724E" w:rsidRPr="0028146A" w:rsidRDefault="00D1724E" w:rsidP="00290825">
            <w:pPr>
              <w:pStyle w:val="TAC"/>
              <w:rPr>
                <w:ins w:id="3228" w:author="Ruixin(vivo)" w:date="2023-02-17T20:57:00Z"/>
                <w:sz w:val="16"/>
              </w:rPr>
            </w:pPr>
            <w:ins w:id="3229" w:author="Ruixin(vivo)" w:date="2023-02-17T20:57:00Z">
              <w:r w:rsidRPr="0028146A">
                <w:rPr>
                  <w:sz w:val="16"/>
                </w:rPr>
                <w:t>126900</w:t>
              </w:r>
            </w:ins>
          </w:p>
        </w:tc>
        <w:tc>
          <w:tcPr>
            <w:tcW w:w="394" w:type="pct"/>
            <w:vAlign w:val="center"/>
          </w:tcPr>
          <w:p w:rsidR="00D1724E" w:rsidRPr="0028146A" w:rsidRDefault="00D1724E" w:rsidP="00290825">
            <w:pPr>
              <w:pStyle w:val="TAC"/>
              <w:rPr>
                <w:ins w:id="3230" w:author="Ruixin(vivo)" w:date="2023-02-17T20:57:00Z"/>
                <w:sz w:val="16"/>
              </w:rPr>
            </w:pPr>
            <w:ins w:id="3231" w:author="Ruixin(vivo)" w:date="2023-02-17T20:57:00Z">
              <w:r w:rsidRPr="0028146A">
                <w:rPr>
                  <w:sz w:val="16"/>
                </w:rPr>
                <w:t>634.5</w:t>
              </w:r>
            </w:ins>
          </w:p>
        </w:tc>
        <w:tc>
          <w:tcPr>
            <w:tcW w:w="494" w:type="pct"/>
            <w:vMerge/>
            <w:vAlign w:val="center"/>
          </w:tcPr>
          <w:p w:rsidR="00D1724E" w:rsidRPr="0028146A" w:rsidRDefault="00D1724E" w:rsidP="00290825">
            <w:pPr>
              <w:spacing w:after="0"/>
              <w:jc w:val="center"/>
              <w:rPr>
                <w:ins w:id="3232"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233" w:author="Ruixin(vivo)" w:date="2023-02-17T20:57:00Z"/>
                <w:rFonts w:ascii="Arial" w:hAnsi="Arial" w:cs="Arial"/>
                <w:sz w:val="16"/>
                <w:szCs w:val="18"/>
                <w:lang w:eastAsia="zh-CN"/>
              </w:rPr>
            </w:pPr>
          </w:p>
        </w:tc>
      </w:tr>
      <w:tr w:rsidR="00D1724E" w:rsidRPr="0028146A" w:rsidTr="00290825">
        <w:trPr>
          <w:trHeight w:val="86"/>
          <w:ins w:id="3234" w:author="Ruixin(vivo)" w:date="2023-02-17T20:57:00Z"/>
        </w:trPr>
        <w:tc>
          <w:tcPr>
            <w:tcW w:w="303" w:type="pct"/>
            <w:vMerge/>
            <w:vAlign w:val="center"/>
          </w:tcPr>
          <w:p w:rsidR="00D1724E" w:rsidRPr="0028146A" w:rsidRDefault="00D1724E" w:rsidP="00290825">
            <w:pPr>
              <w:pStyle w:val="TAC"/>
              <w:rPr>
                <w:ins w:id="3235"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236" w:author="Ruixin(vivo)" w:date="2023-02-17T20:57:00Z"/>
                <w:rFonts w:eastAsia="Yu Mincho" w:cs="Arial"/>
                <w:sz w:val="16"/>
                <w:szCs w:val="18"/>
              </w:rPr>
            </w:pPr>
          </w:p>
        </w:tc>
        <w:tc>
          <w:tcPr>
            <w:tcW w:w="299" w:type="pct"/>
            <w:vMerge/>
            <w:vAlign w:val="center"/>
          </w:tcPr>
          <w:p w:rsidR="00D1724E" w:rsidRPr="0028146A" w:rsidRDefault="00D1724E" w:rsidP="00290825">
            <w:pPr>
              <w:jc w:val="center"/>
              <w:rPr>
                <w:ins w:id="3237"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238"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239"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240" w:author="Ruixin(vivo)" w:date="2023-02-17T20:57:00Z"/>
                <w:rFonts w:ascii="Arial" w:hAnsi="Arial" w:cs="Arial"/>
                <w:sz w:val="16"/>
                <w:szCs w:val="18"/>
                <w:lang w:eastAsia="zh-CN"/>
              </w:rPr>
            </w:pPr>
            <w:ins w:id="3241"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3242" w:author="Ruixin(vivo)" w:date="2023-02-17T20:57:00Z"/>
                <w:sz w:val="16"/>
              </w:rPr>
            </w:pPr>
            <w:ins w:id="3243" w:author="Ruixin(vivo)" w:date="2023-02-17T20:57:00Z">
              <w:r w:rsidRPr="0028146A">
                <w:rPr>
                  <w:sz w:val="16"/>
                </w:rPr>
                <w:t>138600</w:t>
              </w:r>
            </w:ins>
          </w:p>
        </w:tc>
        <w:tc>
          <w:tcPr>
            <w:tcW w:w="394" w:type="pct"/>
            <w:vAlign w:val="center"/>
          </w:tcPr>
          <w:p w:rsidR="00D1724E" w:rsidRPr="0028146A" w:rsidRDefault="00D1724E" w:rsidP="00290825">
            <w:pPr>
              <w:pStyle w:val="TAC"/>
              <w:rPr>
                <w:ins w:id="3244" w:author="Ruixin(vivo)" w:date="2023-02-17T20:57:00Z"/>
                <w:sz w:val="16"/>
              </w:rPr>
            </w:pPr>
            <w:ins w:id="3245" w:author="Ruixin(vivo)" w:date="2023-02-17T20:57:00Z">
              <w:r w:rsidRPr="0028146A">
                <w:rPr>
                  <w:sz w:val="16"/>
                </w:rPr>
                <w:t>693</w:t>
              </w:r>
            </w:ins>
          </w:p>
        </w:tc>
        <w:tc>
          <w:tcPr>
            <w:tcW w:w="439" w:type="pct"/>
            <w:vAlign w:val="center"/>
          </w:tcPr>
          <w:p w:rsidR="00D1724E" w:rsidRPr="0028146A" w:rsidRDefault="00D1724E" w:rsidP="00290825">
            <w:pPr>
              <w:pStyle w:val="TAC"/>
              <w:rPr>
                <w:ins w:id="3246" w:author="Ruixin(vivo)" w:date="2023-02-17T20:57:00Z"/>
                <w:sz w:val="16"/>
              </w:rPr>
            </w:pPr>
            <w:ins w:id="3247" w:author="Ruixin(vivo)" w:date="2023-02-17T20:57:00Z">
              <w:r w:rsidRPr="0028146A">
                <w:rPr>
                  <w:sz w:val="16"/>
                </w:rPr>
                <w:t>129400</w:t>
              </w:r>
            </w:ins>
          </w:p>
        </w:tc>
        <w:tc>
          <w:tcPr>
            <w:tcW w:w="394" w:type="pct"/>
            <w:vAlign w:val="center"/>
          </w:tcPr>
          <w:p w:rsidR="00D1724E" w:rsidRPr="0028146A" w:rsidRDefault="00D1724E" w:rsidP="00290825">
            <w:pPr>
              <w:pStyle w:val="TAC"/>
              <w:rPr>
                <w:ins w:id="3248" w:author="Ruixin(vivo)" w:date="2023-02-17T20:57:00Z"/>
                <w:sz w:val="16"/>
              </w:rPr>
            </w:pPr>
            <w:ins w:id="3249" w:author="Ruixin(vivo)" w:date="2023-02-17T20:57:00Z">
              <w:r w:rsidRPr="0028146A">
                <w:rPr>
                  <w:sz w:val="16"/>
                </w:rPr>
                <w:t>647</w:t>
              </w:r>
            </w:ins>
          </w:p>
        </w:tc>
        <w:tc>
          <w:tcPr>
            <w:tcW w:w="494" w:type="pct"/>
            <w:vMerge/>
            <w:vAlign w:val="center"/>
          </w:tcPr>
          <w:p w:rsidR="00D1724E" w:rsidRPr="0028146A" w:rsidRDefault="00D1724E" w:rsidP="00290825">
            <w:pPr>
              <w:spacing w:after="0"/>
              <w:jc w:val="center"/>
              <w:rPr>
                <w:ins w:id="3250"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251" w:author="Ruixin(vivo)" w:date="2023-02-17T20:57:00Z"/>
                <w:rFonts w:ascii="Arial" w:hAnsi="Arial" w:cs="Arial"/>
                <w:sz w:val="16"/>
                <w:szCs w:val="18"/>
                <w:lang w:eastAsia="zh-CN"/>
              </w:rPr>
            </w:pPr>
          </w:p>
        </w:tc>
      </w:tr>
      <w:tr w:rsidR="00D1724E" w:rsidRPr="0028146A" w:rsidTr="00290825">
        <w:trPr>
          <w:trHeight w:val="140"/>
          <w:ins w:id="3252" w:author="Ruixin(vivo)" w:date="2023-02-17T20:57:00Z"/>
        </w:trPr>
        <w:tc>
          <w:tcPr>
            <w:tcW w:w="303" w:type="pct"/>
            <w:vMerge w:val="restart"/>
            <w:vAlign w:val="center"/>
            <w:hideMark/>
          </w:tcPr>
          <w:p w:rsidR="00D1724E" w:rsidRPr="0028146A" w:rsidRDefault="00D1724E" w:rsidP="00290825">
            <w:pPr>
              <w:pStyle w:val="TAC"/>
              <w:rPr>
                <w:ins w:id="3253" w:author="Ruixin(vivo)" w:date="2023-02-17T20:57:00Z"/>
                <w:rFonts w:eastAsia="宋体" w:cs="Arial"/>
                <w:sz w:val="16"/>
                <w:szCs w:val="18"/>
                <w:lang w:eastAsia="zh-CN"/>
              </w:rPr>
            </w:pPr>
            <w:ins w:id="3254" w:author="Ruixin(vivo)" w:date="2023-02-17T20:57:00Z">
              <w:r w:rsidRPr="0028146A">
                <w:rPr>
                  <w:rFonts w:cs="Arial"/>
                  <w:sz w:val="16"/>
                  <w:szCs w:val="18"/>
                  <w:lang w:eastAsia="zh-CN"/>
                </w:rPr>
                <w:t>n74</w:t>
              </w:r>
            </w:ins>
          </w:p>
        </w:tc>
        <w:tc>
          <w:tcPr>
            <w:tcW w:w="382" w:type="pct"/>
            <w:vMerge w:val="restart"/>
            <w:vAlign w:val="center"/>
            <w:hideMark/>
          </w:tcPr>
          <w:p w:rsidR="00D1724E" w:rsidRPr="0028146A" w:rsidRDefault="00D1724E" w:rsidP="00290825">
            <w:pPr>
              <w:pStyle w:val="TAC"/>
              <w:rPr>
                <w:ins w:id="3255" w:author="Ruixin(vivo)" w:date="2023-02-17T20:57:00Z"/>
                <w:rFonts w:eastAsia="宋体" w:cs="Arial"/>
                <w:sz w:val="16"/>
                <w:szCs w:val="18"/>
                <w:lang w:eastAsia="zh-CN"/>
              </w:rPr>
            </w:pPr>
            <w:ins w:id="3256" w:author="Ruixin(vivo)" w:date="2023-02-17T20:57:00Z">
              <w:r w:rsidRPr="0028146A">
                <w:rPr>
                  <w:rFonts w:cs="Arial"/>
                  <w:sz w:val="16"/>
                  <w:szCs w:val="18"/>
                  <w:lang w:eastAsia="zh-CN"/>
                </w:rPr>
                <w:t>15</w:t>
              </w:r>
            </w:ins>
          </w:p>
        </w:tc>
        <w:tc>
          <w:tcPr>
            <w:tcW w:w="299" w:type="pct"/>
            <w:vMerge w:val="restart"/>
            <w:vAlign w:val="center"/>
          </w:tcPr>
          <w:p w:rsidR="00D1724E" w:rsidRPr="0028146A" w:rsidRDefault="00D1724E" w:rsidP="00290825">
            <w:pPr>
              <w:jc w:val="center"/>
              <w:rPr>
                <w:ins w:id="3257" w:author="Ruixin(vivo)" w:date="2023-02-17T20:57:00Z"/>
                <w:rFonts w:ascii="Arial" w:hAnsi="Arial" w:cs="Arial"/>
                <w:sz w:val="16"/>
                <w:szCs w:val="18"/>
              </w:rPr>
            </w:pPr>
            <w:ins w:id="3258" w:author="Ruixin(vivo)" w:date="2023-02-17T20:57:00Z">
              <w:r w:rsidRPr="0028146A">
                <w:rPr>
                  <w:rFonts w:ascii="Arial" w:hAnsi="Arial" w:cs="Arial"/>
                  <w:sz w:val="16"/>
                  <w:szCs w:val="18"/>
                  <w:lang w:eastAsia="zh-CN"/>
                </w:rPr>
                <w:t>15</w:t>
              </w:r>
            </w:ins>
          </w:p>
        </w:tc>
        <w:tc>
          <w:tcPr>
            <w:tcW w:w="464" w:type="pct"/>
            <w:vMerge w:val="restart"/>
            <w:vAlign w:val="center"/>
          </w:tcPr>
          <w:p w:rsidR="00D1724E" w:rsidRPr="0028146A" w:rsidRDefault="00D1724E" w:rsidP="00290825">
            <w:pPr>
              <w:jc w:val="center"/>
              <w:rPr>
                <w:ins w:id="3259" w:author="Ruixin(vivo)" w:date="2023-02-17T20:57:00Z"/>
                <w:rFonts w:ascii="Arial" w:hAnsi="Arial" w:cs="Arial"/>
                <w:sz w:val="14"/>
                <w:szCs w:val="18"/>
              </w:rPr>
            </w:pPr>
            <w:ins w:id="3260"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261" w:author="Ruixin(vivo)" w:date="2023-02-17T20:57:00Z"/>
                <w:rFonts w:ascii="Arial" w:hAnsi="Arial" w:cs="Arial"/>
                <w:sz w:val="14"/>
                <w:szCs w:val="18"/>
                <w:lang w:eastAsia="zh-CN"/>
              </w:rPr>
            </w:pPr>
            <w:ins w:id="3262"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263" w:author="Ruixin(vivo)" w:date="2023-02-17T20:57:00Z"/>
                <w:rFonts w:eastAsia="Yu Mincho" w:cs="Arial"/>
                <w:sz w:val="14"/>
                <w:szCs w:val="18"/>
              </w:rPr>
            </w:pPr>
            <w:ins w:id="3264"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265" w:author="Ruixin(vivo)" w:date="2023-02-17T20:57:00Z"/>
                <w:rFonts w:ascii="Arial" w:hAnsi="Arial" w:cs="Arial"/>
                <w:sz w:val="16"/>
                <w:szCs w:val="18"/>
                <w:lang w:eastAsia="zh-CN"/>
              </w:rPr>
            </w:pPr>
            <w:ins w:id="3266" w:author="Ruixin(vivo)" w:date="2023-02-17T20:57:00Z">
              <w:r w:rsidRPr="0028146A">
                <w:rPr>
                  <w:rFonts w:ascii="Arial" w:hAnsi="Arial" w:cs="Arial"/>
                  <w:sz w:val="16"/>
                  <w:szCs w:val="18"/>
                  <w:lang w:eastAsia="zh-CN"/>
                </w:rPr>
                <w:t>Low</w:t>
              </w:r>
            </w:ins>
          </w:p>
        </w:tc>
        <w:tc>
          <w:tcPr>
            <w:tcW w:w="439" w:type="pct"/>
            <w:vAlign w:val="center"/>
          </w:tcPr>
          <w:p w:rsidR="00D1724E" w:rsidRPr="0028146A" w:rsidRDefault="00D1724E" w:rsidP="00290825">
            <w:pPr>
              <w:pStyle w:val="TAC"/>
              <w:rPr>
                <w:ins w:id="3267" w:author="Ruixin(vivo)" w:date="2023-02-17T20:57:00Z"/>
                <w:rFonts w:cs="Arial"/>
                <w:sz w:val="16"/>
                <w:szCs w:val="18"/>
              </w:rPr>
            </w:pPr>
            <w:ins w:id="3268" w:author="Ruixin(vivo)" w:date="2023-02-17T20:57:00Z">
              <w:r w:rsidRPr="0028146A">
                <w:rPr>
                  <w:rFonts w:cs="Arial"/>
                  <w:sz w:val="16"/>
                  <w:szCs w:val="18"/>
                </w:rPr>
                <w:t>286900</w:t>
              </w:r>
            </w:ins>
          </w:p>
        </w:tc>
        <w:tc>
          <w:tcPr>
            <w:tcW w:w="394" w:type="pct"/>
            <w:vAlign w:val="center"/>
          </w:tcPr>
          <w:p w:rsidR="00D1724E" w:rsidRPr="0028146A" w:rsidRDefault="00D1724E" w:rsidP="00290825">
            <w:pPr>
              <w:pStyle w:val="TAC"/>
              <w:rPr>
                <w:ins w:id="3269" w:author="Ruixin(vivo)" w:date="2023-02-17T20:57:00Z"/>
                <w:sz w:val="16"/>
              </w:rPr>
            </w:pPr>
            <w:ins w:id="3270" w:author="Ruixin(vivo)" w:date="2023-02-17T20:57:00Z">
              <w:r w:rsidRPr="0028146A">
                <w:rPr>
                  <w:sz w:val="16"/>
                </w:rPr>
                <w:t>1434.5</w:t>
              </w:r>
            </w:ins>
          </w:p>
        </w:tc>
        <w:tc>
          <w:tcPr>
            <w:tcW w:w="439" w:type="pct"/>
            <w:vAlign w:val="center"/>
          </w:tcPr>
          <w:p w:rsidR="00D1724E" w:rsidRPr="0028146A" w:rsidRDefault="00D1724E" w:rsidP="00290825">
            <w:pPr>
              <w:pStyle w:val="TAC"/>
              <w:rPr>
                <w:ins w:id="3271" w:author="Ruixin(vivo)" w:date="2023-02-17T20:57:00Z"/>
                <w:sz w:val="16"/>
              </w:rPr>
            </w:pPr>
            <w:ins w:id="3272" w:author="Ruixin(vivo)" w:date="2023-02-17T20:57:00Z">
              <w:r w:rsidRPr="0028146A">
                <w:rPr>
                  <w:sz w:val="16"/>
                </w:rPr>
                <w:t>296500</w:t>
              </w:r>
            </w:ins>
          </w:p>
        </w:tc>
        <w:tc>
          <w:tcPr>
            <w:tcW w:w="394" w:type="pct"/>
            <w:vAlign w:val="center"/>
          </w:tcPr>
          <w:p w:rsidR="00D1724E" w:rsidRPr="0028146A" w:rsidRDefault="00D1724E" w:rsidP="00290825">
            <w:pPr>
              <w:pStyle w:val="TAC"/>
              <w:rPr>
                <w:ins w:id="3273" w:author="Ruixin(vivo)" w:date="2023-02-17T20:57:00Z"/>
                <w:sz w:val="16"/>
              </w:rPr>
            </w:pPr>
            <w:ins w:id="3274" w:author="Ruixin(vivo)" w:date="2023-02-17T20:57:00Z">
              <w:r w:rsidRPr="0028146A">
                <w:rPr>
                  <w:sz w:val="16"/>
                </w:rPr>
                <w:t>1482.5</w:t>
              </w:r>
            </w:ins>
          </w:p>
        </w:tc>
        <w:tc>
          <w:tcPr>
            <w:tcW w:w="494" w:type="pct"/>
            <w:vMerge w:val="restart"/>
            <w:vAlign w:val="center"/>
          </w:tcPr>
          <w:p w:rsidR="00D1724E" w:rsidRPr="0028146A" w:rsidRDefault="00D1724E" w:rsidP="00290825">
            <w:pPr>
              <w:spacing w:after="0"/>
              <w:jc w:val="center"/>
              <w:rPr>
                <w:ins w:id="3275" w:author="Ruixin(vivo)" w:date="2023-02-17T20:57:00Z"/>
                <w:rFonts w:ascii="Arial" w:hAnsi="Arial" w:cs="Arial"/>
                <w:sz w:val="16"/>
                <w:szCs w:val="18"/>
                <w:lang w:eastAsia="zh-CN"/>
              </w:rPr>
            </w:pPr>
            <w:ins w:id="3276" w:author="Ruixin(vivo)" w:date="2023-02-17T20:57:00Z">
              <w:r w:rsidRPr="0028146A">
                <w:rPr>
                  <w:rFonts w:ascii="Arial" w:hAnsi="Arial" w:cs="Arial"/>
                  <w:sz w:val="16"/>
                  <w:szCs w:val="18"/>
                  <w:lang w:eastAsia="zh-CN"/>
                </w:rPr>
                <w:t>25@54</w:t>
              </w:r>
            </w:ins>
          </w:p>
        </w:tc>
        <w:tc>
          <w:tcPr>
            <w:tcW w:w="580" w:type="pct"/>
            <w:vMerge w:val="restart"/>
            <w:vAlign w:val="center"/>
          </w:tcPr>
          <w:p w:rsidR="00D1724E" w:rsidRPr="0028146A" w:rsidRDefault="00D1724E" w:rsidP="00290825">
            <w:pPr>
              <w:spacing w:after="0"/>
              <w:jc w:val="center"/>
              <w:rPr>
                <w:ins w:id="3277" w:author="Ruixin(vivo)" w:date="2023-02-17T20:57:00Z"/>
                <w:rFonts w:ascii="Arial" w:hAnsi="Arial" w:cs="Arial"/>
                <w:sz w:val="16"/>
                <w:szCs w:val="18"/>
                <w:lang w:eastAsia="zh-CN"/>
              </w:rPr>
            </w:pPr>
            <w:ins w:id="3278" w:author="Ruixin(vivo)" w:date="2023-02-17T20:57:00Z">
              <w:r w:rsidRPr="0028146A">
                <w:rPr>
                  <w:rFonts w:ascii="Arial" w:hAnsi="Arial" w:cs="Arial"/>
                  <w:sz w:val="16"/>
                  <w:szCs w:val="18"/>
                  <w:lang w:eastAsia="zh-CN"/>
                </w:rPr>
                <w:t>79@0</w:t>
              </w:r>
            </w:ins>
          </w:p>
        </w:tc>
      </w:tr>
      <w:tr w:rsidR="00D1724E" w:rsidRPr="0028146A" w:rsidTr="00290825">
        <w:trPr>
          <w:trHeight w:val="86"/>
          <w:ins w:id="3279" w:author="Ruixin(vivo)" w:date="2023-02-17T20:57:00Z"/>
        </w:trPr>
        <w:tc>
          <w:tcPr>
            <w:tcW w:w="303" w:type="pct"/>
            <w:vMerge/>
            <w:vAlign w:val="center"/>
          </w:tcPr>
          <w:p w:rsidR="00D1724E" w:rsidRPr="0028146A" w:rsidRDefault="00D1724E" w:rsidP="00290825">
            <w:pPr>
              <w:pStyle w:val="TAC"/>
              <w:rPr>
                <w:ins w:id="3280"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3281" w:author="Ruixin(vivo)" w:date="2023-02-17T20:57:00Z"/>
                <w:rFonts w:cs="Arial"/>
                <w:sz w:val="16"/>
                <w:szCs w:val="18"/>
                <w:lang w:eastAsia="zh-CN"/>
              </w:rPr>
            </w:pPr>
          </w:p>
        </w:tc>
        <w:tc>
          <w:tcPr>
            <w:tcW w:w="299" w:type="pct"/>
            <w:vMerge/>
            <w:vAlign w:val="center"/>
          </w:tcPr>
          <w:p w:rsidR="00D1724E" w:rsidRPr="0028146A" w:rsidRDefault="00D1724E" w:rsidP="00290825">
            <w:pPr>
              <w:jc w:val="center"/>
              <w:rPr>
                <w:ins w:id="3282"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283"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284"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285" w:author="Ruixin(vivo)" w:date="2023-02-17T20:57:00Z"/>
                <w:rFonts w:ascii="Arial" w:hAnsi="Arial" w:cs="Arial"/>
                <w:sz w:val="16"/>
                <w:szCs w:val="18"/>
                <w:lang w:eastAsia="zh-CN"/>
              </w:rPr>
            </w:pPr>
            <w:ins w:id="3286" w:author="Ruixin(vivo)" w:date="2023-02-17T20:57:00Z">
              <w:r w:rsidRPr="0028146A">
                <w:rPr>
                  <w:rFonts w:ascii="Arial" w:hAnsi="Arial" w:cs="Arial"/>
                  <w:sz w:val="16"/>
                  <w:szCs w:val="18"/>
                  <w:lang w:eastAsia="zh-CN"/>
                </w:rPr>
                <w:t>Mid</w:t>
              </w:r>
            </w:ins>
          </w:p>
        </w:tc>
        <w:tc>
          <w:tcPr>
            <w:tcW w:w="439" w:type="pct"/>
            <w:vAlign w:val="center"/>
          </w:tcPr>
          <w:p w:rsidR="00D1724E" w:rsidRPr="0028146A" w:rsidRDefault="00D1724E" w:rsidP="00290825">
            <w:pPr>
              <w:pStyle w:val="TAC"/>
              <w:rPr>
                <w:ins w:id="3287" w:author="Ruixin(vivo)" w:date="2023-02-17T20:57:00Z"/>
                <w:rFonts w:cs="Arial"/>
                <w:sz w:val="16"/>
                <w:szCs w:val="18"/>
              </w:rPr>
            </w:pPr>
            <w:ins w:id="3288" w:author="Ruixin(vivo)" w:date="2023-02-17T20:57:00Z">
              <w:r w:rsidRPr="0028146A">
                <w:rPr>
                  <w:rFonts w:cs="Arial"/>
                  <w:sz w:val="16"/>
                  <w:szCs w:val="18"/>
                </w:rPr>
                <w:t>289700</w:t>
              </w:r>
            </w:ins>
          </w:p>
        </w:tc>
        <w:tc>
          <w:tcPr>
            <w:tcW w:w="394" w:type="pct"/>
            <w:vAlign w:val="center"/>
          </w:tcPr>
          <w:p w:rsidR="00D1724E" w:rsidRPr="0028146A" w:rsidRDefault="00D1724E" w:rsidP="00290825">
            <w:pPr>
              <w:pStyle w:val="TAC"/>
              <w:rPr>
                <w:ins w:id="3289" w:author="Ruixin(vivo)" w:date="2023-02-17T20:57:00Z"/>
                <w:sz w:val="16"/>
              </w:rPr>
            </w:pPr>
            <w:ins w:id="3290" w:author="Ruixin(vivo)" w:date="2023-02-17T20:57:00Z">
              <w:r w:rsidRPr="0028146A">
                <w:rPr>
                  <w:sz w:val="16"/>
                </w:rPr>
                <w:t>1448.5</w:t>
              </w:r>
            </w:ins>
          </w:p>
        </w:tc>
        <w:tc>
          <w:tcPr>
            <w:tcW w:w="439" w:type="pct"/>
            <w:vAlign w:val="center"/>
          </w:tcPr>
          <w:p w:rsidR="00D1724E" w:rsidRPr="0028146A" w:rsidRDefault="00D1724E" w:rsidP="00290825">
            <w:pPr>
              <w:pStyle w:val="TAC"/>
              <w:rPr>
                <w:ins w:id="3291" w:author="Ruixin(vivo)" w:date="2023-02-17T20:57:00Z"/>
                <w:sz w:val="16"/>
              </w:rPr>
            </w:pPr>
            <w:ins w:id="3292" w:author="Ruixin(vivo)" w:date="2023-02-17T20:57:00Z">
              <w:r w:rsidRPr="0028146A">
                <w:rPr>
                  <w:sz w:val="16"/>
                </w:rPr>
                <w:t>299300</w:t>
              </w:r>
            </w:ins>
          </w:p>
        </w:tc>
        <w:tc>
          <w:tcPr>
            <w:tcW w:w="394" w:type="pct"/>
            <w:vAlign w:val="center"/>
          </w:tcPr>
          <w:p w:rsidR="00D1724E" w:rsidRPr="0028146A" w:rsidRDefault="00D1724E" w:rsidP="00290825">
            <w:pPr>
              <w:pStyle w:val="TAC"/>
              <w:rPr>
                <w:ins w:id="3293" w:author="Ruixin(vivo)" w:date="2023-02-17T20:57:00Z"/>
                <w:sz w:val="16"/>
              </w:rPr>
            </w:pPr>
            <w:ins w:id="3294" w:author="Ruixin(vivo)" w:date="2023-02-17T20:57:00Z">
              <w:r w:rsidRPr="0028146A">
                <w:rPr>
                  <w:sz w:val="16"/>
                </w:rPr>
                <w:t>1496.5</w:t>
              </w:r>
            </w:ins>
          </w:p>
        </w:tc>
        <w:tc>
          <w:tcPr>
            <w:tcW w:w="494" w:type="pct"/>
            <w:vMerge/>
            <w:vAlign w:val="center"/>
          </w:tcPr>
          <w:p w:rsidR="00D1724E" w:rsidRPr="0028146A" w:rsidRDefault="00D1724E" w:rsidP="00290825">
            <w:pPr>
              <w:spacing w:after="0"/>
              <w:jc w:val="center"/>
              <w:rPr>
                <w:ins w:id="3295"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296" w:author="Ruixin(vivo)" w:date="2023-02-17T20:57:00Z"/>
                <w:rFonts w:ascii="Arial" w:hAnsi="Arial" w:cs="Arial"/>
                <w:sz w:val="16"/>
                <w:szCs w:val="18"/>
                <w:lang w:eastAsia="zh-CN"/>
              </w:rPr>
            </w:pPr>
          </w:p>
        </w:tc>
      </w:tr>
      <w:tr w:rsidR="00D1724E" w:rsidRPr="0028146A" w:rsidTr="00290825">
        <w:trPr>
          <w:trHeight w:val="228"/>
          <w:ins w:id="3297" w:author="Ruixin(vivo)" w:date="2023-02-17T20:57:00Z"/>
        </w:trPr>
        <w:tc>
          <w:tcPr>
            <w:tcW w:w="303" w:type="pct"/>
            <w:vMerge/>
            <w:vAlign w:val="center"/>
          </w:tcPr>
          <w:p w:rsidR="00D1724E" w:rsidRPr="0028146A" w:rsidRDefault="00D1724E" w:rsidP="00290825">
            <w:pPr>
              <w:pStyle w:val="TAC"/>
              <w:rPr>
                <w:ins w:id="3298" w:author="Ruixin(vivo)" w:date="2023-02-17T20:57:00Z"/>
                <w:rFonts w:cs="Arial"/>
                <w:sz w:val="16"/>
                <w:szCs w:val="18"/>
                <w:lang w:eastAsia="zh-CN"/>
              </w:rPr>
            </w:pPr>
          </w:p>
        </w:tc>
        <w:tc>
          <w:tcPr>
            <w:tcW w:w="382" w:type="pct"/>
            <w:vMerge/>
            <w:vAlign w:val="center"/>
          </w:tcPr>
          <w:p w:rsidR="00D1724E" w:rsidRPr="0028146A" w:rsidRDefault="00D1724E" w:rsidP="00290825">
            <w:pPr>
              <w:pStyle w:val="TAC"/>
              <w:rPr>
                <w:ins w:id="3299" w:author="Ruixin(vivo)" w:date="2023-02-17T20:57:00Z"/>
                <w:rFonts w:cs="Arial"/>
                <w:sz w:val="16"/>
                <w:szCs w:val="18"/>
                <w:lang w:eastAsia="zh-CN"/>
              </w:rPr>
            </w:pPr>
          </w:p>
        </w:tc>
        <w:tc>
          <w:tcPr>
            <w:tcW w:w="299" w:type="pct"/>
            <w:vMerge/>
            <w:vAlign w:val="center"/>
          </w:tcPr>
          <w:p w:rsidR="00D1724E" w:rsidRPr="0028146A" w:rsidRDefault="00D1724E" w:rsidP="00290825">
            <w:pPr>
              <w:jc w:val="center"/>
              <w:rPr>
                <w:ins w:id="3300"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301"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302"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303" w:author="Ruixin(vivo)" w:date="2023-02-17T20:57:00Z"/>
                <w:rFonts w:ascii="Arial" w:hAnsi="Arial" w:cs="Arial"/>
                <w:sz w:val="16"/>
                <w:szCs w:val="18"/>
                <w:lang w:eastAsia="zh-CN"/>
              </w:rPr>
            </w:pPr>
            <w:ins w:id="3304" w:author="Ruixin(vivo)" w:date="2023-02-17T20:57:00Z">
              <w:r w:rsidRPr="0028146A">
                <w:rPr>
                  <w:rFonts w:ascii="Arial" w:hAnsi="Arial" w:cs="Arial"/>
                  <w:sz w:val="16"/>
                  <w:szCs w:val="18"/>
                  <w:lang w:eastAsia="zh-CN"/>
                </w:rPr>
                <w:t>High</w:t>
              </w:r>
            </w:ins>
          </w:p>
        </w:tc>
        <w:tc>
          <w:tcPr>
            <w:tcW w:w="439" w:type="pct"/>
            <w:vAlign w:val="center"/>
          </w:tcPr>
          <w:p w:rsidR="00D1724E" w:rsidRPr="0028146A" w:rsidRDefault="00D1724E" w:rsidP="00290825">
            <w:pPr>
              <w:pStyle w:val="TAC"/>
              <w:rPr>
                <w:ins w:id="3305" w:author="Ruixin(vivo)" w:date="2023-02-17T20:57:00Z"/>
                <w:rFonts w:cs="Arial"/>
                <w:sz w:val="16"/>
                <w:szCs w:val="18"/>
              </w:rPr>
            </w:pPr>
            <w:ins w:id="3306" w:author="Ruixin(vivo)" w:date="2023-02-17T20:57:00Z">
              <w:r w:rsidRPr="0028146A">
                <w:rPr>
                  <w:rFonts w:cs="Arial"/>
                  <w:sz w:val="16"/>
                  <w:szCs w:val="18"/>
                </w:rPr>
                <w:t>292500</w:t>
              </w:r>
            </w:ins>
          </w:p>
        </w:tc>
        <w:tc>
          <w:tcPr>
            <w:tcW w:w="394" w:type="pct"/>
            <w:vAlign w:val="center"/>
          </w:tcPr>
          <w:p w:rsidR="00D1724E" w:rsidRPr="0028146A" w:rsidRDefault="00D1724E" w:rsidP="00290825">
            <w:pPr>
              <w:pStyle w:val="TAC"/>
              <w:rPr>
                <w:ins w:id="3307" w:author="Ruixin(vivo)" w:date="2023-02-17T20:57:00Z"/>
                <w:sz w:val="16"/>
              </w:rPr>
            </w:pPr>
            <w:ins w:id="3308" w:author="Ruixin(vivo)" w:date="2023-02-17T20:57:00Z">
              <w:r w:rsidRPr="0028146A">
                <w:rPr>
                  <w:sz w:val="16"/>
                </w:rPr>
                <w:t>1462.5</w:t>
              </w:r>
            </w:ins>
          </w:p>
        </w:tc>
        <w:tc>
          <w:tcPr>
            <w:tcW w:w="439" w:type="pct"/>
            <w:vAlign w:val="center"/>
          </w:tcPr>
          <w:p w:rsidR="00D1724E" w:rsidRPr="0028146A" w:rsidRDefault="00D1724E" w:rsidP="00290825">
            <w:pPr>
              <w:pStyle w:val="TAC"/>
              <w:rPr>
                <w:ins w:id="3309" w:author="Ruixin(vivo)" w:date="2023-02-17T20:57:00Z"/>
                <w:sz w:val="16"/>
              </w:rPr>
            </w:pPr>
            <w:ins w:id="3310" w:author="Ruixin(vivo)" w:date="2023-02-17T20:57:00Z">
              <w:r w:rsidRPr="0028146A">
                <w:rPr>
                  <w:sz w:val="16"/>
                </w:rPr>
                <w:t>302100</w:t>
              </w:r>
            </w:ins>
          </w:p>
        </w:tc>
        <w:tc>
          <w:tcPr>
            <w:tcW w:w="394" w:type="pct"/>
            <w:vAlign w:val="center"/>
          </w:tcPr>
          <w:p w:rsidR="00D1724E" w:rsidRPr="0028146A" w:rsidRDefault="00D1724E" w:rsidP="00290825">
            <w:pPr>
              <w:pStyle w:val="TAC"/>
              <w:rPr>
                <w:ins w:id="3311" w:author="Ruixin(vivo)" w:date="2023-02-17T20:57:00Z"/>
                <w:sz w:val="16"/>
              </w:rPr>
            </w:pPr>
            <w:ins w:id="3312" w:author="Ruixin(vivo)" w:date="2023-02-17T20:57:00Z">
              <w:r w:rsidRPr="0028146A">
                <w:rPr>
                  <w:sz w:val="16"/>
                </w:rPr>
                <w:t>1510.5</w:t>
              </w:r>
            </w:ins>
          </w:p>
        </w:tc>
        <w:tc>
          <w:tcPr>
            <w:tcW w:w="494" w:type="pct"/>
            <w:vMerge/>
            <w:vAlign w:val="center"/>
          </w:tcPr>
          <w:p w:rsidR="00D1724E" w:rsidRPr="0028146A" w:rsidRDefault="00D1724E" w:rsidP="00290825">
            <w:pPr>
              <w:spacing w:after="0"/>
              <w:jc w:val="center"/>
              <w:rPr>
                <w:ins w:id="3313"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314" w:author="Ruixin(vivo)" w:date="2023-02-17T20:57:00Z"/>
                <w:rFonts w:ascii="Arial" w:hAnsi="Arial" w:cs="Arial"/>
                <w:sz w:val="16"/>
                <w:szCs w:val="18"/>
                <w:lang w:eastAsia="zh-CN"/>
              </w:rPr>
            </w:pPr>
          </w:p>
        </w:tc>
      </w:tr>
      <w:tr w:rsidR="00D1724E" w:rsidRPr="0028146A" w:rsidTr="00290825">
        <w:trPr>
          <w:trHeight w:val="86"/>
          <w:ins w:id="3315" w:author="Ruixin(vivo)" w:date="2023-02-17T20:57:00Z"/>
        </w:trPr>
        <w:tc>
          <w:tcPr>
            <w:tcW w:w="303" w:type="pct"/>
            <w:vMerge w:val="restart"/>
            <w:vAlign w:val="center"/>
            <w:hideMark/>
          </w:tcPr>
          <w:p w:rsidR="00D1724E" w:rsidRPr="0028146A" w:rsidRDefault="00D1724E" w:rsidP="00290825">
            <w:pPr>
              <w:pStyle w:val="TAC"/>
              <w:rPr>
                <w:ins w:id="3316" w:author="Ruixin(vivo)" w:date="2023-02-17T20:57:00Z"/>
                <w:rFonts w:eastAsia="Yu Mincho" w:cs="Arial"/>
                <w:sz w:val="16"/>
                <w:szCs w:val="18"/>
              </w:rPr>
            </w:pPr>
            <w:ins w:id="3317" w:author="Ruixin(vivo)" w:date="2023-02-17T20:57:00Z">
              <w:r w:rsidRPr="0028146A">
                <w:rPr>
                  <w:rFonts w:eastAsia="Yu Mincho" w:cs="Arial"/>
                  <w:sz w:val="16"/>
                  <w:szCs w:val="18"/>
                </w:rPr>
                <w:t>n77</w:t>
              </w:r>
            </w:ins>
          </w:p>
        </w:tc>
        <w:tc>
          <w:tcPr>
            <w:tcW w:w="382" w:type="pct"/>
            <w:vMerge w:val="restart"/>
            <w:vAlign w:val="center"/>
            <w:hideMark/>
          </w:tcPr>
          <w:p w:rsidR="00D1724E" w:rsidRPr="0028146A" w:rsidRDefault="00D1724E" w:rsidP="00290825">
            <w:pPr>
              <w:pStyle w:val="TAC"/>
              <w:rPr>
                <w:ins w:id="3318" w:author="Ruixin(vivo)" w:date="2023-02-17T20:57:00Z"/>
                <w:rFonts w:eastAsia="Yu Mincho" w:cs="Arial"/>
                <w:sz w:val="16"/>
                <w:szCs w:val="18"/>
              </w:rPr>
            </w:pPr>
            <w:ins w:id="3319"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3320" w:author="Ruixin(vivo)" w:date="2023-02-17T20:57:00Z"/>
                <w:rFonts w:eastAsia="Yu Mincho" w:cs="Arial"/>
                <w:sz w:val="16"/>
                <w:szCs w:val="18"/>
              </w:rPr>
            </w:pPr>
            <w:ins w:id="3321"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3322" w:author="Ruixin(vivo)" w:date="2023-02-17T20:57:00Z"/>
                <w:rFonts w:ascii="Arial" w:hAnsi="Arial" w:cs="Arial"/>
                <w:sz w:val="14"/>
                <w:szCs w:val="18"/>
              </w:rPr>
            </w:pPr>
            <w:ins w:id="3323"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324" w:author="Ruixin(vivo)" w:date="2023-02-17T20:57:00Z"/>
                <w:rFonts w:ascii="Arial" w:hAnsi="Arial" w:cs="Arial"/>
                <w:sz w:val="14"/>
                <w:szCs w:val="18"/>
                <w:lang w:eastAsia="zh-CN"/>
              </w:rPr>
            </w:pPr>
            <w:ins w:id="3325"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326" w:author="Ruixin(vivo)" w:date="2023-02-17T20:57:00Z"/>
                <w:rFonts w:eastAsia="Yu Mincho" w:cs="Arial"/>
                <w:sz w:val="14"/>
                <w:szCs w:val="18"/>
              </w:rPr>
            </w:pPr>
            <w:ins w:id="3327"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328" w:author="Ruixin(vivo)" w:date="2023-02-17T20:57:00Z"/>
                <w:rFonts w:ascii="Arial" w:hAnsi="Arial" w:cs="Arial"/>
                <w:sz w:val="16"/>
                <w:szCs w:val="18"/>
                <w:lang w:eastAsia="zh-CN"/>
              </w:rPr>
            </w:pPr>
            <w:ins w:id="3329"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keepNext/>
              <w:keepLines/>
              <w:spacing w:after="0"/>
              <w:jc w:val="center"/>
              <w:rPr>
                <w:ins w:id="3330" w:author="Ruixin(vivo)" w:date="2023-02-17T20:57:00Z"/>
                <w:rFonts w:ascii="Arial" w:hAnsi="Arial" w:cs="Arial"/>
                <w:sz w:val="16"/>
                <w:szCs w:val="18"/>
                <w:lang w:eastAsia="x-none"/>
              </w:rPr>
            </w:pPr>
            <w:ins w:id="3331" w:author="Ruixin(vivo)" w:date="2023-02-17T20:57:00Z">
              <w:r w:rsidRPr="00164F64">
                <w:rPr>
                  <w:rFonts w:ascii="Arial" w:hAnsi="Arial" w:cs="Arial"/>
                  <w:sz w:val="16"/>
                  <w:szCs w:val="18"/>
                  <w:lang w:eastAsia="x-none"/>
                </w:rPr>
                <w:t>620500</w:t>
              </w:r>
            </w:ins>
          </w:p>
        </w:tc>
        <w:tc>
          <w:tcPr>
            <w:tcW w:w="394" w:type="pct"/>
          </w:tcPr>
          <w:p w:rsidR="00D1724E" w:rsidRPr="00164F64" w:rsidRDefault="00D1724E" w:rsidP="00290825">
            <w:pPr>
              <w:keepNext/>
              <w:keepLines/>
              <w:spacing w:after="0"/>
              <w:jc w:val="center"/>
              <w:rPr>
                <w:ins w:id="3332" w:author="Ruixin(vivo)" w:date="2023-02-17T20:57:00Z"/>
                <w:rFonts w:ascii="Arial" w:hAnsi="Arial" w:cs="Arial"/>
                <w:sz w:val="16"/>
                <w:szCs w:val="18"/>
                <w:lang w:eastAsia="x-none"/>
              </w:rPr>
            </w:pPr>
            <w:ins w:id="3333" w:author="Ruixin(vivo)" w:date="2023-02-17T20:57:00Z">
              <w:r w:rsidRPr="00164F64">
                <w:rPr>
                  <w:rFonts w:ascii="Arial" w:hAnsi="Arial" w:cs="Arial"/>
                  <w:sz w:val="16"/>
                  <w:szCs w:val="18"/>
                  <w:lang w:eastAsia="x-none"/>
                </w:rPr>
                <w:t>3307.5</w:t>
              </w:r>
            </w:ins>
          </w:p>
        </w:tc>
        <w:tc>
          <w:tcPr>
            <w:tcW w:w="439" w:type="pct"/>
          </w:tcPr>
          <w:p w:rsidR="00D1724E" w:rsidRPr="00164F64" w:rsidRDefault="00D1724E" w:rsidP="00290825">
            <w:pPr>
              <w:keepNext/>
              <w:keepLines/>
              <w:spacing w:after="0"/>
              <w:jc w:val="center"/>
              <w:rPr>
                <w:ins w:id="3334" w:author="Ruixin(vivo)" w:date="2023-02-17T20:57:00Z"/>
                <w:rFonts w:ascii="Arial" w:hAnsi="Arial" w:cs="Arial"/>
                <w:sz w:val="16"/>
                <w:szCs w:val="18"/>
                <w:lang w:eastAsia="x-none"/>
              </w:rPr>
            </w:pPr>
            <w:ins w:id="3335" w:author="Ruixin(vivo)" w:date="2023-02-17T20:57:00Z">
              <w:r w:rsidRPr="00164F64">
                <w:rPr>
                  <w:rFonts w:ascii="Arial" w:hAnsi="Arial" w:cs="Arial"/>
                  <w:sz w:val="16"/>
                  <w:szCs w:val="18"/>
                  <w:lang w:eastAsia="x-none"/>
                </w:rPr>
                <w:t>620500</w:t>
              </w:r>
            </w:ins>
          </w:p>
        </w:tc>
        <w:tc>
          <w:tcPr>
            <w:tcW w:w="394" w:type="pct"/>
          </w:tcPr>
          <w:p w:rsidR="00D1724E" w:rsidRPr="00164F64" w:rsidRDefault="00D1724E" w:rsidP="00290825">
            <w:pPr>
              <w:keepNext/>
              <w:keepLines/>
              <w:spacing w:after="0"/>
              <w:jc w:val="center"/>
              <w:rPr>
                <w:ins w:id="3336" w:author="Ruixin(vivo)" w:date="2023-02-17T20:57:00Z"/>
                <w:rFonts w:ascii="Arial" w:hAnsi="Arial" w:cs="Arial"/>
                <w:sz w:val="16"/>
                <w:szCs w:val="18"/>
                <w:lang w:eastAsia="x-none"/>
              </w:rPr>
            </w:pPr>
            <w:ins w:id="3337" w:author="Ruixin(vivo)" w:date="2023-02-17T20:57:00Z">
              <w:r w:rsidRPr="00164F64">
                <w:rPr>
                  <w:rFonts w:ascii="Arial" w:hAnsi="Arial" w:cs="Arial"/>
                  <w:sz w:val="16"/>
                  <w:szCs w:val="18"/>
                  <w:lang w:eastAsia="x-none"/>
                </w:rPr>
                <w:t>3307.5</w:t>
              </w:r>
            </w:ins>
          </w:p>
        </w:tc>
        <w:tc>
          <w:tcPr>
            <w:tcW w:w="494" w:type="pct"/>
            <w:vMerge w:val="restart"/>
            <w:vAlign w:val="center"/>
          </w:tcPr>
          <w:p w:rsidR="00D1724E" w:rsidRPr="0028146A" w:rsidRDefault="00D1724E" w:rsidP="00290825">
            <w:pPr>
              <w:spacing w:after="0"/>
              <w:jc w:val="center"/>
              <w:rPr>
                <w:ins w:id="3338" w:author="Ruixin(vivo)" w:date="2023-02-17T20:57:00Z"/>
                <w:rFonts w:ascii="Arial" w:hAnsi="Arial" w:cs="Arial"/>
                <w:sz w:val="16"/>
                <w:szCs w:val="18"/>
                <w:lang w:eastAsia="zh-CN"/>
              </w:rPr>
            </w:pPr>
            <w:ins w:id="3339" w:author="Ruixin(vivo)" w:date="2023-02-17T20:57:00Z">
              <w:r w:rsidRPr="0028146A">
                <w:rPr>
                  <w:rFonts w:ascii="Arial" w:hAnsi="Arial" w:cs="Arial"/>
                  <w:sz w:val="16"/>
                  <w:szCs w:val="18"/>
                  <w:lang w:eastAsia="zh-CN"/>
                </w:rPr>
                <w:t>75@0</w:t>
              </w:r>
            </w:ins>
          </w:p>
        </w:tc>
        <w:tc>
          <w:tcPr>
            <w:tcW w:w="580" w:type="pct"/>
            <w:vMerge w:val="restart"/>
            <w:vAlign w:val="center"/>
          </w:tcPr>
          <w:p w:rsidR="00D1724E" w:rsidRPr="0028146A" w:rsidRDefault="00D1724E" w:rsidP="00290825">
            <w:pPr>
              <w:spacing w:after="0"/>
              <w:jc w:val="center"/>
              <w:rPr>
                <w:ins w:id="3340" w:author="Ruixin(vivo)" w:date="2023-02-17T20:57:00Z"/>
                <w:rFonts w:ascii="Arial" w:hAnsi="Arial" w:cs="Arial"/>
                <w:sz w:val="16"/>
                <w:szCs w:val="18"/>
                <w:lang w:eastAsia="zh-CN"/>
              </w:rPr>
            </w:pPr>
            <w:ins w:id="3341" w:author="Ruixin(vivo)" w:date="2023-02-17T20:57:00Z">
              <w:r w:rsidRPr="0028146A">
                <w:rPr>
                  <w:rFonts w:ascii="Arial" w:hAnsi="Arial" w:cs="Arial"/>
                  <w:sz w:val="16"/>
                  <w:szCs w:val="18"/>
                  <w:lang w:eastAsia="zh-CN"/>
                </w:rPr>
                <w:t>79@0</w:t>
              </w:r>
            </w:ins>
          </w:p>
        </w:tc>
      </w:tr>
      <w:tr w:rsidR="00D1724E" w:rsidRPr="0028146A" w:rsidTr="00290825">
        <w:trPr>
          <w:trHeight w:val="86"/>
          <w:ins w:id="3342" w:author="Ruixin(vivo)" w:date="2023-02-17T20:57:00Z"/>
        </w:trPr>
        <w:tc>
          <w:tcPr>
            <w:tcW w:w="303" w:type="pct"/>
            <w:vMerge/>
            <w:vAlign w:val="center"/>
          </w:tcPr>
          <w:p w:rsidR="00D1724E" w:rsidRPr="0028146A" w:rsidRDefault="00D1724E" w:rsidP="00290825">
            <w:pPr>
              <w:pStyle w:val="TAC"/>
              <w:rPr>
                <w:ins w:id="3343"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344"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345"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346"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347"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348" w:author="Ruixin(vivo)" w:date="2023-02-17T20:57:00Z"/>
                <w:rFonts w:ascii="Arial" w:hAnsi="Arial" w:cs="Arial"/>
                <w:sz w:val="16"/>
                <w:szCs w:val="18"/>
                <w:lang w:eastAsia="zh-CN"/>
              </w:rPr>
            </w:pPr>
            <w:ins w:id="3349"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keepNext/>
              <w:keepLines/>
              <w:spacing w:after="0"/>
              <w:jc w:val="center"/>
              <w:rPr>
                <w:ins w:id="3350" w:author="Ruixin(vivo)" w:date="2023-02-17T20:57:00Z"/>
                <w:rFonts w:ascii="Arial" w:hAnsi="Arial" w:cs="Arial"/>
                <w:sz w:val="16"/>
                <w:szCs w:val="18"/>
                <w:lang w:eastAsia="x-none"/>
              </w:rPr>
            </w:pPr>
            <w:ins w:id="3351" w:author="Ruixin(vivo)" w:date="2023-02-17T20:57:00Z">
              <w:r w:rsidRPr="00164F64">
                <w:rPr>
                  <w:rFonts w:ascii="Arial" w:hAnsi="Arial" w:cs="Arial"/>
                  <w:sz w:val="16"/>
                  <w:szCs w:val="18"/>
                  <w:lang w:eastAsia="x-none"/>
                </w:rPr>
                <w:t>650000</w:t>
              </w:r>
            </w:ins>
          </w:p>
        </w:tc>
        <w:tc>
          <w:tcPr>
            <w:tcW w:w="394" w:type="pct"/>
          </w:tcPr>
          <w:p w:rsidR="00D1724E" w:rsidRPr="00164F64" w:rsidRDefault="00D1724E" w:rsidP="00290825">
            <w:pPr>
              <w:keepNext/>
              <w:keepLines/>
              <w:spacing w:after="0"/>
              <w:jc w:val="center"/>
              <w:rPr>
                <w:ins w:id="3352" w:author="Ruixin(vivo)" w:date="2023-02-17T20:57:00Z"/>
                <w:rFonts w:ascii="Arial" w:hAnsi="Arial" w:cs="Arial"/>
                <w:sz w:val="16"/>
                <w:szCs w:val="18"/>
                <w:lang w:eastAsia="x-none"/>
              </w:rPr>
            </w:pPr>
            <w:ins w:id="3353" w:author="Ruixin(vivo)" w:date="2023-02-17T20:57:00Z">
              <w:r w:rsidRPr="00164F64">
                <w:rPr>
                  <w:rFonts w:ascii="Arial" w:hAnsi="Arial" w:cs="Arial"/>
                  <w:sz w:val="16"/>
                  <w:szCs w:val="18"/>
                  <w:lang w:eastAsia="x-none"/>
                </w:rPr>
                <w:t>3750</w:t>
              </w:r>
            </w:ins>
          </w:p>
        </w:tc>
        <w:tc>
          <w:tcPr>
            <w:tcW w:w="439" w:type="pct"/>
          </w:tcPr>
          <w:p w:rsidR="00D1724E" w:rsidRPr="00164F64" w:rsidRDefault="00D1724E" w:rsidP="00290825">
            <w:pPr>
              <w:keepNext/>
              <w:keepLines/>
              <w:spacing w:after="0"/>
              <w:jc w:val="center"/>
              <w:rPr>
                <w:ins w:id="3354" w:author="Ruixin(vivo)" w:date="2023-02-17T20:57:00Z"/>
                <w:rFonts w:ascii="Arial" w:hAnsi="Arial" w:cs="Arial"/>
                <w:sz w:val="16"/>
                <w:szCs w:val="18"/>
                <w:lang w:eastAsia="x-none"/>
              </w:rPr>
            </w:pPr>
            <w:ins w:id="3355" w:author="Ruixin(vivo)" w:date="2023-02-17T20:57:00Z">
              <w:r w:rsidRPr="00164F64">
                <w:rPr>
                  <w:rFonts w:ascii="Arial" w:hAnsi="Arial" w:cs="Arial"/>
                  <w:sz w:val="16"/>
                  <w:szCs w:val="18"/>
                  <w:lang w:eastAsia="x-none"/>
                </w:rPr>
                <w:t>650000</w:t>
              </w:r>
            </w:ins>
          </w:p>
        </w:tc>
        <w:tc>
          <w:tcPr>
            <w:tcW w:w="394" w:type="pct"/>
          </w:tcPr>
          <w:p w:rsidR="00D1724E" w:rsidRPr="00164F64" w:rsidRDefault="00D1724E" w:rsidP="00290825">
            <w:pPr>
              <w:keepNext/>
              <w:keepLines/>
              <w:spacing w:after="0"/>
              <w:jc w:val="center"/>
              <w:rPr>
                <w:ins w:id="3356" w:author="Ruixin(vivo)" w:date="2023-02-17T20:57:00Z"/>
                <w:rFonts w:ascii="Arial" w:hAnsi="Arial" w:cs="Arial"/>
                <w:sz w:val="16"/>
                <w:szCs w:val="18"/>
                <w:lang w:eastAsia="x-none"/>
              </w:rPr>
            </w:pPr>
            <w:ins w:id="3357" w:author="Ruixin(vivo)" w:date="2023-02-17T20:57:00Z">
              <w:r w:rsidRPr="00164F64">
                <w:rPr>
                  <w:rFonts w:ascii="Arial" w:hAnsi="Arial" w:cs="Arial"/>
                  <w:sz w:val="16"/>
                  <w:szCs w:val="18"/>
                  <w:lang w:eastAsia="x-none"/>
                </w:rPr>
                <w:t>3750</w:t>
              </w:r>
            </w:ins>
          </w:p>
        </w:tc>
        <w:tc>
          <w:tcPr>
            <w:tcW w:w="494" w:type="pct"/>
            <w:vMerge/>
            <w:vAlign w:val="center"/>
          </w:tcPr>
          <w:p w:rsidR="00D1724E" w:rsidRPr="0028146A" w:rsidRDefault="00D1724E" w:rsidP="00290825">
            <w:pPr>
              <w:spacing w:after="0"/>
              <w:jc w:val="center"/>
              <w:rPr>
                <w:ins w:id="3358"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359" w:author="Ruixin(vivo)" w:date="2023-02-17T20:57:00Z"/>
                <w:rFonts w:ascii="Arial" w:hAnsi="Arial" w:cs="Arial"/>
                <w:sz w:val="16"/>
                <w:szCs w:val="18"/>
                <w:lang w:eastAsia="zh-CN"/>
              </w:rPr>
            </w:pPr>
          </w:p>
        </w:tc>
      </w:tr>
      <w:tr w:rsidR="00D1724E" w:rsidRPr="0028146A" w:rsidTr="00290825">
        <w:trPr>
          <w:trHeight w:val="86"/>
          <w:ins w:id="3360" w:author="Ruixin(vivo)" w:date="2023-02-17T20:57:00Z"/>
        </w:trPr>
        <w:tc>
          <w:tcPr>
            <w:tcW w:w="303" w:type="pct"/>
            <w:vMerge/>
            <w:vAlign w:val="center"/>
          </w:tcPr>
          <w:p w:rsidR="00D1724E" w:rsidRPr="0028146A" w:rsidRDefault="00D1724E" w:rsidP="00290825">
            <w:pPr>
              <w:pStyle w:val="TAC"/>
              <w:rPr>
                <w:ins w:id="3361"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362"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363"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364"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365"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366" w:author="Ruixin(vivo)" w:date="2023-02-17T20:57:00Z"/>
                <w:rFonts w:ascii="Arial" w:hAnsi="Arial" w:cs="Arial"/>
                <w:sz w:val="16"/>
                <w:szCs w:val="18"/>
                <w:lang w:eastAsia="zh-CN"/>
              </w:rPr>
            </w:pPr>
            <w:ins w:id="3367"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keepNext/>
              <w:keepLines/>
              <w:spacing w:after="0"/>
              <w:jc w:val="center"/>
              <w:rPr>
                <w:ins w:id="3368" w:author="Ruixin(vivo)" w:date="2023-02-17T20:57:00Z"/>
                <w:rFonts w:ascii="Arial" w:hAnsi="Arial" w:cs="Arial"/>
                <w:sz w:val="16"/>
                <w:szCs w:val="18"/>
                <w:lang w:eastAsia="x-none"/>
              </w:rPr>
            </w:pPr>
            <w:ins w:id="3369" w:author="Ruixin(vivo)" w:date="2023-02-17T20:57:00Z">
              <w:r w:rsidRPr="00164F64">
                <w:rPr>
                  <w:rFonts w:ascii="Arial" w:hAnsi="Arial" w:cs="Arial"/>
                  <w:sz w:val="16"/>
                  <w:szCs w:val="18"/>
                  <w:lang w:eastAsia="x-none"/>
                </w:rPr>
                <w:t>679500</w:t>
              </w:r>
            </w:ins>
          </w:p>
        </w:tc>
        <w:tc>
          <w:tcPr>
            <w:tcW w:w="394" w:type="pct"/>
          </w:tcPr>
          <w:p w:rsidR="00D1724E" w:rsidRPr="00164F64" w:rsidRDefault="00D1724E" w:rsidP="00290825">
            <w:pPr>
              <w:keepNext/>
              <w:keepLines/>
              <w:spacing w:after="0"/>
              <w:jc w:val="center"/>
              <w:rPr>
                <w:ins w:id="3370" w:author="Ruixin(vivo)" w:date="2023-02-17T20:57:00Z"/>
                <w:rFonts w:ascii="Arial" w:hAnsi="Arial" w:cs="Arial"/>
                <w:sz w:val="16"/>
                <w:szCs w:val="18"/>
                <w:lang w:eastAsia="x-none"/>
              </w:rPr>
            </w:pPr>
            <w:ins w:id="3371" w:author="Ruixin(vivo)" w:date="2023-02-17T20:57:00Z">
              <w:r w:rsidRPr="00164F64">
                <w:rPr>
                  <w:rFonts w:ascii="Arial" w:hAnsi="Arial" w:cs="Arial"/>
                  <w:sz w:val="16"/>
                  <w:szCs w:val="18"/>
                  <w:lang w:eastAsia="x-none"/>
                </w:rPr>
                <w:t>4192.5</w:t>
              </w:r>
            </w:ins>
          </w:p>
        </w:tc>
        <w:tc>
          <w:tcPr>
            <w:tcW w:w="439" w:type="pct"/>
          </w:tcPr>
          <w:p w:rsidR="00D1724E" w:rsidRPr="00164F64" w:rsidRDefault="00D1724E" w:rsidP="00290825">
            <w:pPr>
              <w:keepNext/>
              <w:keepLines/>
              <w:spacing w:after="0"/>
              <w:jc w:val="center"/>
              <w:rPr>
                <w:ins w:id="3372" w:author="Ruixin(vivo)" w:date="2023-02-17T20:57:00Z"/>
                <w:rFonts w:ascii="Arial" w:hAnsi="Arial" w:cs="Arial"/>
                <w:sz w:val="16"/>
                <w:szCs w:val="18"/>
                <w:lang w:eastAsia="x-none"/>
              </w:rPr>
            </w:pPr>
            <w:ins w:id="3373" w:author="Ruixin(vivo)" w:date="2023-02-17T20:57:00Z">
              <w:r w:rsidRPr="00164F64">
                <w:rPr>
                  <w:rFonts w:ascii="Arial" w:hAnsi="Arial" w:cs="Arial"/>
                  <w:sz w:val="16"/>
                  <w:szCs w:val="18"/>
                  <w:lang w:eastAsia="x-none"/>
                </w:rPr>
                <w:t>679500</w:t>
              </w:r>
            </w:ins>
          </w:p>
        </w:tc>
        <w:tc>
          <w:tcPr>
            <w:tcW w:w="394" w:type="pct"/>
          </w:tcPr>
          <w:p w:rsidR="00D1724E" w:rsidRPr="00164F64" w:rsidRDefault="00D1724E" w:rsidP="00290825">
            <w:pPr>
              <w:keepNext/>
              <w:keepLines/>
              <w:spacing w:after="0"/>
              <w:jc w:val="center"/>
              <w:rPr>
                <w:ins w:id="3374" w:author="Ruixin(vivo)" w:date="2023-02-17T20:57:00Z"/>
                <w:rFonts w:ascii="Arial" w:hAnsi="Arial" w:cs="Arial"/>
                <w:sz w:val="16"/>
                <w:szCs w:val="18"/>
                <w:lang w:eastAsia="x-none"/>
              </w:rPr>
            </w:pPr>
            <w:ins w:id="3375" w:author="Ruixin(vivo)" w:date="2023-02-17T20:57:00Z">
              <w:r w:rsidRPr="00164F64">
                <w:rPr>
                  <w:rFonts w:ascii="Arial" w:hAnsi="Arial" w:cs="Arial"/>
                  <w:sz w:val="16"/>
                  <w:szCs w:val="18"/>
                  <w:lang w:eastAsia="x-none"/>
                </w:rPr>
                <w:t>4192.5</w:t>
              </w:r>
            </w:ins>
          </w:p>
        </w:tc>
        <w:tc>
          <w:tcPr>
            <w:tcW w:w="494" w:type="pct"/>
            <w:vMerge/>
            <w:vAlign w:val="center"/>
          </w:tcPr>
          <w:p w:rsidR="00D1724E" w:rsidRPr="0028146A" w:rsidRDefault="00D1724E" w:rsidP="00290825">
            <w:pPr>
              <w:spacing w:after="0"/>
              <w:jc w:val="center"/>
              <w:rPr>
                <w:ins w:id="3376"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377" w:author="Ruixin(vivo)" w:date="2023-02-17T20:57:00Z"/>
                <w:rFonts w:ascii="Arial" w:hAnsi="Arial" w:cs="Arial"/>
                <w:sz w:val="16"/>
                <w:szCs w:val="18"/>
                <w:lang w:eastAsia="zh-CN"/>
              </w:rPr>
            </w:pPr>
          </w:p>
        </w:tc>
      </w:tr>
      <w:tr w:rsidR="00D1724E" w:rsidRPr="0028146A" w:rsidTr="00290825">
        <w:trPr>
          <w:trHeight w:val="86"/>
          <w:ins w:id="3378" w:author="Ruixin(vivo)" w:date="2023-02-17T20:57:00Z"/>
        </w:trPr>
        <w:tc>
          <w:tcPr>
            <w:tcW w:w="303" w:type="pct"/>
            <w:vMerge w:val="restart"/>
            <w:vAlign w:val="center"/>
            <w:hideMark/>
          </w:tcPr>
          <w:p w:rsidR="00D1724E" w:rsidRPr="0028146A" w:rsidRDefault="00D1724E" w:rsidP="00290825">
            <w:pPr>
              <w:pStyle w:val="TAC"/>
              <w:rPr>
                <w:ins w:id="3379" w:author="Ruixin(vivo)" w:date="2023-02-17T20:57:00Z"/>
                <w:rFonts w:eastAsia="Yu Mincho" w:cs="Arial"/>
                <w:sz w:val="16"/>
                <w:szCs w:val="18"/>
              </w:rPr>
            </w:pPr>
            <w:ins w:id="3380" w:author="Ruixin(vivo)" w:date="2023-02-17T20:57:00Z">
              <w:r w:rsidRPr="0028146A">
                <w:rPr>
                  <w:rFonts w:eastAsia="Yu Mincho" w:cs="Arial"/>
                  <w:sz w:val="16"/>
                  <w:szCs w:val="18"/>
                </w:rPr>
                <w:t>n78</w:t>
              </w:r>
            </w:ins>
          </w:p>
        </w:tc>
        <w:tc>
          <w:tcPr>
            <w:tcW w:w="382" w:type="pct"/>
            <w:vMerge w:val="restart"/>
            <w:vAlign w:val="center"/>
            <w:hideMark/>
          </w:tcPr>
          <w:p w:rsidR="00D1724E" w:rsidRPr="0028146A" w:rsidRDefault="00D1724E" w:rsidP="00290825">
            <w:pPr>
              <w:pStyle w:val="TAC"/>
              <w:rPr>
                <w:ins w:id="3381" w:author="Ruixin(vivo)" w:date="2023-02-17T20:57:00Z"/>
                <w:rFonts w:eastAsia="Yu Mincho" w:cs="Arial"/>
                <w:sz w:val="16"/>
                <w:szCs w:val="18"/>
              </w:rPr>
            </w:pPr>
            <w:ins w:id="3382" w:author="Ruixin(vivo)" w:date="2023-02-17T20:57:00Z">
              <w:r w:rsidRPr="0028146A">
                <w:rPr>
                  <w:rFonts w:eastAsia="Yu Mincho" w:cs="Arial"/>
                  <w:sz w:val="16"/>
                  <w:szCs w:val="18"/>
                </w:rPr>
                <w:t>15</w:t>
              </w:r>
            </w:ins>
          </w:p>
        </w:tc>
        <w:tc>
          <w:tcPr>
            <w:tcW w:w="299" w:type="pct"/>
            <w:vMerge w:val="restart"/>
            <w:vAlign w:val="center"/>
          </w:tcPr>
          <w:p w:rsidR="00D1724E" w:rsidRPr="0028146A" w:rsidRDefault="00D1724E" w:rsidP="00290825">
            <w:pPr>
              <w:pStyle w:val="TAC"/>
              <w:rPr>
                <w:ins w:id="3383" w:author="Ruixin(vivo)" w:date="2023-02-17T20:57:00Z"/>
                <w:rFonts w:eastAsia="Yu Mincho" w:cs="Arial"/>
                <w:sz w:val="16"/>
                <w:szCs w:val="18"/>
              </w:rPr>
            </w:pPr>
            <w:ins w:id="3384"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3385" w:author="Ruixin(vivo)" w:date="2023-02-17T20:57:00Z"/>
                <w:rFonts w:ascii="Arial" w:hAnsi="Arial" w:cs="Arial"/>
                <w:sz w:val="14"/>
                <w:szCs w:val="18"/>
              </w:rPr>
            </w:pPr>
            <w:ins w:id="3386"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387" w:author="Ruixin(vivo)" w:date="2023-02-17T20:57:00Z"/>
                <w:rFonts w:ascii="Arial" w:hAnsi="Arial" w:cs="Arial"/>
                <w:sz w:val="14"/>
                <w:szCs w:val="18"/>
                <w:lang w:eastAsia="zh-CN"/>
              </w:rPr>
            </w:pPr>
            <w:ins w:id="3388"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389" w:author="Ruixin(vivo)" w:date="2023-02-17T20:57:00Z"/>
                <w:rFonts w:eastAsia="Yu Mincho" w:cs="Arial"/>
                <w:sz w:val="14"/>
                <w:szCs w:val="18"/>
              </w:rPr>
            </w:pPr>
            <w:ins w:id="3390"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391" w:author="Ruixin(vivo)" w:date="2023-02-17T20:57:00Z"/>
                <w:rFonts w:ascii="Arial" w:hAnsi="Arial" w:cs="Arial"/>
                <w:sz w:val="16"/>
                <w:szCs w:val="18"/>
                <w:lang w:eastAsia="zh-CN"/>
              </w:rPr>
            </w:pPr>
            <w:ins w:id="3392"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keepNext/>
              <w:keepLines/>
              <w:spacing w:after="0"/>
              <w:jc w:val="center"/>
              <w:rPr>
                <w:ins w:id="3393" w:author="Ruixin(vivo)" w:date="2023-02-17T20:57:00Z"/>
                <w:rFonts w:ascii="Arial" w:hAnsi="Arial" w:cs="Arial"/>
                <w:sz w:val="16"/>
                <w:szCs w:val="18"/>
                <w:lang w:eastAsia="x-none"/>
              </w:rPr>
            </w:pPr>
            <w:ins w:id="3394" w:author="Ruixin(vivo)" w:date="2023-02-17T20:57:00Z">
              <w:r w:rsidRPr="00164F64">
                <w:rPr>
                  <w:rFonts w:ascii="Arial" w:hAnsi="Arial" w:cs="Arial"/>
                  <w:sz w:val="16"/>
                  <w:szCs w:val="18"/>
                  <w:lang w:eastAsia="x-none"/>
                </w:rPr>
                <w:t>620500</w:t>
              </w:r>
            </w:ins>
          </w:p>
        </w:tc>
        <w:tc>
          <w:tcPr>
            <w:tcW w:w="394" w:type="pct"/>
          </w:tcPr>
          <w:p w:rsidR="00D1724E" w:rsidRPr="00164F64" w:rsidRDefault="00D1724E" w:rsidP="00290825">
            <w:pPr>
              <w:keepNext/>
              <w:keepLines/>
              <w:spacing w:after="0"/>
              <w:jc w:val="center"/>
              <w:rPr>
                <w:ins w:id="3395" w:author="Ruixin(vivo)" w:date="2023-02-17T20:57:00Z"/>
                <w:rFonts w:ascii="Arial" w:hAnsi="Arial" w:cs="Arial"/>
                <w:sz w:val="16"/>
                <w:szCs w:val="18"/>
                <w:lang w:eastAsia="x-none"/>
              </w:rPr>
            </w:pPr>
            <w:ins w:id="3396" w:author="Ruixin(vivo)" w:date="2023-02-17T20:57:00Z">
              <w:r w:rsidRPr="00164F64">
                <w:rPr>
                  <w:rFonts w:ascii="Arial" w:hAnsi="Arial" w:cs="Arial"/>
                  <w:sz w:val="16"/>
                  <w:szCs w:val="18"/>
                  <w:lang w:eastAsia="x-none"/>
                </w:rPr>
                <w:t>3307.5</w:t>
              </w:r>
            </w:ins>
          </w:p>
        </w:tc>
        <w:tc>
          <w:tcPr>
            <w:tcW w:w="439" w:type="pct"/>
          </w:tcPr>
          <w:p w:rsidR="00D1724E" w:rsidRPr="00164F64" w:rsidRDefault="00D1724E" w:rsidP="00290825">
            <w:pPr>
              <w:keepNext/>
              <w:keepLines/>
              <w:spacing w:after="0"/>
              <w:jc w:val="center"/>
              <w:rPr>
                <w:ins w:id="3397" w:author="Ruixin(vivo)" w:date="2023-02-17T20:57:00Z"/>
                <w:rFonts w:ascii="Arial" w:hAnsi="Arial" w:cs="Arial"/>
                <w:sz w:val="16"/>
                <w:szCs w:val="18"/>
                <w:lang w:eastAsia="x-none"/>
              </w:rPr>
            </w:pPr>
            <w:ins w:id="3398" w:author="Ruixin(vivo)" w:date="2023-02-17T20:57:00Z">
              <w:r w:rsidRPr="00164F64">
                <w:rPr>
                  <w:rFonts w:ascii="Arial" w:hAnsi="Arial" w:cs="Arial"/>
                  <w:sz w:val="16"/>
                  <w:szCs w:val="18"/>
                  <w:lang w:eastAsia="x-none"/>
                </w:rPr>
                <w:t>620500</w:t>
              </w:r>
            </w:ins>
          </w:p>
        </w:tc>
        <w:tc>
          <w:tcPr>
            <w:tcW w:w="394" w:type="pct"/>
          </w:tcPr>
          <w:p w:rsidR="00D1724E" w:rsidRPr="00164F64" w:rsidRDefault="00D1724E" w:rsidP="00290825">
            <w:pPr>
              <w:keepNext/>
              <w:keepLines/>
              <w:spacing w:after="0"/>
              <w:jc w:val="center"/>
              <w:rPr>
                <w:ins w:id="3399" w:author="Ruixin(vivo)" w:date="2023-02-17T20:57:00Z"/>
                <w:rFonts w:ascii="Arial" w:hAnsi="Arial" w:cs="Arial"/>
                <w:sz w:val="16"/>
                <w:szCs w:val="18"/>
                <w:lang w:eastAsia="x-none"/>
              </w:rPr>
            </w:pPr>
            <w:ins w:id="3400" w:author="Ruixin(vivo)" w:date="2023-02-17T20:57:00Z">
              <w:r w:rsidRPr="00164F64">
                <w:rPr>
                  <w:rFonts w:ascii="Arial" w:hAnsi="Arial" w:cs="Arial"/>
                  <w:sz w:val="16"/>
                  <w:szCs w:val="18"/>
                  <w:lang w:eastAsia="x-none"/>
                </w:rPr>
                <w:t>3307.5</w:t>
              </w:r>
            </w:ins>
          </w:p>
        </w:tc>
        <w:tc>
          <w:tcPr>
            <w:tcW w:w="494" w:type="pct"/>
            <w:vMerge w:val="restart"/>
            <w:vAlign w:val="center"/>
          </w:tcPr>
          <w:p w:rsidR="00D1724E" w:rsidRPr="0028146A" w:rsidRDefault="00D1724E" w:rsidP="00290825">
            <w:pPr>
              <w:spacing w:after="0"/>
              <w:jc w:val="center"/>
              <w:rPr>
                <w:ins w:id="3401" w:author="Ruixin(vivo)" w:date="2023-02-17T20:57:00Z"/>
                <w:rFonts w:ascii="Arial" w:hAnsi="Arial" w:cs="Arial"/>
                <w:sz w:val="16"/>
                <w:szCs w:val="18"/>
                <w:lang w:eastAsia="zh-CN"/>
              </w:rPr>
            </w:pPr>
            <w:ins w:id="3402" w:author="Ruixin(vivo)" w:date="2023-02-17T20:57:00Z">
              <w:r w:rsidRPr="0028146A">
                <w:rPr>
                  <w:rFonts w:ascii="Arial" w:hAnsi="Arial" w:cs="Arial"/>
                  <w:sz w:val="16"/>
                  <w:szCs w:val="18"/>
                  <w:lang w:eastAsia="zh-CN"/>
                </w:rPr>
                <w:t>75@0</w:t>
              </w:r>
            </w:ins>
          </w:p>
        </w:tc>
        <w:tc>
          <w:tcPr>
            <w:tcW w:w="580" w:type="pct"/>
            <w:vMerge w:val="restart"/>
            <w:vAlign w:val="center"/>
          </w:tcPr>
          <w:p w:rsidR="00D1724E" w:rsidRPr="0028146A" w:rsidRDefault="00D1724E" w:rsidP="00290825">
            <w:pPr>
              <w:spacing w:after="0"/>
              <w:jc w:val="center"/>
              <w:rPr>
                <w:ins w:id="3403" w:author="Ruixin(vivo)" w:date="2023-02-17T20:57:00Z"/>
                <w:rFonts w:ascii="Arial" w:hAnsi="Arial" w:cs="Arial"/>
                <w:sz w:val="16"/>
                <w:szCs w:val="18"/>
                <w:lang w:eastAsia="zh-CN"/>
              </w:rPr>
            </w:pPr>
            <w:ins w:id="3404" w:author="Ruixin(vivo)" w:date="2023-02-17T20:57:00Z">
              <w:r w:rsidRPr="0028146A">
                <w:rPr>
                  <w:rFonts w:ascii="Arial" w:hAnsi="Arial" w:cs="Arial"/>
                  <w:sz w:val="16"/>
                  <w:szCs w:val="18"/>
                  <w:lang w:eastAsia="zh-CN"/>
                </w:rPr>
                <w:t>79@0</w:t>
              </w:r>
            </w:ins>
          </w:p>
        </w:tc>
      </w:tr>
      <w:tr w:rsidR="00D1724E" w:rsidRPr="0028146A" w:rsidTr="00290825">
        <w:trPr>
          <w:trHeight w:val="86"/>
          <w:ins w:id="3405" w:author="Ruixin(vivo)" w:date="2023-02-17T20:57:00Z"/>
        </w:trPr>
        <w:tc>
          <w:tcPr>
            <w:tcW w:w="303" w:type="pct"/>
            <w:vMerge/>
            <w:vAlign w:val="center"/>
          </w:tcPr>
          <w:p w:rsidR="00D1724E" w:rsidRPr="0028146A" w:rsidRDefault="00D1724E" w:rsidP="00290825">
            <w:pPr>
              <w:pStyle w:val="TAC"/>
              <w:rPr>
                <w:ins w:id="3406"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407"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408"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409"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410"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411" w:author="Ruixin(vivo)" w:date="2023-02-17T20:57:00Z"/>
                <w:rFonts w:ascii="Arial" w:hAnsi="Arial" w:cs="Arial"/>
                <w:sz w:val="16"/>
                <w:szCs w:val="18"/>
                <w:lang w:eastAsia="zh-CN"/>
              </w:rPr>
            </w:pPr>
            <w:ins w:id="3412"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keepNext/>
              <w:keepLines/>
              <w:spacing w:after="0"/>
              <w:jc w:val="center"/>
              <w:rPr>
                <w:ins w:id="3413" w:author="Ruixin(vivo)" w:date="2023-02-17T20:57:00Z"/>
                <w:rFonts w:ascii="Arial" w:hAnsi="Arial" w:cs="Arial"/>
                <w:sz w:val="16"/>
                <w:szCs w:val="18"/>
                <w:lang w:eastAsia="x-none"/>
              </w:rPr>
            </w:pPr>
            <w:ins w:id="3414" w:author="Ruixin(vivo)" w:date="2023-02-17T20:57:00Z">
              <w:r w:rsidRPr="00164F64">
                <w:rPr>
                  <w:rFonts w:ascii="Arial" w:hAnsi="Arial" w:cs="Arial"/>
                  <w:sz w:val="16"/>
                  <w:szCs w:val="18"/>
                  <w:lang w:eastAsia="x-none"/>
                </w:rPr>
                <w:t>636666</w:t>
              </w:r>
            </w:ins>
          </w:p>
        </w:tc>
        <w:tc>
          <w:tcPr>
            <w:tcW w:w="394" w:type="pct"/>
          </w:tcPr>
          <w:p w:rsidR="00D1724E" w:rsidRPr="00164F64" w:rsidRDefault="00D1724E" w:rsidP="00290825">
            <w:pPr>
              <w:keepNext/>
              <w:keepLines/>
              <w:spacing w:after="0"/>
              <w:jc w:val="center"/>
              <w:rPr>
                <w:ins w:id="3415" w:author="Ruixin(vivo)" w:date="2023-02-17T20:57:00Z"/>
                <w:rFonts w:ascii="Arial" w:hAnsi="Arial" w:cs="Arial"/>
                <w:sz w:val="16"/>
                <w:szCs w:val="18"/>
                <w:lang w:eastAsia="x-none"/>
              </w:rPr>
            </w:pPr>
            <w:ins w:id="3416" w:author="Ruixin(vivo)" w:date="2023-02-17T20:57:00Z">
              <w:r w:rsidRPr="00164F64">
                <w:rPr>
                  <w:rFonts w:ascii="Arial" w:hAnsi="Arial" w:cs="Arial"/>
                  <w:sz w:val="16"/>
                  <w:szCs w:val="18"/>
                  <w:lang w:eastAsia="x-none"/>
                </w:rPr>
                <w:t>3549.99</w:t>
              </w:r>
            </w:ins>
          </w:p>
        </w:tc>
        <w:tc>
          <w:tcPr>
            <w:tcW w:w="439" w:type="pct"/>
          </w:tcPr>
          <w:p w:rsidR="00D1724E" w:rsidRPr="00164F64" w:rsidRDefault="00D1724E" w:rsidP="00290825">
            <w:pPr>
              <w:keepNext/>
              <w:keepLines/>
              <w:spacing w:after="0"/>
              <w:jc w:val="center"/>
              <w:rPr>
                <w:ins w:id="3417" w:author="Ruixin(vivo)" w:date="2023-02-17T20:57:00Z"/>
                <w:rFonts w:ascii="Arial" w:hAnsi="Arial" w:cs="Arial"/>
                <w:sz w:val="16"/>
                <w:szCs w:val="18"/>
                <w:lang w:eastAsia="x-none"/>
              </w:rPr>
            </w:pPr>
            <w:ins w:id="3418" w:author="Ruixin(vivo)" w:date="2023-02-17T20:57:00Z">
              <w:r w:rsidRPr="00164F64">
                <w:rPr>
                  <w:rFonts w:ascii="Arial" w:hAnsi="Arial" w:cs="Arial"/>
                  <w:sz w:val="16"/>
                  <w:szCs w:val="18"/>
                  <w:lang w:eastAsia="x-none"/>
                </w:rPr>
                <w:t>636666</w:t>
              </w:r>
            </w:ins>
          </w:p>
        </w:tc>
        <w:tc>
          <w:tcPr>
            <w:tcW w:w="394" w:type="pct"/>
          </w:tcPr>
          <w:p w:rsidR="00D1724E" w:rsidRPr="00164F64" w:rsidRDefault="00D1724E" w:rsidP="00290825">
            <w:pPr>
              <w:keepNext/>
              <w:keepLines/>
              <w:spacing w:after="0"/>
              <w:jc w:val="center"/>
              <w:rPr>
                <w:ins w:id="3419" w:author="Ruixin(vivo)" w:date="2023-02-17T20:57:00Z"/>
                <w:rFonts w:ascii="Arial" w:hAnsi="Arial" w:cs="Arial"/>
                <w:sz w:val="16"/>
                <w:szCs w:val="18"/>
                <w:lang w:eastAsia="x-none"/>
              </w:rPr>
            </w:pPr>
            <w:ins w:id="3420" w:author="Ruixin(vivo)" w:date="2023-02-17T20:57:00Z">
              <w:r w:rsidRPr="00164F64">
                <w:rPr>
                  <w:rFonts w:ascii="Arial" w:hAnsi="Arial" w:cs="Arial"/>
                  <w:sz w:val="16"/>
                  <w:szCs w:val="18"/>
                  <w:lang w:eastAsia="x-none"/>
                </w:rPr>
                <w:t>3549.99</w:t>
              </w:r>
            </w:ins>
          </w:p>
        </w:tc>
        <w:tc>
          <w:tcPr>
            <w:tcW w:w="494" w:type="pct"/>
            <w:vMerge/>
            <w:vAlign w:val="center"/>
          </w:tcPr>
          <w:p w:rsidR="00D1724E" w:rsidRPr="0028146A" w:rsidRDefault="00D1724E" w:rsidP="00290825">
            <w:pPr>
              <w:spacing w:after="0"/>
              <w:jc w:val="center"/>
              <w:rPr>
                <w:ins w:id="3421"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422" w:author="Ruixin(vivo)" w:date="2023-02-17T20:57:00Z"/>
                <w:rFonts w:ascii="Arial" w:hAnsi="Arial" w:cs="Arial"/>
                <w:sz w:val="16"/>
                <w:szCs w:val="18"/>
                <w:lang w:eastAsia="zh-CN"/>
              </w:rPr>
            </w:pPr>
          </w:p>
        </w:tc>
      </w:tr>
      <w:tr w:rsidR="00D1724E" w:rsidRPr="0028146A" w:rsidTr="00290825">
        <w:trPr>
          <w:trHeight w:val="86"/>
          <w:ins w:id="3423" w:author="Ruixin(vivo)" w:date="2023-02-17T20:57:00Z"/>
        </w:trPr>
        <w:tc>
          <w:tcPr>
            <w:tcW w:w="303" w:type="pct"/>
            <w:vMerge/>
            <w:vAlign w:val="center"/>
          </w:tcPr>
          <w:p w:rsidR="00D1724E" w:rsidRPr="0028146A" w:rsidRDefault="00D1724E" w:rsidP="00290825">
            <w:pPr>
              <w:pStyle w:val="TAC"/>
              <w:rPr>
                <w:ins w:id="3424"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425"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426"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427" w:author="Ruixin(vivo)" w:date="2023-02-17T20:57:00Z"/>
                <w:rFonts w:ascii="Arial" w:hAnsi="Arial" w:cs="Arial"/>
                <w:sz w:val="14"/>
                <w:szCs w:val="18"/>
                <w:lang w:eastAsia="zh-CN"/>
              </w:rPr>
            </w:pPr>
          </w:p>
        </w:tc>
        <w:tc>
          <w:tcPr>
            <w:tcW w:w="464" w:type="pct"/>
            <w:vMerge/>
            <w:vAlign w:val="center"/>
          </w:tcPr>
          <w:p w:rsidR="00D1724E" w:rsidRPr="0028146A" w:rsidRDefault="00D1724E" w:rsidP="00290825">
            <w:pPr>
              <w:spacing w:after="0"/>
              <w:jc w:val="center"/>
              <w:rPr>
                <w:ins w:id="3428" w:author="Ruixin(vivo)" w:date="2023-02-17T20:57:00Z"/>
                <w:rFonts w:ascii="Arial" w:hAnsi="Arial" w:cs="Arial"/>
                <w:sz w:val="14"/>
                <w:szCs w:val="18"/>
                <w:lang w:eastAsia="zh-CN"/>
              </w:rPr>
            </w:pPr>
          </w:p>
        </w:tc>
        <w:tc>
          <w:tcPr>
            <w:tcW w:w="348" w:type="pct"/>
            <w:vAlign w:val="center"/>
          </w:tcPr>
          <w:p w:rsidR="00D1724E" w:rsidRPr="0028146A" w:rsidRDefault="00D1724E" w:rsidP="00290825">
            <w:pPr>
              <w:spacing w:after="0"/>
              <w:jc w:val="center"/>
              <w:rPr>
                <w:ins w:id="3429" w:author="Ruixin(vivo)" w:date="2023-02-17T20:57:00Z"/>
                <w:rFonts w:ascii="Arial" w:hAnsi="Arial" w:cs="Arial"/>
                <w:sz w:val="16"/>
                <w:szCs w:val="18"/>
                <w:lang w:eastAsia="zh-CN"/>
              </w:rPr>
            </w:pPr>
            <w:ins w:id="3430"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keepNext/>
              <w:keepLines/>
              <w:spacing w:after="0"/>
              <w:jc w:val="center"/>
              <w:rPr>
                <w:ins w:id="3431" w:author="Ruixin(vivo)" w:date="2023-02-17T20:57:00Z"/>
                <w:rFonts w:ascii="Arial" w:hAnsi="Arial" w:cs="Arial"/>
                <w:sz w:val="16"/>
                <w:szCs w:val="18"/>
                <w:lang w:eastAsia="x-none"/>
              </w:rPr>
            </w:pPr>
            <w:ins w:id="3432" w:author="Ruixin(vivo)" w:date="2023-02-17T20:57:00Z">
              <w:r w:rsidRPr="00164F64">
                <w:rPr>
                  <w:rFonts w:ascii="Arial" w:hAnsi="Arial" w:cs="Arial"/>
                  <w:sz w:val="16"/>
                  <w:szCs w:val="18"/>
                  <w:lang w:eastAsia="x-none"/>
                </w:rPr>
                <w:t>652832</w:t>
              </w:r>
            </w:ins>
          </w:p>
        </w:tc>
        <w:tc>
          <w:tcPr>
            <w:tcW w:w="394" w:type="pct"/>
          </w:tcPr>
          <w:p w:rsidR="00D1724E" w:rsidRPr="00164F64" w:rsidRDefault="00D1724E" w:rsidP="00290825">
            <w:pPr>
              <w:keepNext/>
              <w:keepLines/>
              <w:spacing w:after="0"/>
              <w:jc w:val="center"/>
              <w:rPr>
                <w:ins w:id="3433" w:author="Ruixin(vivo)" w:date="2023-02-17T20:57:00Z"/>
                <w:rFonts w:ascii="Arial" w:hAnsi="Arial" w:cs="Arial"/>
                <w:sz w:val="16"/>
                <w:szCs w:val="18"/>
                <w:lang w:eastAsia="x-none"/>
              </w:rPr>
            </w:pPr>
            <w:ins w:id="3434" w:author="Ruixin(vivo)" w:date="2023-02-17T20:57:00Z">
              <w:r w:rsidRPr="00164F64">
                <w:rPr>
                  <w:rFonts w:ascii="Arial" w:hAnsi="Arial" w:cs="Arial"/>
                  <w:sz w:val="16"/>
                  <w:szCs w:val="18"/>
                  <w:lang w:eastAsia="x-none"/>
                </w:rPr>
                <w:t>3792.48</w:t>
              </w:r>
            </w:ins>
          </w:p>
        </w:tc>
        <w:tc>
          <w:tcPr>
            <w:tcW w:w="439" w:type="pct"/>
          </w:tcPr>
          <w:p w:rsidR="00D1724E" w:rsidRPr="00164F64" w:rsidRDefault="00D1724E" w:rsidP="00290825">
            <w:pPr>
              <w:keepNext/>
              <w:keepLines/>
              <w:spacing w:after="0"/>
              <w:jc w:val="center"/>
              <w:rPr>
                <w:ins w:id="3435" w:author="Ruixin(vivo)" w:date="2023-02-17T20:57:00Z"/>
                <w:rFonts w:ascii="Arial" w:hAnsi="Arial" w:cs="Arial"/>
                <w:sz w:val="16"/>
                <w:szCs w:val="18"/>
                <w:lang w:eastAsia="x-none"/>
              </w:rPr>
            </w:pPr>
            <w:ins w:id="3436" w:author="Ruixin(vivo)" w:date="2023-02-17T20:57:00Z">
              <w:r w:rsidRPr="00164F64">
                <w:rPr>
                  <w:rFonts w:ascii="Arial" w:hAnsi="Arial" w:cs="Arial"/>
                  <w:sz w:val="16"/>
                  <w:szCs w:val="18"/>
                  <w:lang w:eastAsia="x-none"/>
                </w:rPr>
                <w:t>652832</w:t>
              </w:r>
            </w:ins>
          </w:p>
        </w:tc>
        <w:tc>
          <w:tcPr>
            <w:tcW w:w="394" w:type="pct"/>
          </w:tcPr>
          <w:p w:rsidR="00D1724E" w:rsidRPr="00164F64" w:rsidRDefault="00D1724E" w:rsidP="00290825">
            <w:pPr>
              <w:keepNext/>
              <w:keepLines/>
              <w:spacing w:after="0"/>
              <w:jc w:val="center"/>
              <w:rPr>
                <w:ins w:id="3437" w:author="Ruixin(vivo)" w:date="2023-02-17T20:57:00Z"/>
                <w:rFonts w:ascii="Arial" w:hAnsi="Arial" w:cs="Arial"/>
                <w:sz w:val="16"/>
                <w:szCs w:val="18"/>
                <w:lang w:eastAsia="x-none"/>
              </w:rPr>
            </w:pPr>
            <w:ins w:id="3438" w:author="Ruixin(vivo)" w:date="2023-02-17T20:57:00Z">
              <w:r w:rsidRPr="00164F64">
                <w:rPr>
                  <w:rFonts w:ascii="Arial" w:hAnsi="Arial" w:cs="Arial"/>
                  <w:sz w:val="16"/>
                  <w:szCs w:val="18"/>
                  <w:lang w:eastAsia="x-none"/>
                </w:rPr>
                <w:t>3792.48</w:t>
              </w:r>
            </w:ins>
          </w:p>
        </w:tc>
        <w:tc>
          <w:tcPr>
            <w:tcW w:w="494" w:type="pct"/>
            <w:vMerge/>
            <w:vAlign w:val="center"/>
          </w:tcPr>
          <w:p w:rsidR="00D1724E" w:rsidRPr="0028146A" w:rsidRDefault="00D1724E" w:rsidP="00290825">
            <w:pPr>
              <w:spacing w:after="0"/>
              <w:jc w:val="center"/>
              <w:rPr>
                <w:ins w:id="3439" w:author="Ruixin(vivo)" w:date="2023-02-17T20:57:00Z"/>
                <w:rFonts w:ascii="Arial" w:hAnsi="Arial" w:cs="Arial"/>
                <w:sz w:val="16"/>
                <w:szCs w:val="18"/>
                <w:lang w:eastAsia="zh-CN"/>
              </w:rPr>
            </w:pPr>
          </w:p>
        </w:tc>
        <w:tc>
          <w:tcPr>
            <w:tcW w:w="580" w:type="pct"/>
            <w:vMerge/>
            <w:vAlign w:val="center"/>
          </w:tcPr>
          <w:p w:rsidR="00D1724E" w:rsidRPr="0028146A" w:rsidRDefault="00D1724E" w:rsidP="00290825">
            <w:pPr>
              <w:spacing w:after="0"/>
              <w:jc w:val="center"/>
              <w:rPr>
                <w:ins w:id="3440" w:author="Ruixin(vivo)" w:date="2023-02-17T20:57:00Z"/>
                <w:rFonts w:ascii="Arial" w:hAnsi="Arial" w:cs="Arial"/>
                <w:sz w:val="16"/>
                <w:szCs w:val="18"/>
                <w:lang w:eastAsia="zh-CN"/>
              </w:rPr>
            </w:pPr>
          </w:p>
        </w:tc>
      </w:tr>
      <w:tr w:rsidR="00D1724E" w:rsidRPr="0028146A" w:rsidTr="00290825">
        <w:trPr>
          <w:trHeight w:val="86"/>
          <w:ins w:id="3441" w:author="Ruixin(vivo)" w:date="2023-02-17T20:57:00Z"/>
        </w:trPr>
        <w:tc>
          <w:tcPr>
            <w:tcW w:w="303" w:type="pct"/>
            <w:vMerge w:val="restart"/>
            <w:vAlign w:val="center"/>
            <w:hideMark/>
          </w:tcPr>
          <w:p w:rsidR="00D1724E" w:rsidRPr="0028146A" w:rsidRDefault="00D1724E" w:rsidP="00290825">
            <w:pPr>
              <w:pStyle w:val="TAC"/>
              <w:rPr>
                <w:ins w:id="3442" w:author="Ruixin(vivo)" w:date="2023-02-17T20:57:00Z"/>
                <w:rFonts w:eastAsia="Yu Mincho" w:cs="Arial"/>
                <w:sz w:val="16"/>
                <w:szCs w:val="18"/>
              </w:rPr>
            </w:pPr>
            <w:ins w:id="3443" w:author="Ruixin(vivo)" w:date="2023-02-17T20:57:00Z">
              <w:r w:rsidRPr="0028146A">
                <w:rPr>
                  <w:rFonts w:eastAsia="Yu Mincho" w:cs="Arial"/>
                  <w:sz w:val="16"/>
                  <w:szCs w:val="18"/>
                </w:rPr>
                <w:t>n79</w:t>
              </w:r>
            </w:ins>
          </w:p>
        </w:tc>
        <w:tc>
          <w:tcPr>
            <w:tcW w:w="382" w:type="pct"/>
            <w:vMerge w:val="restart"/>
            <w:vAlign w:val="center"/>
            <w:hideMark/>
          </w:tcPr>
          <w:p w:rsidR="00D1724E" w:rsidRPr="0028146A" w:rsidRDefault="00D1724E" w:rsidP="00290825">
            <w:pPr>
              <w:pStyle w:val="TAC"/>
              <w:rPr>
                <w:ins w:id="3444" w:author="Ruixin(vivo)" w:date="2023-02-17T20:57:00Z"/>
                <w:rFonts w:eastAsia="Yu Mincho" w:cs="Arial"/>
                <w:sz w:val="16"/>
                <w:szCs w:val="18"/>
              </w:rPr>
            </w:pPr>
            <w:ins w:id="3445" w:author="Ruixin(vivo)" w:date="2023-02-17T20:57:00Z">
              <w:r w:rsidRPr="0028146A">
                <w:rPr>
                  <w:rFonts w:eastAsia="Yu Mincho" w:cs="Arial"/>
                  <w:sz w:val="16"/>
                  <w:szCs w:val="18"/>
                </w:rPr>
                <w:t>20</w:t>
              </w:r>
            </w:ins>
          </w:p>
        </w:tc>
        <w:tc>
          <w:tcPr>
            <w:tcW w:w="299" w:type="pct"/>
            <w:vMerge w:val="restart"/>
            <w:vAlign w:val="center"/>
          </w:tcPr>
          <w:p w:rsidR="00D1724E" w:rsidRPr="0028146A" w:rsidRDefault="00D1724E" w:rsidP="00290825">
            <w:pPr>
              <w:pStyle w:val="TAC"/>
              <w:rPr>
                <w:ins w:id="3446" w:author="Ruixin(vivo)" w:date="2023-02-17T20:57:00Z"/>
                <w:rFonts w:eastAsia="Yu Mincho" w:cs="Arial"/>
                <w:sz w:val="16"/>
                <w:szCs w:val="18"/>
              </w:rPr>
            </w:pPr>
            <w:ins w:id="3447" w:author="Ruixin(vivo)" w:date="2023-02-17T20:57:00Z">
              <w:r w:rsidRPr="0028146A">
                <w:rPr>
                  <w:rFonts w:cs="Arial"/>
                  <w:sz w:val="16"/>
                  <w:szCs w:val="18"/>
                  <w:lang w:eastAsia="zh-CN"/>
                </w:rPr>
                <w:t>15</w:t>
              </w:r>
            </w:ins>
          </w:p>
        </w:tc>
        <w:tc>
          <w:tcPr>
            <w:tcW w:w="464" w:type="pct"/>
            <w:vMerge w:val="restart"/>
            <w:vAlign w:val="center"/>
          </w:tcPr>
          <w:p w:rsidR="00D1724E" w:rsidRPr="0028146A" w:rsidRDefault="00D1724E" w:rsidP="00290825">
            <w:pPr>
              <w:jc w:val="center"/>
              <w:rPr>
                <w:ins w:id="3448" w:author="Ruixin(vivo)" w:date="2023-02-17T20:57:00Z"/>
                <w:rFonts w:ascii="Arial" w:hAnsi="Arial" w:cs="Arial"/>
                <w:sz w:val="14"/>
                <w:szCs w:val="18"/>
              </w:rPr>
            </w:pPr>
            <w:ins w:id="3449" w:author="Ruixin(vivo)" w:date="2023-02-17T20:57:00Z">
              <w:r w:rsidRPr="0028146A">
                <w:rPr>
                  <w:rFonts w:ascii="Arial" w:hAnsi="Arial" w:cs="Arial"/>
                  <w:sz w:val="14"/>
                  <w:szCs w:val="18"/>
                  <w:lang w:eastAsia="zh-CN"/>
                </w:rPr>
                <w:t>CP-OFDM QPSK</w:t>
              </w:r>
            </w:ins>
          </w:p>
        </w:tc>
        <w:tc>
          <w:tcPr>
            <w:tcW w:w="464" w:type="pct"/>
            <w:vMerge w:val="restart"/>
            <w:vAlign w:val="center"/>
          </w:tcPr>
          <w:p w:rsidR="00D1724E" w:rsidRPr="0028146A" w:rsidRDefault="00D1724E" w:rsidP="00290825">
            <w:pPr>
              <w:spacing w:after="0"/>
              <w:jc w:val="center"/>
              <w:rPr>
                <w:ins w:id="3450" w:author="Ruixin(vivo)" w:date="2023-02-17T20:57:00Z"/>
                <w:rFonts w:ascii="Arial" w:hAnsi="Arial" w:cs="Arial"/>
                <w:sz w:val="14"/>
                <w:szCs w:val="18"/>
                <w:lang w:eastAsia="zh-CN"/>
              </w:rPr>
            </w:pPr>
            <w:ins w:id="3451" w:author="Ruixin(vivo)" w:date="2023-02-17T20:57:00Z">
              <w:r w:rsidRPr="0028146A">
                <w:rPr>
                  <w:rFonts w:ascii="Arial" w:hAnsi="Arial" w:cs="Arial"/>
                  <w:sz w:val="14"/>
                  <w:szCs w:val="18"/>
                  <w:lang w:eastAsia="zh-CN"/>
                </w:rPr>
                <w:t>DFT-s-OFDM</w:t>
              </w:r>
            </w:ins>
          </w:p>
          <w:p w:rsidR="00D1724E" w:rsidRPr="0028146A" w:rsidRDefault="00D1724E" w:rsidP="00290825">
            <w:pPr>
              <w:pStyle w:val="TAC"/>
              <w:rPr>
                <w:ins w:id="3452" w:author="Ruixin(vivo)" w:date="2023-02-17T20:57:00Z"/>
                <w:rFonts w:eastAsia="Yu Mincho" w:cs="Arial"/>
                <w:sz w:val="14"/>
                <w:szCs w:val="18"/>
              </w:rPr>
            </w:pPr>
            <w:ins w:id="3453" w:author="Ruixin(vivo)" w:date="2023-02-17T20:57:00Z">
              <w:r w:rsidRPr="0028146A">
                <w:rPr>
                  <w:rFonts w:cs="Arial"/>
                  <w:sz w:val="14"/>
                  <w:szCs w:val="18"/>
                  <w:lang w:eastAsia="zh-CN"/>
                </w:rPr>
                <w:t>QPSK</w:t>
              </w:r>
            </w:ins>
          </w:p>
        </w:tc>
        <w:tc>
          <w:tcPr>
            <w:tcW w:w="348" w:type="pct"/>
            <w:vAlign w:val="center"/>
          </w:tcPr>
          <w:p w:rsidR="00D1724E" w:rsidRPr="0028146A" w:rsidRDefault="00D1724E" w:rsidP="00290825">
            <w:pPr>
              <w:spacing w:after="0"/>
              <w:jc w:val="center"/>
              <w:rPr>
                <w:ins w:id="3454" w:author="Ruixin(vivo)" w:date="2023-02-17T20:57:00Z"/>
                <w:rFonts w:ascii="Arial" w:hAnsi="Arial" w:cs="Arial"/>
                <w:sz w:val="16"/>
                <w:szCs w:val="18"/>
                <w:lang w:eastAsia="zh-CN"/>
              </w:rPr>
            </w:pPr>
            <w:ins w:id="3455" w:author="Ruixin(vivo)" w:date="2023-02-17T20:57:00Z">
              <w:r w:rsidRPr="0028146A">
                <w:rPr>
                  <w:rFonts w:ascii="Arial" w:hAnsi="Arial" w:cs="Arial"/>
                  <w:sz w:val="16"/>
                  <w:szCs w:val="18"/>
                  <w:lang w:eastAsia="zh-CN"/>
                </w:rPr>
                <w:t>Low</w:t>
              </w:r>
            </w:ins>
          </w:p>
        </w:tc>
        <w:tc>
          <w:tcPr>
            <w:tcW w:w="439" w:type="pct"/>
          </w:tcPr>
          <w:p w:rsidR="00D1724E" w:rsidRPr="00164F64" w:rsidRDefault="00D1724E" w:rsidP="00290825">
            <w:pPr>
              <w:pStyle w:val="TAC"/>
              <w:rPr>
                <w:ins w:id="3456" w:author="Ruixin(vivo)" w:date="2023-02-17T20:57:00Z"/>
                <w:rFonts w:cs="Arial"/>
                <w:sz w:val="16"/>
                <w:szCs w:val="18"/>
              </w:rPr>
            </w:pPr>
            <w:ins w:id="3457" w:author="Ruixin(vivo)" w:date="2023-02-17T20:57:00Z">
              <w:r w:rsidRPr="00164F64">
                <w:rPr>
                  <w:sz w:val="16"/>
                </w:rPr>
                <w:t>694000</w:t>
              </w:r>
            </w:ins>
          </w:p>
        </w:tc>
        <w:tc>
          <w:tcPr>
            <w:tcW w:w="394" w:type="pct"/>
          </w:tcPr>
          <w:p w:rsidR="00D1724E" w:rsidRPr="00164F64" w:rsidRDefault="00D1724E" w:rsidP="00290825">
            <w:pPr>
              <w:pStyle w:val="TAC"/>
              <w:rPr>
                <w:ins w:id="3458" w:author="Ruixin(vivo)" w:date="2023-02-17T20:57:00Z"/>
                <w:rFonts w:cs="Arial"/>
                <w:sz w:val="16"/>
                <w:szCs w:val="18"/>
              </w:rPr>
            </w:pPr>
            <w:ins w:id="3459" w:author="Ruixin(vivo)" w:date="2023-02-17T20:57:00Z">
              <w:r w:rsidRPr="00164F64">
                <w:rPr>
                  <w:sz w:val="16"/>
                </w:rPr>
                <w:t>4410</w:t>
              </w:r>
            </w:ins>
          </w:p>
        </w:tc>
        <w:tc>
          <w:tcPr>
            <w:tcW w:w="439" w:type="pct"/>
          </w:tcPr>
          <w:p w:rsidR="00D1724E" w:rsidRPr="00164F64" w:rsidRDefault="00D1724E" w:rsidP="00290825">
            <w:pPr>
              <w:pStyle w:val="TAC"/>
              <w:rPr>
                <w:ins w:id="3460" w:author="Ruixin(vivo)" w:date="2023-02-17T20:57:00Z"/>
                <w:rFonts w:cs="Arial"/>
                <w:sz w:val="16"/>
                <w:szCs w:val="18"/>
              </w:rPr>
            </w:pPr>
            <w:ins w:id="3461" w:author="Ruixin(vivo)" w:date="2023-02-17T20:57:00Z">
              <w:r w:rsidRPr="00164F64">
                <w:rPr>
                  <w:sz w:val="16"/>
                </w:rPr>
                <w:t>694000</w:t>
              </w:r>
            </w:ins>
          </w:p>
        </w:tc>
        <w:tc>
          <w:tcPr>
            <w:tcW w:w="394" w:type="pct"/>
          </w:tcPr>
          <w:p w:rsidR="00D1724E" w:rsidRPr="00164F64" w:rsidRDefault="00D1724E" w:rsidP="00290825">
            <w:pPr>
              <w:pStyle w:val="TAC"/>
              <w:rPr>
                <w:ins w:id="3462" w:author="Ruixin(vivo)" w:date="2023-02-17T20:57:00Z"/>
                <w:rFonts w:cs="Arial"/>
                <w:sz w:val="16"/>
                <w:szCs w:val="18"/>
              </w:rPr>
            </w:pPr>
            <w:ins w:id="3463" w:author="Ruixin(vivo)" w:date="2023-02-17T20:57:00Z">
              <w:r w:rsidRPr="00164F64">
                <w:rPr>
                  <w:sz w:val="16"/>
                </w:rPr>
                <w:t>4410</w:t>
              </w:r>
            </w:ins>
          </w:p>
        </w:tc>
        <w:tc>
          <w:tcPr>
            <w:tcW w:w="494" w:type="pct"/>
            <w:vMerge w:val="restart"/>
            <w:vAlign w:val="center"/>
          </w:tcPr>
          <w:p w:rsidR="00D1724E" w:rsidRPr="0028146A" w:rsidRDefault="00D1724E" w:rsidP="00290825">
            <w:pPr>
              <w:spacing w:after="0"/>
              <w:jc w:val="center"/>
              <w:rPr>
                <w:ins w:id="3464" w:author="Ruixin(vivo)" w:date="2023-02-17T20:57:00Z"/>
                <w:rFonts w:ascii="Arial" w:hAnsi="Arial" w:cs="Arial"/>
                <w:sz w:val="16"/>
                <w:szCs w:val="18"/>
                <w:lang w:eastAsia="zh-CN"/>
              </w:rPr>
            </w:pPr>
            <w:ins w:id="3465" w:author="Ruixin(vivo)" w:date="2023-02-17T20:57:00Z">
              <w:r w:rsidRPr="0028146A">
                <w:rPr>
                  <w:rFonts w:ascii="Arial" w:hAnsi="Arial" w:cs="Arial"/>
                  <w:sz w:val="16"/>
                  <w:szCs w:val="18"/>
                  <w:lang w:eastAsia="zh-CN"/>
                </w:rPr>
                <w:t>100@0</w:t>
              </w:r>
            </w:ins>
          </w:p>
        </w:tc>
        <w:tc>
          <w:tcPr>
            <w:tcW w:w="580" w:type="pct"/>
            <w:vMerge w:val="restart"/>
            <w:vAlign w:val="center"/>
          </w:tcPr>
          <w:p w:rsidR="00D1724E" w:rsidRPr="0028146A" w:rsidRDefault="00D1724E" w:rsidP="00290825">
            <w:pPr>
              <w:spacing w:after="0"/>
              <w:jc w:val="center"/>
              <w:rPr>
                <w:ins w:id="3466" w:author="Ruixin(vivo)" w:date="2023-02-17T20:57:00Z"/>
                <w:rFonts w:ascii="Arial" w:hAnsi="Arial" w:cs="Arial"/>
                <w:sz w:val="16"/>
                <w:szCs w:val="18"/>
                <w:lang w:eastAsia="zh-CN"/>
              </w:rPr>
            </w:pPr>
            <w:ins w:id="3467" w:author="Ruixin(vivo)" w:date="2023-02-17T20:57:00Z">
              <w:r w:rsidRPr="0028146A">
                <w:rPr>
                  <w:rFonts w:ascii="Arial" w:hAnsi="Arial" w:cs="Arial"/>
                  <w:sz w:val="16"/>
                  <w:szCs w:val="18"/>
                  <w:lang w:eastAsia="zh-CN"/>
                </w:rPr>
                <w:t>106@0</w:t>
              </w:r>
            </w:ins>
          </w:p>
        </w:tc>
      </w:tr>
      <w:tr w:rsidR="00D1724E" w:rsidRPr="0028146A" w:rsidTr="00290825">
        <w:trPr>
          <w:trHeight w:val="86"/>
          <w:ins w:id="3468" w:author="Ruixin(vivo)" w:date="2023-02-17T20:57:00Z"/>
        </w:trPr>
        <w:tc>
          <w:tcPr>
            <w:tcW w:w="303" w:type="pct"/>
            <w:vMerge/>
            <w:vAlign w:val="center"/>
          </w:tcPr>
          <w:p w:rsidR="00D1724E" w:rsidRPr="0028146A" w:rsidRDefault="00D1724E" w:rsidP="00290825">
            <w:pPr>
              <w:pStyle w:val="TAC"/>
              <w:rPr>
                <w:ins w:id="3469"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470"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471"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472"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473" w:author="Ruixin(vivo)" w:date="2023-02-17T20:57:00Z"/>
                <w:rFonts w:ascii="Arial" w:hAnsi="Arial" w:cs="Arial"/>
                <w:sz w:val="16"/>
                <w:szCs w:val="18"/>
                <w:lang w:eastAsia="zh-CN"/>
              </w:rPr>
            </w:pPr>
          </w:p>
        </w:tc>
        <w:tc>
          <w:tcPr>
            <w:tcW w:w="348" w:type="pct"/>
            <w:vAlign w:val="center"/>
          </w:tcPr>
          <w:p w:rsidR="00D1724E" w:rsidRPr="0028146A" w:rsidRDefault="00D1724E" w:rsidP="00290825">
            <w:pPr>
              <w:spacing w:after="0"/>
              <w:jc w:val="center"/>
              <w:rPr>
                <w:ins w:id="3474" w:author="Ruixin(vivo)" w:date="2023-02-17T20:57:00Z"/>
                <w:rFonts w:ascii="Arial" w:hAnsi="Arial" w:cs="Arial"/>
                <w:sz w:val="16"/>
                <w:szCs w:val="18"/>
                <w:lang w:eastAsia="zh-CN"/>
              </w:rPr>
            </w:pPr>
            <w:ins w:id="3475" w:author="Ruixin(vivo)" w:date="2023-02-17T20:57:00Z">
              <w:r w:rsidRPr="0028146A">
                <w:rPr>
                  <w:rFonts w:ascii="Arial" w:hAnsi="Arial" w:cs="Arial"/>
                  <w:sz w:val="16"/>
                  <w:szCs w:val="18"/>
                  <w:lang w:eastAsia="zh-CN"/>
                </w:rPr>
                <w:t>Mid</w:t>
              </w:r>
            </w:ins>
          </w:p>
        </w:tc>
        <w:tc>
          <w:tcPr>
            <w:tcW w:w="439" w:type="pct"/>
          </w:tcPr>
          <w:p w:rsidR="00D1724E" w:rsidRPr="00164F64" w:rsidRDefault="00D1724E" w:rsidP="00290825">
            <w:pPr>
              <w:pStyle w:val="TAC"/>
              <w:rPr>
                <w:ins w:id="3476" w:author="Ruixin(vivo)" w:date="2023-02-17T20:57:00Z"/>
                <w:rFonts w:cs="Arial"/>
                <w:sz w:val="16"/>
                <w:szCs w:val="18"/>
              </w:rPr>
            </w:pPr>
            <w:ins w:id="3477" w:author="Ruixin(vivo)" w:date="2023-02-17T20:57:00Z">
              <w:r w:rsidRPr="00164F64">
                <w:rPr>
                  <w:sz w:val="16"/>
                </w:rPr>
                <w:t>713333</w:t>
              </w:r>
            </w:ins>
          </w:p>
        </w:tc>
        <w:tc>
          <w:tcPr>
            <w:tcW w:w="394" w:type="pct"/>
          </w:tcPr>
          <w:p w:rsidR="00D1724E" w:rsidRPr="00164F64" w:rsidRDefault="00D1724E" w:rsidP="00290825">
            <w:pPr>
              <w:pStyle w:val="TAC"/>
              <w:rPr>
                <w:ins w:id="3478" w:author="Ruixin(vivo)" w:date="2023-02-17T20:57:00Z"/>
                <w:rFonts w:cs="Arial"/>
                <w:sz w:val="16"/>
                <w:szCs w:val="18"/>
              </w:rPr>
            </w:pPr>
            <w:ins w:id="3479" w:author="Ruixin(vivo)" w:date="2023-02-17T20:57:00Z">
              <w:r w:rsidRPr="00164F64">
                <w:rPr>
                  <w:sz w:val="16"/>
                </w:rPr>
                <w:t>4699.995</w:t>
              </w:r>
            </w:ins>
          </w:p>
        </w:tc>
        <w:tc>
          <w:tcPr>
            <w:tcW w:w="439" w:type="pct"/>
          </w:tcPr>
          <w:p w:rsidR="00D1724E" w:rsidRPr="00164F64" w:rsidRDefault="00D1724E" w:rsidP="00290825">
            <w:pPr>
              <w:pStyle w:val="TAC"/>
              <w:rPr>
                <w:ins w:id="3480" w:author="Ruixin(vivo)" w:date="2023-02-17T20:57:00Z"/>
                <w:rFonts w:cs="Arial"/>
                <w:sz w:val="16"/>
                <w:szCs w:val="18"/>
              </w:rPr>
            </w:pPr>
            <w:ins w:id="3481" w:author="Ruixin(vivo)" w:date="2023-02-17T20:57:00Z">
              <w:r w:rsidRPr="00164F64">
                <w:rPr>
                  <w:sz w:val="16"/>
                </w:rPr>
                <w:t>713333</w:t>
              </w:r>
            </w:ins>
          </w:p>
        </w:tc>
        <w:tc>
          <w:tcPr>
            <w:tcW w:w="394" w:type="pct"/>
          </w:tcPr>
          <w:p w:rsidR="00D1724E" w:rsidRPr="00164F64" w:rsidRDefault="00D1724E" w:rsidP="00290825">
            <w:pPr>
              <w:pStyle w:val="TAC"/>
              <w:rPr>
                <w:ins w:id="3482" w:author="Ruixin(vivo)" w:date="2023-02-17T20:57:00Z"/>
                <w:rFonts w:cs="Arial"/>
                <w:sz w:val="16"/>
                <w:szCs w:val="18"/>
              </w:rPr>
            </w:pPr>
            <w:ins w:id="3483" w:author="Ruixin(vivo)" w:date="2023-02-17T20:57:00Z">
              <w:r w:rsidRPr="00164F64">
                <w:rPr>
                  <w:sz w:val="16"/>
                </w:rPr>
                <w:t>4699.995</w:t>
              </w:r>
            </w:ins>
          </w:p>
        </w:tc>
        <w:tc>
          <w:tcPr>
            <w:tcW w:w="494" w:type="pct"/>
            <w:vMerge/>
            <w:vAlign w:val="center"/>
          </w:tcPr>
          <w:p w:rsidR="00D1724E" w:rsidRPr="0028146A" w:rsidRDefault="00D1724E" w:rsidP="00290825">
            <w:pPr>
              <w:pStyle w:val="TAC"/>
              <w:rPr>
                <w:ins w:id="3484" w:author="Ruixin(vivo)" w:date="2023-02-17T20:57:00Z"/>
                <w:rFonts w:eastAsia="Yu Mincho" w:cs="Arial"/>
                <w:sz w:val="16"/>
                <w:szCs w:val="18"/>
              </w:rPr>
            </w:pPr>
          </w:p>
        </w:tc>
        <w:tc>
          <w:tcPr>
            <w:tcW w:w="580" w:type="pct"/>
            <w:vMerge/>
            <w:vAlign w:val="center"/>
          </w:tcPr>
          <w:p w:rsidR="00D1724E" w:rsidRPr="0028146A" w:rsidRDefault="00D1724E" w:rsidP="00290825">
            <w:pPr>
              <w:pStyle w:val="TAC"/>
              <w:rPr>
                <w:ins w:id="3485" w:author="Ruixin(vivo)" w:date="2023-02-17T20:57:00Z"/>
                <w:rFonts w:eastAsia="Yu Mincho" w:cs="Arial"/>
                <w:sz w:val="16"/>
                <w:szCs w:val="18"/>
              </w:rPr>
            </w:pPr>
          </w:p>
        </w:tc>
      </w:tr>
      <w:tr w:rsidR="00D1724E" w:rsidRPr="001A0756" w:rsidTr="00290825">
        <w:trPr>
          <w:trHeight w:val="177"/>
          <w:ins w:id="3486" w:author="Ruixin(vivo)" w:date="2023-02-17T20:57:00Z"/>
        </w:trPr>
        <w:tc>
          <w:tcPr>
            <w:tcW w:w="303" w:type="pct"/>
            <w:vMerge/>
            <w:vAlign w:val="center"/>
          </w:tcPr>
          <w:p w:rsidR="00D1724E" w:rsidRPr="0028146A" w:rsidRDefault="00D1724E" w:rsidP="00290825">
            <w:pPr>
              <w:pStyle w:val="TAC"/>
              <w:rPr>
                <w:ins w:id="3487" w:author="Ruixin(vivo)" w:date="2023-02-17T20:57:00Z"/>
                <w:rFonts w:eastAsia="Yu Mincho" w:cs="Arial"/>
                <w:sz w:val="16"/>
                <w:szCs w:val="18"/>
              </w:rPr>
            </w:pPr>
          </w:p>
        </w:tc>
        <w:tc>
          <w:tcPr>
            <w:tcW w:w="382" w:type="pct"/>
            <w:vMerge/>
            <w:vAlign w:val="center"/>
          </w:tcPr>
          <w:p w:rsidR="00D1724E" w:rsidRPr="0028146A" w:rsidRDefault="00D1724E" w:rsidP="00290825">
            <w:pPr>
              <w:pStyle w:val="TAC"/>
              <w:rPr>
                <w:ins w:id="3488" w:author="Ruixin(vivo)" w:date="2023-02-17T20:57:00Z"/>
                <w:rFonts w:eastAsia="Yu Mincho" w:cs="Arial"/>
                <w:sz w:val="16"/>
                <w:szCs w:val="18"/>
              </w:rPr>
            </w:pPr>
          </w:p>
        </w:tc>
        <w:tc>
          <w:tcPr>
            <w:tcW w:w="299" w:type="pct"/>
            <w:vMerge/>
            <w:vAlign w:val="center"/>
          </w:tcPr>
          <w:p w:rsidR="00D1724E" w:rsidRPr="0028146A" w:rsidRDefault="00D1724E" w:rsidP="00290825">
            <w:pPr>
              <w:pStyle w:val="TAC"/>
              <w:rPr>
                <w:ins w:id="3489" w:author="Ruixin(vivo)" w:date="2023-02-17T20:57:00Z"/>
                <w:rFonts w:cs="Arial"/>
                <w:sz w:val="16"/>
                <w:szCs w:val="18"/>
                <w:lang w:eastAsia="zh-CN"/>
              </w:rPr>
            </w:pPr>
          </w:p>
        </w:tc>
        <w:tc>
          <w:tcPr>
            <w:tcW w:w="464" w:type="pct"/>
            <w:vMerge/>
            <w:vAlign w:val="center"/>
          </w:tcPr>
          <w:p w:rsidR="00D1724E" w:rsidRPr="0028146A" w:rsidRDefault="00D1724E" w:rsidP="00290825">
            <w:pPr>
              <w:spacing w:after="0"/>
              <w:jc w:val="center"/>
              <w:rPr>
                <w:ins w:id="3490" w:author="Ruixin(vivo)" w:date="2023-02-17T20:57:00Z"/>
                <w:rFonts w:ascii="Arial" w:hAnsi="Arial" w:cs="Arial"/>
                <w:sz w:val="16"/>
                <w:szCs w:val="18"/>
                <w:lang w:eastAsia="zh-CN"/>
              </w:rPr>
            </w:pPr>
          </w:p>
        </w:tc>
        <w:tc>
          <w:tcPr>
            <w:tcW w:w="464" w:type="pct"/>
            <w:vMerge/>
            <w:vAlign w:val="center"/>
          </w:tcPr>
          <w:p w:rsidR="00D1724E" w:rsidRPr="0028146A" w:rsidRDefault="00D1724E" w:rsidP="00290825">
            <w:pPr>
              <w:spacing w:after="0"/>
              <w:jc w:val="center"/>
              <w:rPr>
                <w:ins w:id="3491" w:author="Ruixin(vivo)" w:date="2023-02-17T20:57:00Z"/>
                <w:rFonts w:ascii="Arial" w:hAnsi="Arial" w:cs="Arial"/>
                <w:sz w:val="16"/>
                <w:szCs w:val="18"/>
                <w:lang w:eastAsia="zh-CN"/>
              </w:rPr>
            </w:pPr>
          </w:p>
        </w:tc>
        <w:tc>
          <w:tcPr>
            <w:tcW w:w="348" w:type="pct"/>
            <w:vAlign w:val="center"/>
          </w:tcPr>
          <w:p w:rsidR="00D1724E" w:rsidRPr="0028146A" w:rsidRDefault="00D1724E" w:rsidP="00290825">
            <w:pPr>
              <w:spacing w:after="0"/>
              <w:jc w:val="center"/>
              <w:rPr>
                <w:ins w:id="3492" w:author="Ruixin(vivo)" w:date="2023-02-17T20:57:00Z"/>
                <w:rFonts w:ascii="Arial" w:hAnsi="Arial" w:cs="Arial"/>
                <w:sz w:val="16"/>
                <w:szCs w:val="18"/>
                <w:lang w:eastAsia="zh-CN"/>
              </w:rPr>
            </w:pPr>
            <w:ins w:id="3493" w:author="Ruixin(vivo)" w:date="2023-02-17T20:57:00Z">
              <w:r w:rsidRPr="0028146A">
                <w:rPr>
                  <w:rFonts w:ascii="Arial" w:hAnsi="Arial" w:cs="Arial"/>
                  <w:sz w:val="16"/>
                  <w:szCs w:val="18"/>
                  <w:lang w:eastAsia="zh-CN"/>
                </w:rPr>
                <w:t>High</w:t>
              </w:r>
            </w:ins>
          </w:p>
        </w:tc>
        <w:tc>
          <w:tcPr>
            <w:tcW w:w="439" w:type="pct"/>
          </w:tcPr>
          <w:p w:rsidR="00D1724E" w:rsidRPr="00164F64" w:rsidRDefault="00D1724E" w:rsidP="00290825">
            <w:pPr>
              <w:pStyle w:val="TAC"/>
              <w:rPr>
                <w:ins w:id="3494" w:author="Ruixin(vivo)" w:date="2023-02-17T20:57:00Z"/>
                <w:rFonts w:cs="Arial"/>
                <w:sz w:val="16"/>
                <w:szCs w:val="18"/>
              </w:rPr>
            </w:pPr>
            <w:ins w:id="3495" w:author="Ruixin(vivo)" w:date="2023-02-17T20:57:00Z">
              <w:r w:rsidRPr="00164F64">
                <w:rPr>
                  <w:sz w:val="16"/>
                </w:rPr>
                <w:t>732667</w:t>
              </w:r>
            </w:ins>
          </w:p>
        </w:tc>
        <w:tc>
          <w:tcPr>
            <w:tcW w:w="394" w:type="pct"/>
          </w:tcPr>
          <w:p w:rsidR="00D1724E" w:rsidRPr="00164F64" w:rsidRDefault="00D1724E" w:rsidP="00290825">
            <w:pPr>
              <w:pStyle w:val="TAC"/>
              <w:rPr>
                <w:ins w:id="3496" w:author="Ruixin(vivo)" w:date="2023-02-17T20:57:00Z"/>
                <w:rFonts w:cs="Arial"/>
                <w:sz w:val="16"/>
                <w:szCs w:val="18"/>
              </w:rPr>
            </w:pPr>
            <w:ins w:id="3497" w:author="Ruixin(vivo)" w:date="2023-02-17T20:57:00Z">
              <w:r w:rsidRPr="00164F64">
                <w:rPr>
                  <w:sz w:val="16"/>
                </w:rPr>
                <w:t>4990.005</w:t>
              </w:r>
            </w:ins>
          </w:p>
        </w:tc>
        <w:tc>
          <w:tcPr>
            <w:tcW w:w="439" w:type="pct"/>
          </w:tcPr>
          <w:p w:rsidR="00D1724E" w:rsidRPr="00164F64" w:rsidRDefault="00D1724E" w:rsidP="00290825">
            <w:pPr>
              <w:pStyle w:val="TAC"/>
              <w:rPr>
                <w:ins w:id="3498" w:author="Ruixin(vivo)" w:date="2023-02-17T20:57:00Z"/>
                <w:rFonts w:cs="Arial"/>
                <w:sz w:val="16"/>
                <w:szCs w:val="18"/>
              </w:rPr>
            </w:pPr>
            <w:ins w:id="3499" w:author="Ruixin(vivo)" w:date="2023-02-17T20:57:00Z">
              <w:r w:rsidRPr="00164F64">
                <w:rPr>
                  <w:sz w:val="16"/>
                </w:rPr>
                <w:t>732667</w:t>
              </w:r>
            </w:ins>
          </w:p>
        </w:tc>
        <w:tc>
          <w:tcPr>
            <w:tcW w:w="394" w:type="pct"/>
          </w:tcPr>
          <w:p w:rsidR="00D1724E" w:rsidRPr="00164F64" w:rsidRDefault="00D1724E" w:rsidP="00290825">
            <w:pPr>
              <w:pStyle w:val="TAC"/>
              <w:rPr>
                <w:ins w:id="3500" w:author="Ruixin(vivo)" w:date="2023-02-17T20:57:00Z"/>
                <w:rFonts w:cs="Arial"/>
                <w:sz w:val="16"/>
                <w:szCs w:val="18"/>
              </w:rPr>
            </w:pPr>
            <w:ins w:id="3501" w:author="Ruixin(vivo)" w:date="2023-02-17T20:57:00Z">
              <w:r w:rsidRPr="00164F64">
                <w:rPr>
                  <w:sz w:val="16"/>
                </w:rPr>
                <w:t>4990.005</w:t>
              </w:r>
            </w:ins>
          </w:p>
        </w:tc>
        <w:tc>
          <w:tcPr>
            <w:tcW w:w="494" w:type="pct"/>
            <w:vMerge/>
            <w:vAlign w:val="center"/>
          </w:tcPr>
          <w:p w:rsidR="00D1724E" w:rsidRPr="001A0756" w:rsidRDefault="00D1724E" w:rsidP="00290825">
            <w:pPr>
              <w:pStyle w:val="TAC"/>
              <w:rPr>
                <w:ins w:id="3502" w:author="Ruixin(vivo)" w:date="2023-02-17T20:57:00Z"/>
                <w:rFonts w:eastAsia="Yu Mincho" w:cs="Arial"/>
                <w:sz w:val="16"/>
                <w:szCs w:val="18"/>
              </w:rPr>
            </w:pPr>
          </w:p>
        </w:tc>
        <w:tc>
          <w:tcPr>
            <w:tcW w:w="580" w:type="pct"/>
            <w:vMerge/>
            <w:vAlign w:val="center"/>
          </w:tcPr>
          <w:p w:rsidR="00D1724E" w:rsidRPr="001A0756" w:rsidRDefault="00D1724E" w:rsidP="00290825">
            <w:pPr>
              <w:pStyle w:val="TAC"/>
              <w:rPr>
                <w:ins w:id="3503" w:author="Ruixin(vivo)" w:date="2023-02-17T20:57:00Z"/>
                <w:rFonts w:eastAsia="Yu Mincho" w:cs="Arial"/>
                <w:sz w:val="16"/>
                <w:szCs w:val="18"/>
              </w:rPr>
            </w:pPr>
          </w:p>
        </w:tc>
      </w:tr>
    </w:tbl>
    <w:p w:rsidR="00D1724E" w:rsidRDefault="00D1724E" w:rsidP="00D1724E">
      <w:pPr>
        <w:rPr>
          <w:ins w:id="3504" w:author="Ruixin(vivo)" w:date="2023-02-17T20:57:00Z"/>
          <w:b/>
          <w:color w:val="FF0000"/>
          <w:sz w:val="28"/>
          <w:szCs w:val="28"/>
        </w:rPr>
      </w:pPr>
    </w:p>
    <w:p w:rsidR="00D1724E" w:rsidDel="00D27677" w:rsidRDefault="00D1724E" w:rsidP="002E7AFC">
      <w:pPr>
        <w:rPr>
          <w:del w:id="3505" w:author="Ruixin(vivo)" w:date="2023-02-17T20:59:00Z"/>
          <w:b/>
          <w:color w:val="FF0000"/>
          <w:sz w:val="28"/>
          <w:szCs w:val="28"/>
        </w:rPr>
      </w:pPr>
      <w:bookmarkStart w:id="3506" w:name="_GoBack"/>
      <w:bookmarkEnd w:id="3506"/>
    </w:p>
    <w:p w:rsidR="002E7AFC" w:rsidRDefault="002E7AFC" w:rsidP="002E7AFC">
      <w:pPr>
        <w:rPr>
          <w:b/>
          <w:color w:val="FF0000"/>
          <w:sz w:val="28"/>
          <w:szCs w:val="28"/>
        </w:rPr>
      </w:pPr>
      <w:r w:rsidRPr="008E4C84">
        <w:rPr>
          <w:b/>
          <w:color w:val="FF0000"/>
          <w:sz w:val="28"/>
          <w:szCs w:val="28"/>
        </w:rPr>
        <w:t xml:space="preserve">--------------End of text proposal </w:t>
      </w:r>
      <w:r w:rsidR="00E94CC9">
        <w:rPr>
          <w:b/>
          <w:color w:val="FF0000"/>
          <w:sz w:val="28"/>
          <w:szCs w:val="28"/>
        </w:rPr>
        <w:t>1</w:t>
      </w:r>
      <w:r w:rsidRPr="008E4C84">
        <w:rPr>
          <w:b/>
          <w:color w:val="FF0000"/>
          <w:sz w:val="28"/>
          <w:szCs w:val="28"/>
        </w:rPr>
        <w:t>-------------</w:t>
      </w: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D64" w:rsidRDefault="00595D64">
      <w:r>
        <w:separator/>
      </w:r>
    </w:p>
  </w:endnote>
  <w:endnote w:type="continuationSeparator" w:id="0">
    <w:p w:rsidR="00595D64" w:rsidRDefault="0059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D64" w:rsidRDefault="00595D64">
      <w:r>
        <w:separator/>
      </w:r>
    </w:p>
  </w:footnote>
  <w:footnote w:type="continuationSeparator" w:id="0">
    <w:p w:rsidR="00595D64" w:rsidRDefault="00595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4"/>
  </w:num>
  <w:num w:numId="4">
    <w:abstractNumId w:val="15"/>
  </w:num>
  <w:num w:numId="5">
    <w:abstractNumId w:val="2"/>
  </w:num>
  <w:num w:numId="6">
    <w:abstractNumId w:val="10"/>
  </w:num>
  <w:num w:numId="7">
    <w:abstractNumId w:val="7"/>
  </w:num>
  <w:num w:numId="8">
    <w:abstractNumId w:val="14"/>
  </w:num>
  <w:num w:numId="9">
    <w:abstractNumId w:val="16"/>
  </w:num>
  <w:num w:numId="10">
    <w:abstractNumId w:val="17"/>
  </w:num>
  <w:num w:numId="11">
    <w:abstractNumId w:val="5"/>
  </w:num>
  <w:num w:numId="12">
    <w:abstractNumId w:val="3"/>
  </w:num>
  <w:num w:numId="13">
    <w:abstractNumId w:val="8"/>
  </w:num>
  <w:num w:numId="14">
    <w:abstractNumId w:val="9"/>
  </w:num>
  <w:num w:numId="15">
    <w:abstractNumId w:val="6"/>
  </w:num>
  <w:num w:numId="16">
    <w:abstractNumId w:val="13"/>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F36"/>
    <w:rsid w:val="000336DA"/>
    <w:rsid w:val="0003556E"/>
    <w:rsid w:val="0003670D"/>
    <w:rsid w:val="00036AF0"/>
    <w:rsid w:val="00045BD9"/>
    <w:rsid w:val="0004650C"/>
    <w:rsid w:val="0004678D"/>
    <w:rsid w:val="000502B5"/>
    <w:rsid w:val="00052578"/>
    <w:rsid w:val="000539E5"/>
    <w:rsid w:val="0005430C"/>
    <w:rsid w:val="0005509D"/>
    <w:rsid w:val="00055183"/>
    <w:rsid w:val="00055873"/>
    <w:rsid w:val="00056107"/>
    <w:rsid w:val="00056560"/>
    <w:rsid w:val="0005725C"/>
    <w:rsid w:val="000576F8"/>
    <w:rsid w:val="00060185"/>
    <w:rsid w:val="000634BA"/>
    <w:rsid w:val="000639AE"/>
    <w:rsid w:val="00064500"/>
    <w:rsid w:val="00070103"/>
    <w:rsid w:val="00073BD9"/>
    <w:rsid w:val="00077333"/>
    <w:rsid w:val="00077BCC"/>
    <w:rsid w:val="00080CDE"/>
    <w:rsid w:val="000810D6"/>
    <w:rsid w:val="00081C73"/>
    <w:rsid w:val="00081E43"/>
    <w:rsid w:val="000824F4"/>
    <w:rsid w:val="000825DC"/>
    <w:rsid w:val="00082CF4"/>
    <w:rsid w:val="00083540"/>
    <w:rsid w:val="00084D30"/>
    <w:rsid w:val="000852AB"/>
    <w:rsid w:val="0008614B"/>
    <w:rsid w:val="000876CE"/>
    <w:rsid w:val="000923BD"/>
    <w:rsid w:val="0009288A"/>
    <w:rsid w:val="00093E7E"/>
    <w:rsid w:val="00095C5B"/>
    <w:rsid w:val="00096EE4"/>
    <w:rsid w:val="000A12C7"/>
    <w:rsid w:val="000A17A3"/>
    <w:rsid w:val="000A279E"/>
    <w:rsid w:val="000B0213"/>
    <w:rsid w:val="000B36F2"/>
    <w:rsid w:val="000B579B"/>
    <w:rsid w:val="000C1731"/>
    <w:rsid w:val="000C1EE2"/>
    <w:rsid w:val="000C2440"/>
    <w:rsid w:val="000C296D"/>
    <w:rsid w:val="000C2B3C"/>
    <w:rsid w:val="000C3463"/>
    <w:rsid w:val="000C4B79"/>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0DC3"/>
    <w:rsid w:val="00103359"/>
    <w:rsid w:val="001040C0"/>
    <w:rsid w:val="00104674"/>
    <w:rsid w:val="00105FCA"/>
    <w:rsid w:val="00106398"/>
    <w:rsid w:val="00106F35"/>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4AC7"/>
    <w:rsid w:val="00146E22"/>
    <w:rsid w:val="00152172"/>
    <w:rsid w:val="00153528"/>
    <w:rsid w:val="00155088"/>
    <w:rsid w:val="00157460"/>
    <w:rsid w:val="001602BD"/>
    <w:rsid w:val="00163CEC"/>
    <w:rsid w:val="001643A4"/>
    <w:rsid w:val="00167068"/>
    <w:rsid w:val="001676F8"/>
    <w:rsid w:val="00170EDE"/>
    <w:rsid w:val="0017300C"/>
    <w:rsid w:val="00173D4A"/>
    <w:rsid w:val="0017499D"/>
    <w:rsid w:val="001749CC"/>
    <w:rsid w:val="00174A15"/>
    <w:rsid w:val="00176C93"/>
    <w:rsid w:val="0018049E"/>
    <w:rsid w:val="001815A1"/>
    <w:rsid w:val="001841F0"/>
    <w:rsid w:val="00186B3D"/>
    <w:rsid w:val="00187885"/>
    <w:rsid w:val="00191454"/>
    <w:rsid w:val="00192446"/>
    <w:rsid w:val="001946D5"/>
    <w:rsid w:val="00194C43"/>
    <w:rsid w:val="00194D61"/>
    <w:rsid w:val="00196382"/>
    <w:rsid w:val="00196F9F"/>
    <w:rsid w:val="001A0756"/>
    <w:rsid w:val="001A08AA"/>
    <w:rsid w:val="001A17A5"/>
    <w:rsid w:val="001A2EF9"/>
    <w:rsid w:val="001A3120"/>
    <w:rsid w:val="001A5897"/>
    <w:rsid w:val="001A779C"/>
    <w:rsid w:val="001B1561"/>
    <w:rsid w:val="001B2108"/>
    <w:rsid w:val="001B231F"/>
    <w:rsid w:val="001B3C83"/>
    <w:rsid w:val="001B6A72"/>
    <w:rsid w:val="001C00AA"/>
    <w:rsid w:val="001C14C3"/>
    <w:rsid w:val="001C15C4"/>
    <w:rsid w:val="001C2E72"/>
    <w:rsid w:val="001C38AD"/>
    <w:rsid w:val="001C3A35"/>
    <w:rsid w:val="001C42D6"/>
    <w:rsid w:val="001C493B"/>
    <w:rsid w:val="001D0F71"/>
    <w:rsid w:val="001D255E"/>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6D57"/>
    <w:rsid w:val="001F706B"/>
    <w:rsid w:val="001F7737"/>
    <w:rsid w:val="00200996"/>
    <w:rsid w:val="0020314E"/>
    <w:rsid w:val="00204999"/>
    <w:rsid w:val="00206356"/>
    <w:rsid w:val="00206FE6"/>
    <w:rsid w:val="00207423"/>
    <w:rsid w:val="0020785B"/>
    <w:rsid w:val="00212373"/>
    <w:rsid w:val="002138EA"/>
    <w:rsid w:val="00214FBD"/>
    <w:rsid w:val="00215C03"/>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465"/>
    <w:rsid w:val="002476B2"/>
    <w:rsid w:val="00250BA4"/>
    <w:rsid w:val="0025114C"/>
    <w:rsid w:val="00251340"/>
    <w:rsid w:val="00254246"/>
    <w:rsid w:val="002578B0"/>
    <w:rsid w:val="002605AB"/>
    <w:rsid w:val="0026179F"/>
    <w:rsid w:val="002631E7"/>
    <w:rsid w:val="00264780"/>
    <w:rsid w:val="00266C6B"/>
    <w:rsid w:val="002741DA"/>
    <w:rsid w:val="002748A2"/>
    <w:rsid w:val="00274E1A"/>
    <w:rsid w:val="00276E01"/>
    <w:rsid w:val="00277A09"/>
    <w:rsid w:val="00280228"/>
    <w:rsid w:val="0028146A"/>
    <w:rsid w:val="00282213"/>
    <w:rsid w:val="0028452F"/>
    <w:rsid w:val="002850BE"/>
    <w:rsid w:val="0028544A"/>
    <w:rsid w:val="00287895"/>
    <w:rsid w:val="00287F7C"/>
    <w:rsid w:val="0029376A"/>
    <w:rsid w:val="002959A7"/>
    <w:rsid w:val="00296B9F"/>
    <w:rsid w:val="002A1F5E"/>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C797E"/>
    <w:rsid w:val="002D0D61"/>
    <w:rsid w:val="002D15DC"/>
    <w:rsid w:val="002D37AE"/>
    <w:rsid w:val="002D44BD"/>
    <w:rsid w:val="002D50DA"/>
    <w:rsid w:val="002D559E"/>
    <w:rsid w:val="002D69EF"/>
    <w:rsid w:val="002E18D8"/>
    <w:rsid w:val="002E1AF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32D5"/>
    <w:rsid w:val="0030550E"/>
    <w:rsid w:val="00305FF2"/>
    <w:rsid w:val="00307D2C"/>
    <w:rsid w:val="003103DA"/>
    <w:rsid w:val="003104DA"/>
    <w:rsid w:val="00313CB3"/>
    <w:rsid w:val="00314FB2"/>
    <w:rsid w:val="00315C53"/>
    <w:rsid w:val="0032365D"/>
    <w:rsid w:val="00326CFF"/>
    <w:rsid w:val="00331A87"/>
    <w:rsid w:val="00332820"/>
    <w:rsid w:val="003340C5"/>
    <w:rsid w:val="00335833"/>
    <w:rsid w:val="003438AE"/>
    <w:rsid w:val="00344657"/>
    <w:rsid w:val="003450DD"/>
    <w:rsid w:val="00346E46"/>
    <w:rsid w:val="00350D51"/>
    <w:rsid w:val="00352B83"/>
    <w:rsid w:val="00353E42"/>
    <w:rsid w:val="00356B7F"/>
    <w:rsid w:val="00362B12"/>
    <w:rsid w:val="003631E4"/>
    <w:rsid w:val="0036584E"/>
    <w:rsid w:val="003663ED"/>
    <w:rsid w:val="00367724"/>
    <w:rsid w:val="0037071B"/>
    <w:rsid w:val="003715CA"/>
    <w:rsid w:val="00373148"/>
    <w:rsid w:val="003777E3"/>
    <w:rsid w:val="00380C5B"/>
    <w:rsid w:val="00385B03"/>
    <w:rsid w:val="00386583"/>
    <w:rsid w:val="003869E1"/>
    <w:rsid w:val="003873FB"/>
    <w:rsid w:val="00396A01"/>
    <w:rsid w:val="00397CC0"/>
    <w:rsid w:val="003A1E08"/>
    <w:rsid w:val="003A1F83"/>
    <w:rsid w:val="003A22D7"/>
    <w:rsid w:val="003A2F4D"/>
    <w:rsid w:val="003A6721"/>
    <w:rsid w:val="003A7266"/>
    <w:rsid w:val="003B056A"/>
    <w:rsid w:val="003B1087"/>
    <w:rsid w:val="003B13F1"/>
    <w:rsid w:val="003B1AA0"/>
    <w:rsid w:val="003B2EED"/>
    <w:rsid w:val="003B478A"/>
    <w:rsid w:val="003B4FBA"/>
    <w:rsid w:val="003B5AB0"/>
    <w:rsid w:val="003C0644"/>
    <w:rsid w:val="003C38D6"/>
    <w:rsid w:val="003C4291"/>
    <w:rsid w:val="003C42EA"/>
    <w:rsid w:val="003C47CE"/>
    <w:rsid w:val="003C7622"/>
    <w:rsid w:val="003D0374"/>
    <w:rsid w:val="003D1D54"/>
    <w:rsid w:val="003D262C"/>
    <w:rsid w:val="003D3502"/>
    <w:rsid w:val="003D5D10"/>
    <w:rsid w:val="003D6E51"/>
    <w:rsid w:val="003D7CEB"/>
    <w:rsid w:val="003D7F66"/>
    <w:rsid w:val="003E105F"/>
    <w:rsid w:val="003E300F"/>
    <w:rsid w:val="003E31EA"/>
    <w:rsid w:val="003E371D"/>
    <w:rsid w:val="003E39F0"/>
    <w:rsid w:val="003F12E6"/>
    <w:rsid w:val="003F1AEA"/>
    <w:rsid w:val="003F2231"/>
    <w:rsid w:val="003F4287"/>
    <w:rsid w:val="003F4ED5"/>
    <w:rsid w:val="003F5FC4"/>
    <w:rsid w:val="004006F6"/>
    <w:rsid w:val="0040097C"/>
    <w:rsid w:val="0040139E"/>
    <w:rsid w:val="00403911"/>
    <w:rsid w:val="00405127"/>
    <w:rsid w:val="004053E6"/>
    <w:rsid w:val="00406B7B"/>
    <w:rsid w:val="00407A23"/>
    <w:rsid w:val="00411958"/>
    <w:rsid w:val="004133B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6EBB"/>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7C0E"/>
    <w:rsid w:val="004D0FD5"/>
    <w:rsid w:val="004D7FD0"/>
    <w:rsid w:val="004E1F7A"/>
    <w:rsid w:val="004E288F"/>
    <w:rsid w:val="004E2B50"/>
    <w:rsid w:val="004E3459"/>
    <w:rsid w:val="004E369C"/>
    <w:rsid w:val="004E39D1"/>
    <w:rsid w:val="004E6366"/>
    <w:rsid w:val="004E6F83"/>
    <w:rsid w:val="004E7352"/>
    <w:rsid w:val="004E7F39"/>
    <w:rsid w:val="004F14DF"/>
    <w:rsid w:val="004F2536"/>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43DA"/>
    <w:rsid w:val="00525BAA"/>
    <w:rsid w:val="00526D23"/>
    <w:rsid w:val="005272FF"/>
    <w:rsid w:val="005320C3"/>
    <w:rsid w:val="0053398A"/>
    <w:rsid w:val="0053472A"/>
    <w:rsid w:val="00534D5C"/>
    <w:rsid w:val="00543311"/>
    <w:rsid w:val="00543A78"/>
    <w:rsid w:val="00544D31"/>
    <w:rsid w:val="00544DDB"/>
    <w:rsid w:val="00547986"/>
    <w:rsid w:val="00550342"/>
    <w:rsid w:val="00550A51"/>
    <w:rsid w:val="00553E81"/>
    <w:rsid w:val="00554653"/>
    <w:rsid w:val="00554A16"/>
    <w:rsid w:val="005550DD"/>
    <w:rsid w:val="00555115"/>
    <w:rsid w:val="00560261"/>
    <w:rsid w:val="0056210C"/>
    <w:rsid w:val="0056423E"/>
    <w:rsid w:val="00566838"/>
    <w:rsid w:val="005703FF"/>
    <w:rsid w:val="005715F3"/>
    <w:rsid w:val="0057304A"/>
    <w:rsid w:val="00576A55"/>
    <w:rsid w:val="00576FC5"/>
    <w:rsid w:val="005772B4"/>
    <w:rsid w:val="005774F1"/>
    <w:rsid w:val="005818D5"/>
    <w:rsid w:val="00581E88"/>
    <w:rsid w:val="0058392F"/>
    <w:rsid w:val="00584007"/>
    <w:rsid w:val="005848DE"/>
    <w:rsid w:val="00585A3F"/>
    <w:rsid w:val="00587EFF"/>
    <w:rsid w:val="00590404"/>
    <w:rsid w:val="005908D2"/>
    <w:rsid w:val="00592CFD"/>
    <w:rsid w:val="00593D53"/>
    <w:rsid w:val="005943B2"/>
    <w:rsid w:val="00595618"/>
    <w:rsid w:val="00595D64"/>
    <w:rsid w:val="00596452"/>
    <w:rsid w:val="00596785"/>
    <w:rsid w:val="00596A84"/>
    <w:rsid w:val="005A0A73"/>
    <w:rsid w:val="005A0EDD"/>
    <w:rsid w:val="005A1E9B"/>
    <w:rsid w:val="005A2CFA"/>
    <w:rsid w:val="005A3316"/>
    <w:rsid w:val="005A3C6F"/>
    <w:rsid w:val="005A476C"/>
    <w:rsid w:val="005A616F"/>
    <w:rsid w:val="005B0106"/>
    <w:rsid w:val="005B1EA7"/>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5D36"/>
    <w:rsid w:val="005E63BC"/>
    <w:rsid w:val="005E786C"/>
    <w:rsid w:val="005F02CC"/>
    <w:rsid w:val="005F30EE"/>
    <w:rsid w:val="005F3449"/>
    <w:rsid w:val="005F3B1B"/>
    <w:rsid w:val="005F4192"/>
    <w:rsid w:val="005F60D9"/>
    <w:rsid w:val="00600234"/>
    <w:rsid w:val="006006D7"/>
    <w:rsid w:val="006008F9"/>
    <w:rsid w:val="00601024"/>
    <w:rsid w:val="006059D6"/>
    <w:rsid w:val="006071D3"/>
    <w:rsid w:val="00607D98"/>
    <w:rsid w:val="006109F9"/>
    <w:rsid w:val="00611CD9"/>
    <w:rsid w:val="00612745"/>
    <w:rsid w:val="006135BB"/>
    <w:rsid w:val="00614589"/>
    <w:rsid w:val="006210C4"/>
    <w:rsid w:val="0062117C"/>
    <w:rsid w:val="006218F9"/>
    <w:rsid w:val="00622B32"/>
    <w:rsid w:val="00624D03"/>
    <w:rsid w:val="00632FD7"/>
    <w:rsid w:val="006376B5"/>
    <w:rsid w:val="00637E35"/>
    <w:rsid w:val="00641F16"/>
    <w:rsid w:val="0064430B"/>
    <w:rsid w:val="00644FE5"/>
    <w:rsid w:val="00645857"/>
    <w:rsid w:val="00646103"/>
    <w:rsid w:val="00646C0A"/>
    <w:rsid w:val="00647132"/>
    <w:rsid w:val="00651922"/>
    <w:rsid w:val="00651944"/>
    <w:rsid w:val="00651C2B"/>
    <w:rsid w:val="00651F87"/>
    <w:rsid w:val="006520AE"/>
    <w:rsid w:val="006537BF"/>
    <w:rsid w:val="00653DF0"/>
    <w:rsid w:val="006542D4"/>
    <w:rsid w:val="00654D11"/>
    <w:rsid w:val="006624BB"/>
    <w:rsid w:val="00662FCE"/>
    <w:rsid w:val="00663C47"/>
    <w:rsid w:val="0067117B"/>
    <w:rsid w:val="00675931"/>
    <w:rsid w:val="00677992"/>
    <w:rsid w:val="00681891"/>
    <w:rsid w:val="006856E5"/>
    <w:rsid w:val="0068570B"/>
    <w:rsid w:val="0069231E"/>
    <w:rsid w:val="006937D0"/>
    <w:rsid w:val="00695A01"/>
    <w:rsid w:val="00696271"/>
    <w:rsid w:val="00696BE5"/>
    <w:rsid w:val="006A046A"/>
    <w:rsid w:val="006A5A2A"/>
    <w:rsid w:val="006A5ED0"/>
    <w:rsid w:val="006A624E"/>
    <w:rsid w:val="006A68A8"/>
    <w:rsid w:val="006B0D02"/>
    <w:rsid w:val="006B15A7"/>
    <w:rsid w:val="006B1C2F"/>
    <w:rsid w:val="006B37BB"/>
    <w:rsid w:val="006B3F86"/>
    <w:rsid w:val="006B48E0"/>
    <w:rsid w:val="006B4963"/>
    <w:rsid w:val="006C2319"/>
    <w:rsid w:val="006C41C2"/>
    <w:rsid w:val="006C4684"/>
    <w:rsid w:val="006C66C9"/>
    <w:rsid w:val="006C7431"/>
    <w:rsid w:val="006D3D64"/>
    <w:rsid w:val="006D5724"/>
    <w:rsid w:val="006E1BE3"/>
    <w:rsid w:val="006E35ED"/>
    <w:rsid w:val="006E3826"/>
    <w:rsid w:val="006E3906"/>
    <w:rsid w:val="006E49F7"/>
    <w:rsid w:val="006F0D5F"/>
    <w:rsid w:val="006F1DCF"/>
    <w:rsid w:val="006F1F3C"/>
    <w:rsid w:val="006F2F10"/>
    <w:rsid w:val="006F3EBF"/>
    <w:rsid w:val="006F5431"/>
    <w:rsid w:val="006F7192"/>
    <w:rsid w:val="006F71BD"/>
    <w:rsid w:val="00700488"/>
    <w:rsid w:val="007012D2"/>
    <w:rsid w:val="00703391"/>
    <w:rsid w:val="00703F5D"/>
    <w:rsid w:val="0070589B"/>
    <w:rsid w:val="0070646B"/>
    <w:rsid w:val="007066FA"/>
    <w:rsid w:val="00706E96"/>
    <w:rsid w:val="00707941"/>
    <w:rsid w:val="00707A4A"/>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71E1D"/>
    <w:rsid w:val="00777FA4"/>
    <w:rsid w:val="0078088D"/>
    <w:rsid w:val="0078294C"/>
    <w:rsid w:val="0078412B"/>
    <w:rsid w:val="00786557"/>
    <w:rsid w:val="007867E9"/>
    <w:rsid w:val="0079110B"/>
    <w:rsid w:val="007922A0"/>
    <w:rsid w:val="007933A1"/>
    <w:rsid w:val="00794C25"/>
    <w:rsid w:val="0079794D"/>
    <w:rsid w:val="007A2386"/>
    <w:rsid w:val="007A2AEC"/>
    <w:rsid w:val="007A395A"/>
    <w:rsid w:val="007A3ED4"/>
    <w:rsid w:val="007A56C7"/>
    <w:rsid w:val="007A6059"/>
    <w:rsid w:val="007A63B2"/>
    <w:rsid w:val="007B14AA"/>
    <w:rsid w:val="007B17F8"/>
    <w:rsid w:val="007B3B3B"/>
    <w:rsid w:val="007B41F8"/>
    <w:rsid w:val="007B4BD4"/>
    <w:rsid w:val="007B5FDD"/>
    <w:rsid w:val="007C2925"/>
    <w:rsid w:val="007C589A"/>
    <w:rsid w:val="007C6C67"/>
    <w:rsid w:val="007C6DD8"/>
    <w:rsid w:val="007D258B"/>
    <w:rsid w:val="007D2E31"/>
    <w:rsid w:val="007D3BE3"/>
    <w:rsid w:val="007D44D3"/>
    <w:rsid w:val="007D5373"/>
    <w:rsid w:val="007D546A"/>
    <w:rsid w:val="007D6048"/>
    <w:rsid w:val="007D61A6"/>
    <w:rsid w:val="007D77E1"/>
    <w:rsid w:val="007E2D38"/>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BB"/>
    <w:rsid w:val="008237D4"/>
    <w:rsid w:val="00825101"/>
    <w:rsid w:val="00826B31"/>
    <w:rsid w:val="00830AEC"/>
    <w:rsid w:val="00830BED"/>
    <w:rsid w:val="00830FBB"/>
    <w:rsid w:val="00831F3F"/>
    <w:rsid w:val="00832EDE"/>
    <w:rsid w:val="00833434"/>
    <w:rsid w:val="00834092"/>
    <w:rsid w:val="00836A63"/>
    <w:rsid w:val="00836C44"/>
    <w:rsid w:val="0083754E"/>
    <w:rsid w:val="00837660"/>
    <w:rsid w:val="008415DF"/>
    <w:rsid w:val="008450F8"/>
    <w:rsid w:val="00845A83"/>
    <w:rsid w:val="00845E55"/>
    <w:rsid w:val="008467E4"/>
    <w:rsid w:val="008507E4"/>
    <w:rsid w:val="00852DFF"/>
    <w:rsid w:val="00853055"/>
    <w:rsid w:val="008541B3"/>
    <w:rsid w:val="00855680"/>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386D"/>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5F44"/>
    <w:rsid w:val="008F708B"/>
    <w:rsid w:val="008F7419"/>
    <w:rsid w:val="008F7C95"/>
    <w:rsid w:val="008F7D93"/>
    <w:rsid w:val="00900FF3"/>
    <w:rsid w:val="00901D03"/>
    <w:rsid w:val="00902457"/>
    <w:rsid w:val="009026DD"/>
    <w:rsid w:val="00903051"/>
    <w:rsid w:val="00903C17"/>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088F"/>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7F6"/>
    <w:rsid w:val="009F2A66"/>
    <w:rsid w:val="009F6FBE"/>
    <w:rsid w:val="009F7CB6"/>
    <w:rsid w:val="00A01753"/>
    <w:rsid w:val="00A045C1"/>
    <w:rsid w:val="00A04DFF"/>
    <w:rsid w:val="00A0545A"/>
    <w:rsid w:val="00A0603B"/>
    <w:rsid w:val="00A10225"/>
    <w:rsid w:val="00A10684"/>
    <w:rsid w:val="00A1298F"/>
    <w:rsid w:val="00A12DC8"/>
    <w:rsid w:val="00A13A16"/>
    <w:rsid w:val="00A13F4A"/>
    <w:rsid w:val="00A15730"/>
    <w:rsid w:val="00A165D9"/>
    <w:rsid w:val="00A17573"/>
    <w:rsid w:val="00A210B9"/>
    <w:rsid w:val="00A2134F"/>
    <w:rsid w:val="00A21782"/>
    <w:rsid w:val="00A22FB6"/>
    <w:rsid w:val="00A2310D"/>
    <w:rsid w:val="00A2457A"/>
    <w:rsid w:val="00A26514"/>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69C5"/>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E793B"/>
    <w:rsid w:val="00AF2B6F"/>
    <w:rsid w:val="00AF2C21"/>
    <w:rsid w:val="00AF3FD3"/>
    <w:rsid w:val="00AF4281"/>
    <w:rsid w:val="00AF4BD6"/>
    <w:rsid w:val="00AF4FE4"/>
    <w:rsid w:val="00B0580C"/>
    <w:rsid w:val="00B0589A"/>
    <w:rsid w:val="00B05C14"/>
    <w:rsid w:val="00B1488B"/>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128"/>
    <w:rsid w:val="00B4371E"/>
    <w:rsid w:val="00B43A0B"/>
    <w:rsid w:val="00B5043F"/>
    <w:rsid w:val="00B50D1C"/>
    <w:rsid w:val="00B521F9"/>
    <w:rsid w:val="00B53FF6"/>
    <w:rsid w:val="00B55D9A"/>
    <w:rsid w:val="00B563E4"/>
    <w:rsid w:val="00B56ADD"/>
    <w:rsid w:val="00B570E6"/>
    <w:rsid w:val="00B603DE"/>
    <w:rsid w:val="00B611D1"/>
    <w:rsid w:val="00B62015"/>
    <w:rsid w:val="00B62514"/>
    <w:rsid w:val="00B62DAF"/>
    <w:rsid w:val="00B63526"/>
    <w:rsid w:val="00B667D2"/>
    <w:rsid w:val="00B75673"/>
    <w:rsid w:val="00B75741"/>
    <w:rsid w:val="00B823DF"/>
    <w:rsid w:val="00B83E3E"/>
    <w:rsid w:val="00B8446C"/>
    <w:rsid w:val="00B86F87"/>
    <w:rsid w:val="00B870D4"/>
    <w:rsid w:val="00B87133"/>
    <w:rsid w:val="00B92651"/>
    <w:rsid w:val="00B92920"/>
    <w:rsid w:val="00B93D6D"/>
    <w:rsid w:val="00B94A82"/>
    <w:rsid w:val="00BA0D2D"/>
    <w:rsid w:val="00BA132E"/>
    <w:rsid w:val="00BA2CFA"/>
    <w:rsid w:val="00BA3526"/>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648"/>
    <w:rsid w:val="00BE0FBC"/>
    <w:rsid w:val="00BE332B"/>
    <w:rsid w:val="00BE719F"/>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59F1"/>
    <w:rsid w:val="00C065DE"/>
    <w:rsid w:val="00C07870"/>
    <w:rsid w:val="00C07F3F"/>
    <w:rsid w:val="00C12330"/>
    <w:rsid w:val="00C1454E"/>
    <w:rsid w:val="00C148BB"/>
    <w:rsid w:val="00C15E73"/>
    <w:rsid w:val="00C16052"/>
    <w:rsid w:val="00C1643C"/>
    <w:rsid w:val="00C209B5"/>
    <w:rsid w:val="00C26C44"/>
    <w:rsid w:val="00C26EE8"/>
    <w:rsid w:val="00C30169"/>
    <w:rsid w:val="00C30197"/>
    <w:rsid w:val="00C30FB3"/>
    <w:rsid w:val="00C31D87"/>
    <w:rsid w:val="00C371FB"/>
    <w:rsid w:val="00C40340"/>
    <w:rsid w:val="00C41CA9"/>
    <w:rsid w:val="00C423F0"/>
    <w:rsid w:val="00C42DFF"/>
    <w:rsid w:val="00C42F12"/>
    <w:rsid w:val="00C4658B"/>
    <w:rsid w:val="00C53BF8"/>
    <w:rsid w:val="00C55E71"/>
    <w:rsid w:val="00C65303"/>
    <w:rsid w:val="00C67D73"/>
    <w:rsid w:val="00C736A3"/>
    <w:rsid w:val="00C77ADA"/>
    <w:rsid w:val="00C820E8"/>
    <w:rsid w:val="00C85DFF"/>
    <w:rsid w:val="00C85EB1"/>
    <w:rsid w:val="00C8785B"/>
    <w:rsid w:val="00C93AC3"/>
    <w:rsid w:val="00C94010"/>
    <w:rsid w:val="00C95128"/>
    <w:rsid w:val="00C958F3"/>
    <w:rsid w:val="00C97B95"/>
    <w:rsid w:val="00CA12B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E7277"/>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2F1A"/>
    <w:rsid w:val="00D1678D"/>
    <w:rsid w:val="00D16CE2"/>
    <w:rsid w:val="00D1724E"/>
    <w:rsid w:val="00D20ADB"/>
    <w:rsid w:val="00D21245"/>
    <w:rsid w:val="00D24492"/>
    <w:rsid w:val="00D26312"/>
    <w:rsid w:val="00D265F8"/>
    <w:rsid w:val="00D27677"/>
    <w:rsid w:val="00D37444"/>
    <w:rsid w:val="00D37A5A"/>
    <w:rsid w:val="00D37C20"/>
    <w:rsid w:val="00D402C2"/>
    <w:rsid w:val="00D449D9"/>
    <w:rsid w:val="00D450CF"/>
    <w:rsid w:val="00D50406"/>
    <w:rsid w:val="00D5113B"/>
    <w:rsid w:val="00D5159E"/>
    <w:rsid w:val="00D520E4"/>
    <w:rsid w:val="00D523AA"/>
    <w:rsid w:val="00D52694"/>
    <w:rsid w:val="00D53C01"/>
    <w:rsid w:val="00D55B87"/>
    <w:rsid w:val="00D567FB"/>
    <w:rsid w:val="00D56F9A"/>
    <w:rsid w:val="00D57DFA"/>
    <w:rsid w:val="00D60138"/>
    <w:rsid w:val="00D624F6"/>
    <w:rsid w:val="00D63207"/>
    <w:rsid w:val="00D63FFC"/>
    <w:rsid w:val="00D70C8B"/>
    <w:rsid w:val="00D70DBC"/>
    <w:rsid w:val="00D71FB5"/>
    <w:rsid w:val="00D72409"/>
    <w:rsid w:val="00D72C02"/>
    <w:rsid w:val="00D77424"/>
    <w:rsid w:val="00D8071B"/>
    <w:rsid w:val="00D81022"/>
    <w:rsid w:val="00D83768"/>
    <w:rsid w:val="00D83D17"/>
    <w:rsid w:val="00D8465F"/>
    <w:rsid w:val="00D912FD"/>
    <w:rsid w:val="00D922A6"/>
    <w:rsid w:val="00D93425"/>
    <w:rsid w:val="00D934FD"/>
    <w:rsid w:val="00D9442D"/>
    <w:rsid w:val="00D95F5A"/>
    <w:rsid w:val="00D96F96"/>
    <w:rsid w:val="00D96FEB"/>
    <w:rsid w:val="00D9712F"/>
    <w:rsid w:val="00D9763F"/>
    <w:rsid w:val="00DA44AD"/>
    <w:rsid w:val="00DA49CA"/>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0E6"/>
    <w:rsid w:val="00E43AED"/>
    <w:rsid w:val="00E47B24"/>
    <w:rsid w:val="00E500AA"/>
    <w:rsid w:val="00E502C4"/>
    <w:rsid w:val="00E55ABC"/>
    <w:rsid w:val="00E55E49"/>
    <w:rsid w:val="00E57B74"/>
    <w:rsid w:val="00E62E16"/>
    <w:rsid w:val="00E64B37"/>
    <w:rsid w:val="00E667D3"/>
    <w:rsid w:val="00E72B54"/>
    <w:rsid w:val="00E73A65"/>
    <w:rsid w:val="00E75303"/>
    <w:rsid w:val="00E76357"/>
    <w:rsid w:val="00E807BC"/>
    <w:rsid w:val="00E8093B"/>
    <w:rsid w:val="00E8303A"/>
    <w:rsid w:val="00E8629F"/>
    <w:rsid w:val="00E87347"/>
    <w:rsid w:val="00E8740D"/>
    <w:rsid w:val="00E9075A"/>
    <w:rsid w:val="00E90B54"/>
    <w:rsid w:val="00E90B62"/>
    <w:rsid w:val="00E937A4"/>
    <w:rsid w:val="00E94CC9"/>
    <w:rsid w:val="00E96CE1"/>
    <w:rsid w:val="00E97AA9"/>
    <w:rsid w:val="00EA09B1"/>
    <w:rsid w:val="00EA1038"/>
    <w:rsid w:val="00EA3C24"/>
    <w:rsid w:val="00EA3D76"/>
    <w:rsid w:val="00EA6F88"/>
    <w:rsid w:val="00EB0292"/>
    <w:rsid w:val="00EB3438"/>
    <w:rsid w:val="00EB46B1"/>
    <w:rsid w:val="00EB597F"/>
    <w:rsid w:val="00EB78FB"/>
    <w:rsid w:val="00EB7A08"/>
    <w:rsid w:val="00EB7C82"/>
    <w:rsid w:val="00EC0715"/>
    <w:rsid w:val="00EC2DD0"/>
    <w:rsid w:val="00EC437F"/>
    <w:rsid w:val="00EC6A1C"/>
    <w:rsid w:val="00EC6B68"/>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6DBF"/>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518"/>
    <w:rsid w:val="00F81AC1"/>
    <w:rsid w:val="00F857B1"/>
    <w:rsid w:val="00F864AB"/>
    <w:rsid w:val="00F90E88"/>
    <w:rsid w:val="00F91F8F"/>
    <w:rsid w:val="00F96733"/>
    <w:rsid w:val="00F9700E"/>
    <w:rsid w:val="00FA174D"/>
    <w:rsid w:val="00FA6970"/>
    <w:rsid w:val="00FB006C"/>
    <w:rsid w:val="00FB0BBE"/>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130B7"/>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qFormat="1"/>
    <w:lsdException w:name="caption"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96FEB"/>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uiPriority w:val="39"/>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qFormat/>
    <w:pPr>
      <w:ind w:left="1701" w:hanging="1701"/>
    </w:pPr>
  </w:style>
  <w:style w:type="paragraph" w:customStyle="1" w:styleId="42">
    <w:name w:val="目录 4"/>
    <w:basedOn w:val="32"/>
    <w:qFormat/>
    <w:pPr>
      <w:ind w:left="1418" w:hanging="1418"/>
    </w:pPr>
  </w:style>
  <w:style w:type="paragraph" w:customStyle="1" w:styleId="32">
    <w:name w:val="目录 3"/>
    <w:basedOn w:val="20"/>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2"/>
    <w:pPr>
      <w:keepLines/>
      <w:spacing w:after="0"/>
    </w:pPr>
  </w:style>
  <w:style w:type="paragraph" w:styleId="21">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qFormat/>
    <w:rPr>
      <w:lang w:eastAsia="x-none"/>
    </w:rPr>
  </w:style>
  <w:style w:type="paragraph" w:customStyle="1" w:styleId="61">
    <w:name w:val="目录 6"/>
    <w:basedOn w:val="51"/>
    <w:next w:val="a2"/>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qFormat/>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
    <w:basedOn w:val="a2"/>
    <w:next w:val="a2"/>
    <w:link w:val="28"/>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2"/>
    <w:link w:val="af7"/>
    <w:pPr>
      <w:shd w:val="clear" w:color="auto" w:fill="000080"/>
    </w:pPr>
    <w:rPr>
      <w:rFonts w:ascii="Tahoma" w:hAnsi="Tahoma"/>
    </w:rPr>
  </w:style>
  <w:style w:type="paragraph" w:styleId="af8">
    <w:name w:val="Plain Text"/>
    <w:basedOn w:val="a2"/>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uiPriority w:val="1"/>
    <w:qFormat/>
  </w:style>
  <w:style w:type="character" w:styleId="afc">
    <w:name w:val="annotation reference"/>
    <w:qFormat/>
    <w:rPr>
      <w:sz w:val="16"/>
    </w:rPr>
  </w:style>
  <w:style w:type="paragraph" w:customStyle="1" w:styleId="Guidance">
    <w:name w:val="Guidance"/>
    <w:basedOn w:val="a2"/>
    <w:link w:val="GuidanceChar"/>
    <w:rPr>
      <w:i/>
      <w:color w:val="0000FF"/>
    </w:rPr>
  </w:style>
  <w:style w:type="paragraph" w:styleId="afd">
    <w:name w:val="annotation text"/>
    <w:basedOn w:val="a2"/>
    <w:link w:val="29"/>
    <w:qFormat/>
  </w:style>
  <w:style w:type="paragraph" w:styleId="afe">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2a"/>
    <w:rsid w:val="00A515A6"/>
    <w:rPr>
      <w:b/>
      <w:bCs/>
    </w:rPr>
  </w:style>
  <w:style w:type="character" w:customStyle="1" w:styleId="29">
    <w:name w:val="批注文字 字符2"/>
    <w:link w:val="afd"/>
    <w:rsid w:val="00A515A6"/>
    <w:rPr>
      <w:lang w:val="en-GB"/>
    </w:rPr>
  </w:style>
  <w:style w:type="character" w:customStyle="1" w:styleId="2a">
    <w:name w:val="批注主题 字符2"/>
    <w:link w:val="aff0"/>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
    <w:uiPriority w:val="1"/>
    <w:rsid w:val="00C42DFF"/>
    <w:rPr>
      <w:rFonts w:ascii="Calibri" w:eastAsia="Calibri" w:hAnsi="Calibri"/>
      <w:sz w:val="22"/>
      <w:szCs w:val="22"/>
      <w:lang w:val="en-US" w:eastAsia="en-US"/>
    </w:rPr>
  </w:style>
  <w:style w:type="paragraph" w:styleId="aff1">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2"/>
      </w:numPr>
      <w:spacing w:after="0"/>
    </w:pPr>
    <w:rPr>
      <w:rFonts w:eastAsia="MS Mincho"/>
    </w:rPr>
  </w:style>
  <w:style w:type="table" w:styleId="aff2">
    <w:name w:val="Table Grid"/>
    <w:basedOn w:val="a4"/>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f4">
    <w:name w:val="endnote text"/>
    <w:basedOn w:val="a2"/>
    <w:link w:val="2b"/>
    <w:rsid w:val="009860DC"/>
    <w:rPr>
      <w:rFonts w:eastAsia="宋体"/>
    </w:rPr>
  </w:style>
  <w:style w:type="character" w:customStyle="1" w:styleId="2b">
    <w:name w:val="尾注文本 字符2"/>
    <w:link w:val="aff4"/>
    <w:rsid w:val="009860DC"/>
    <w:rPr>
      <w:rFonts w:eastAsia="宋体"/>
      <w:lang w:val="en-GB" w:eastAsia="en-US"/>
    </w:rPr>
  </w:style>
  <w:style w:type="character" w:styleId="aff5">
    <w:name w:val="endnote reference"/>
    <w:rsid w:val="009860DC"/>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6">
    <w:name w:val="批注框文本 字符"/>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8">
    <w:name w:val="批注文字 字符"/>
    <w:qFormat/>
    <w:rsid w:val="00B2715B"/>
    <w:rPr>
      <w:lang w:val="en-GB" w:eastAsia="en-US"/>
    </w:rPr>
  </w:style>
  <w:style w:type="character" w:customStyle="1" w:styleId="aff9">
    <w:name w:val="批注主题 字符"/>
    <w:rsid w:val="00B2715B"/>
    <w:rPr>
      <w:rFonts w:eastAsia="Malgun Gothic"/>
      <w:b/>
      <w:bCs/>
      <w:lang w:val="en-GB" w:eastAsia="en-US"/>
    </w:rPr>
  </w:style>
  <w:style w:type="character" w:styleId="affa">
    <w:name w:val="Unresolved Mention"/>
    <w:uiPriority w:val="99"/>
    <w:semiHidden/>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0B0213"/>
    <w:rPr>
      <w:sz w:val="16"/>
      <w:lang w:val="en-GB" w:eastAsia="en-US"/>
    </w:rPr>
  </w:style>
  <w:style w:type="character" w:customStyle="1" w:styleId="af7">
    <w:name w:val="文档结构图 字符"/>
    <w:link w:val="af6"/>
    <w:rsid w:val="000B0213"/>
    <w:rPr>
      <w:rFonts w:ascii="Tahoma" w:hAnsi="Tahoma"/>
      <w:shd w:val="clear" w:color="auto" w:fill="000080"/>
      <w:lang w:val="en-GB" w:eastAsia="en-US"/>
    </w:rPr>
  </w:style>
  <w:style w:type="character" w:customStyle="1" w:styleId="af9">
    <w:name w:val="纯文本 字符"/>
    <w:link w:val="af8"/>
    <w:rsid w:val="000B0213"/>
    <w:rPr>
      <w:rFonts w:ascii="Courier New" w:hAnsi="Courier New"/>
      <w:lang w:val="nb-NO"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1"/>
    <w:rsid w:val="000B0213"/>
    <w:rPr>
      <w:lang w:val="en-GB" w:eastAsia="en-US"/>
    </w:rPr>
  </w:style>
  <w:style w:type="character" w:customStyle="1" w:styleId="17">
    <w:name w:val="批注文字 字符1"/>
    <w:rsid w:val="000B0213"/>
    <w:rPr>
      <w:rFonts w:eastAsia="Malgun Gothic"/>
      <w:lang w:eastAsia="en-US"/>
    </w:rPr>
  </w:style>
  <w:style w:type="character" w:customStyle="1" w:styleId="18">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a">
    <w:name w:val="未处理的提及1"/>
    <w:uiPriority w:val="99"/>
    <w:unhideWhenUsed/>
    <w:rsid w:val="000B0213"/>
    <w:rPr>
      <w:color w:val="808080"/>
      <w:shd w:val="clear" w:color="auto" w:fill="E6E6E6"/>
    </w:rPr>
  </w:style>
  <w:style w:type="character" w:customStyle="1" w:styleId="1b">
    <w:name w:val="尾注文本 字符1"/>
    <w:rsid w:val="000B0213"/>
    <w:rPr>
      <w:rFonts w:eastAsia="宋体"/>
      <w:lang w:eastAsia="en-US"/>
    </w:rPr>
  </w:style>
  <w:style w:type="character" w:customStyle="1" w:styleId="2d">
    <w:name w:val="未处理的提及2"/>
    <w:uiPriority w:val="99"/>
    <w:unhideWhenUsed/>
    <w:rsid w:val="000B0213"/>
    <w:rPr>
      <w:color w:val="808080"/>
      <w:shd w:val="clear" w:color="auto" w:fill="E6E6E6"/>
    </w:rPr>
  </w:style>
  <w:style w:type="character" w:styleId="affd">
    <w:name w:val="Placeholder Text"/>
    <w:basedOn w:val="a3"/>
    <w:uiPriority w:val="99"/>
    <w:rsid w:val="004170C0"/>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6A624E"/>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4E1F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957C2F"/>
    <w:rPr>
      <w:rFonts w:ascii="Arial" w:hAnsi="Arial"/>
      <w:sz w:val="22"/>
      <w:lang w:val="en-GB" w:eastAsia="en-US"/>
    </w:rPr>
  </w:style>
  <w:style w:type="character" w:customStyle="1" w:styleId="60">
    <w:name w:val="标题 6 字符"/>
    <w:aliases w:val="T1 字符,Header 6 字符"/>
    <w:basedOn w:val="a3"/>
    <w:link w:val="6"/>
    <w:rsid w:val="00706E96"/>
    <w:rPr>
      <w:rFonts w:ascii="Arial" w:hAnsi="Arial"/>
      <w:lang w:val="en-GB" w:eastAsia="en-US"/>
    </w:rPr>
  </w:style>
  <w:style w:type="character" w:customStyle="1" w:styleId="70">
    <w:name w:val="标题 7 字符"/>
    <w:basedOn w:val="a3"/>
    <w:link w:val="7"/>
    <w:rsid w:val="00706E96"/>
    <w:rPr>
      <w:rFonts w:ascii="Arial" w:hAnsi="Arial"/>
      <w:lang w:val="en-GB" w:eastAsia="en-US"/>
    </w:rPr>
  </w:style>
  <w:style w:type="character" w:customStyle="1" w:styleId="90">
    <w:name w:val="标题 9 字符"/>
    <w:basedOn w:val="a3"/>
    <w:link w:val="9"/>
    <w:rsid w:val="00706E96"/>
    <w:rPr>
      <w:rFonts w:ascii="Arial" w:hAnsi="Arial"/>
      <w:sz w:val="36"/>
      <w:lang w:val="en-GB" w:eastAsia="en-US"/>
    </w:rPr>
  </w:style>
  <w:style w:type="paragraph" w:styleId="TOC9">
    <w:name w:val="toc 9"/>
    <w:basedOn w:val="TOC8"/>
    <w:rsid w:val="00706E96"/>
    <w:pPr>
      <w:ind w:left="1418" w:hanging="1418"/>
    </w:pPr>
  </w:style>
  <w:style w:type="paragraph" w:styleId="TOC8">
    <w:name w:val="toc 8"/>
    <w:basedOn w:val="TOC1"/>
    <w:rsid w:val="00706E96"/>
    <w:pPr>
      <w:spacing w:before="180"/>
      <w:ind w:left="2693" w:hanging="2693"/>
    </w:pPr>
    <w:rPr>
      <w:b/>
    </w:rPr>
  </w:style>
  <w:style w:type="paragraph" w:styleId="TOC1">
    <w:name w:val="toc 1"/>
    <w:rsid w:val="00706E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706E96"/>
    <w:rPr>
      <w:rFonts w:ascii="Arial" w:hAnsi="Arial"/>
      <w:b/>
      <w:noProof/>
      <w:sz w:val="18"/>
      <w:lang w:val="en-GB" w:eastAsia="en-US"/>
    </w:rPr>
  </w:style>
  <w:style w:type="paragraph" w:styleId="TOC5">
    <w:name w:val="toc 5"/>
    <w:basedOn w:val="TOC4"/>
    <w:rsid w:val="00706E96"/>
    <w:pPr>
      <w:ind w:left="1701" w:hanging="1701"/>
    </w:pPr>
  </w:style>
  <w:style w:type="paragraph" w:styleId="TOC4">
    <w:name w:val="toc 4"/>
    <w:basedOn w:val="TOC3"/>
    <w:rsid w:val="00706E96"/>
    <w:pPr>
      <w:ind w:left="1418" w:hanging="1418"/>
    </w:pPr>
  </w:style>
  <w:style w:type="paragraph" w:styleId="TOC3">
    <w:name w:val="toc 3"/>
    <w:basedOn w:val="TOC2"/>
    <w:rsid w:val="00706E96"/>
    <w:pPr>
      <w:ind w:left="1134" w:hanging="1134"/>
    </w:pPr>
  </w:style>
  <w:style w:type="paragraph" w:styleId="TOC2">
    <w:name w:val="toc 2"/>
    <w:basedOn w:val="TOC1"/>
    <w:rsid w:val="00706E96"/>
    <w:pPr>
      <w:keepNext w:val="0"/>
      <w:spacing w:before="0"/>
      <w:ind w:left="851" w:hanging="851"/>
    </w:pPr>
    <w:rPr>
      <w:sz w:val="20"/>
    </w:rPr>
  </w:style>
  <w:style w:type="character" w:customStyle="1" w:styleId="a9">
    <w:name w:val="页脚 字符"/>
    <w:aliases w:val="footer odd 字符,footer 字符,fo 字符,pie de página 字符"/>
    <w:basedOn w:val="a3"/>
    <w:link w:val="a8"/>
    <w:rsid w:val="00706E96"/>
    <w:rPr>
      <w:rFonts w:ascii="Arial" w:hAnsi="Arial"/>
      <w:b/>
      <w:i/>
      <w:noProof/>
      <w:sz w:val="18"/>
      <w:lang w:val="en-GB" w:eastAsia="en-US"/>
    </w:rPr>
  </w:style>
  <w:style w:type="character" w:customStyle="1" w:styleId="EXCar">
    <w:name w:val="EX Car"/>
    <w:link w:val="EX"/>
    <w:rsid w:val="00706E96"/>
    <w:rPr>
      <w:lang w:val="en-GB" w:eastAsia="en-US"/>
    </w:rPr>
  </w:style>
  <w:style w:type="paragraph" w:styleId="TOC6">
    <w:name w:val="toc 6"/>
    <w:basedOn w:val="TOC5"/>
    <w:next w:val="a2"/>
    <w:rsid w:val="00706E96"/>
    <w:pPr>
      <w:ind w:left="1985" w:hanging="1985"/>
    </w:pPr>
  </w:style>
  <w:style w:type="paragraph" w:styleId="TOC7">
    <w:name w:val="toc 7"/>
    <w:basedOn w:val="TOC6"/>
    <w:next w:val="a2"/>
    <w:rsid w:val="00706E96"/>
    <w:pPr>
      <w:ind w:left="2268" w:hanging="2268"/>
    </w:pPr>
  </w:style>
  <w:style w:type="character" w:customStyle="1" w:styleId="Char0">
    <w:name w:val="批注框文本 Char"/>
    <w:rsid w:val="00706E96"/>
    <w:rPr>
      <w:rFonts w:ascii="Segoe UI" w:hAnsi="Segoe UI"/>
      <w:sz w:val="18"/>
      <w:szCs w:val="18"/>
      <w:lang w:val="en-GB" w:eastAsia="x-none"/>
    </w:rPr>
  </w:style>
  <w:style w:type="character" w:customStyle="1" w:styleId="B2Char1">
    <w:name w:val="B2 Char1"/>
    <w:rsid w:val="00706E96"/>
    <w:rPr>
      <w:lang w:eastAsia="en-US"/>
    </w:rPr>
  </w:style>
  <w:style w:type="paragraph" w:customStyle="1" w:styleId="msonormal0">
    <w:name w:val="msonormal"/>
    <w:basedOn w:val="a2"/>
    <w:rsid w:val="00706E9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RCoverPage">
    <w:name w:val="CR Cover Page"/>
    <w:link w:val="CRCoverPageChar"/>
    <w:rsid w:val="00CE7277"/>
    <w:pPr>
      <w:spacing w:after="120"/>
    </w:pPr>
    <w:rPr>
      <w:rFonts w:ascii="Arial" w:eastAsiaTheme="minorEastAsia" w:hAnsi="Arial"/>
      <w:lang w:val="en-GB" w:eastAsia="en-US"/>
    </w:rPr>
  </w:style>
  <w:style w:type="paragraph" w:customStyle="1" w:styleId="tdoc-header">
    <w:name w:val="tdoc-header"/>
    <w:rsid w:val="00CE7277"/>
    <w:rPr>
      <w:rFonts w:ascii="Arial" w:eastAsiaTheme="minorEastAsia" w:hAnsi="Arial"/>
      <w:noProof/>
      <w:sz w:val="24"/>
      <w:lang w:val="en-GB" w:eastAsia="en-US"/>
    </w:rPr>
  </w:style>
  <w:style w:type="character" w:customStyle="1" w:styleId="UnresolvedMention1">
    <w:name w:val="Unresolved Mention1"/>
    <w:uiPriority w:val="99"/>
    <w:semiHidden/>
    <w:unhideWhenUsed/>
    <w:rsid w:val="00CE7277"/>
    <w:rPr>
      <w:color w:val="808080"/>
      <w:shd w:val="clear" w:color="auto" w:fill="E6E6E6"/>
    </w:rPr>
  </w:style>
  <w:style w:type="paragraph" w:customStyle="1" w:styleId="B1">
    <w:name w:val="B1+"/>
    <w:basedOn w:val="B10"/>
    <w:rsid w:val="00CE7277"/>
    <w:pPr>
      <w:numPr>
        <w:numId w:val="3"/>
      </w:numPr>
      <w:tabs>
        <w:tab w:val="clear" w:pos="737"/>
      </w:tabs>
      <w:overflowPunct w:val="0"/>
      <w:autoSpaceDE w:val="0"/>
      <w:autoSpaceDN w:val="0"/>
      <w:adjustRightInd w:val="0"/>
      <w:ind w:left="567" w:hanging="283"/>
      <w:textAlignment w:val="baseline"/>
    </w:pPr>
    <w:rPr>
      <w:rFonts w:eastAsia="宋体"/>
      <w:lang w:eastAsia="en-US"/>
    </w:rPr>
  </w:style>
  <w:style w:type="character" w:customStyle="1" w:styleId="NOChar">
    <w:name w:val="NO Char"/>
    <w:qFormat/>
    <w:rsid w:val="00CE7277"/>
    <w:rPr>
      <w:rFonts w:ascii="Times New Roman" w:hAnsi="Times New Roman"/>
      <w:lang w:val="en-GB" w:eastAsia="en-US"/>
    </w:rPr>
  </w:style>
  <w:style w:type="paragraph" w:customStyle="1" w:styleId="affe">
    <w:name w:val="样式 页眉"/>
    <w:basedOn w:val="a6"/>
    <w:link w:val="Char2"/>
    <w:rsid w:val="00CE7277"/>
    <w:pPr>
      <w:overflowPunct w:val="0"/>
      <w:autoSpaceDE w:val="0"/>
      <w:autoSpaceDN w:val="0"/>
      <w:adjustRightInd w:val="0"/>
      <w:textAlignment w:val="baseline"/>
    </w:pPr>
    <w:rPr>
      <w:rFonts w:eastAsia="Arial"/>
      <w:bCs/>
      <w:sz w:val="22"/>
    </w:rPr>
  </w:style>
  <w:style w:type="paragraph" w:customStyle="1" w:styleId="TableText">
    <w:name w:val="TableText"/>
    <w:basedOn w:val="afff"/>
    <w:rsid w:val="00CE7277"/>
    <w:pPr>
      <w:keepNext/>
      <w:keepLines/>
      <w:snapToGrid w:val="0"/>
      <w:spacing w:after="180"/>
      <w:ind w:left="0"/>
      <w:jc w:val="center"/>
    </w:pPr>
    <w:rPr>
      <w:kern w:val="2"/>
    </w:rPr>
  </w:style>
  <w:style w:type="paragraph" w:styleId="afff">
    <w:name w:val="Body Text Indent"/>
    <w:basedOn w:val="a2"/>
    <w:link w:val="afff0"/>
    <w:rsid w:val="00CE7277"/>
    <w:pPr>
      <w:overflowPunct w:val="0"/>
      <w:autoSpaceDE w:val="0"/>
      <w:autoSpaceDN w:val="0"/>
      <w:adjustRightInd w:val="0"/>
      <w:spacing w:after="120"/>
      <w:ind w:left="360"/>
      <w:textAlignment w:val="baseline"/>
    </w:pPr>
    <w:rPr>
      <w:rFonts w:eastAsia="宋体"/>
    </w:rPr>
  </w:style>
  <w:style w:type="character" w:customStyle="1" w:styleId="afff0">
    <w:name w:val="正文文本缩进 字符"/>
    <w:basedOn w:val="a3"/>
    <w:link w:val="afff"/>
    <w:rsid w:val="00CE7277"/>
    <w:rPr>
      <w:rFonts w:eastAsia="宋体"/>
      <w:lang w:val="en-GB" w:eastAsia="en-US"/>
    </w:rPr>
  </w:style>
  <w:style w:type="character" w:customStyle="1" w:styleId="EXChar">
    <w:name w:val="EX Char"/>
    <w:locked/>
    <w:rsid w:val="00CE7277"/>
    <w:rPr>
      <w:rFonts w:ascii="Times New Roman" w:hAnsi="Times New Roman"/>
      <w:lang w:val="en-GB" w:eastAsia="en-US"/>
    </w:rPr>
  </w:style>
  <w:style w:type="paragraph" w:customStyle="1" w:styleId="B2">
    <w:name w:val="B2+"/>
    <w:basedOn w:val="B20"/>
    <w:rsid w:val="00CE7277"/>
    <w:pPr>
      <w:numPr>
        <w:numId w:val="4"/>
      </w:numPr>
      <w:overflowPunct w:val="0"/>
      <w:autoSpaceDE w:val="0"/>
      <w:autoSpaceDN w:val="0"/>
      <w:adjustRightInd w:val="0"/>
      <w:textAlignment w:val="baseline"/>
    </w:pPr>
    <w:rPr>
      <w:rFonts w:eastAsia="宋体"/>
    </w:rPr>
  </w:style>
  <w:style w:type="paragraph" w:customStyle="1" w:styleId="B3">
    <w:name w:val="B3+"/>
    <w:basedOn w:val="B30"/>
    <w:rsid w:val="00CE7277"/>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CE7277"/>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CE7277"/>
    <w:pPr>
      <w:numPr>
        <w:numId w:val="7"/>
      </w:numPr>
      <w:overflowPunct w:val="0"/>
      <w:autoSpaceDE w:val="0"/>
      <w:autoSpaceDN w:val="0"/>
      <w:adjustRightInd w:val="0"/>
      <w:textAlignment w:val="baseline"/>
    </w:pPr>
    <w:rPr>
      <w:rFonts w:eastAsia="宋体"/>
    </w:rPr>
  </w:style>
  <w:style w:type="paragraph" w:customStyle="1" w:styleId="FL">
    <w:name w:val="FL"/>
    <w:basedOn w:val="a2"/>
    <w:rsid w:val="00CE727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CE727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CE727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RCoverPageChar">
    <w:name w:val="CR Cover Page Char"/>
    <w:link w:val="CRCoverPage"/>
    <w:rsid w:val="00CE7277"/>
    <w:rPr>
      <w:rFonts w:ascii="Arial" w:eastAsiaTheme="minorEastAsia" w:hAnsi="Arial"/>
      <w:lang w:val="en-GB" w:eastAsia="en-US"/>
    </w:rPr>
  </w:style>
  <w:style w:type="character" w:customStyle="1" w:styleId="H6Char">
    <w:name w:val="H6 Char"/>
    <w:link w:val="H6"/>
    <w:rsid w:val="00CE7277"/>
    <w:rPr>
      <w:rFonts w:ascii="Arial" w:hAnsi="Arial"/>
      <w:lang w:val="en-GB" w:eastAsia="en-US"/>
    </w:rPr>
  </w:style>
  <w:style w:type="character" w:customStyle="1" w:styleId="BodyTextChar">
    <w:name w:val="Body Text Char"/>
    <w:aliases w:val="bt Car Char1"/>
    <w:rsid w:val="00CE7277"/>
    <w:rPr>
      <w:rFonts w:ascii="Times New Roman" w:hAnsi="Times New Roman"/>
      <w:lang w:val="en-GB"/>
    </w:rPr>
  </w:style>
  <w:style w:type="paragraph" w:styleId="2e">
    <w:name w:val="Body Text 2"/>
    <w:basedOn w:val="a2"/>
    <w:link w:val="2f"/>
    <w:rsid w:val="00CE7277"/>
    <w:pPr>
      <w:overflowPunct w:val="0"/>
      <w:autoSpaceDE w:val="0"/>
      <w:autoSpaceDN w:val="0"/>
      <w:adjustRightInd w:val="0"/>
      <w:textAlignment w:val="baseline"/>
    </w:pPr>
    <w:rPr>
      <w:rFonts w:eastAsia="MS Mincho"/>
      <w:i/>
    </w:rPr>
  </w:style>
  <w:style w:type="character" w:customStyle="1" w:styleId="2f">
    <w:name w:val="正文文本 2 字符"/>
    <w:basedOn w:val="a3"/>
    <w:link w:val="2e"/>
    <w:rsid w:val="00CE7277"/>
    <w:rPr>
      <w:rFonts w:eastAsia="MS Mincho"/>
      <w:i/>
      <w:lang w:val="en-GB" w:eastAsia="en-US"/>
    </w:rPr>
  </w:style>
  <w:style w:type="paragraph" w:styleId="36">
    <w:name w:val="Body Text 3"/>
    <w:basedOn w:val="a2"/>
    <w:link w:val="37"/>
    <w:rsid w:val="00CE727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rsid w:val="00CE7277"/>
    <w:rPr>
      <w:rFonts w:eastAsia="Osaka"/>
      <w:color w:val="000000"/>
      <w:lang w:val="en-GB" w:eastAsia="en-US"/>
    </w:rPr>
  </w:style>
  <w:style w:type="character" w:styleId="afff1">
    <w:name w:val="page number"/>
    <w:rsid w:val="00CE7277"/>
  </w:style>
  <w:style w:type="paragraph" w:customStyle="1" w:styleId="CharCharCharCharChar">
    <w:name w:val="Char Char Char Char Char"/>
    <w:semiHidden/>
    <w:rsid w:val="00CE7277"/>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2">
    <w:name w:val="样式 页眉 Char"/>
    <w:link w:val="affe"/>
    <w:rsid w:val="00CE7277"/>
    <w:rPr>
      <w:rFonts w:ascii="Arial" w:eastAsia="Arial" w:hAnsi="Arial"/>
      <w:b/>
      <w:bCs/>
      <w:noProof/>
      <w:sz w:val="22"/>
      <w:lang w:val="en-GB" w:eastAsia="en-US"/>
    </w:rPr>
  </w:style>
  <w:style w:type="paragraph" w:customStyle="1" w:styleId="CharChar">
    <w:name w:val="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E7277"/>
    <w:rPr>
      <w:lang w:val="en-GB" w:eastAsia="ja-JP" w:bidi="ar-SA"/>
    </w:rPr>
  </w:style>
  <w:style w:type="paragraph" w:customStyle="1" w:styleId="1Char">
    <w:name w:val="(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7277"/>
    <w:rPr>
      <w:rFonts w:eastAsia="MS Mincho"/>
      <w:lang w:val="en-GB" w:eastAsia="en-US" w:bidi="ar-SA"/>
    </w:rPr>
  </w:style>
  <w:style w:type="paragraph" w:customStyle="1" w:styleId="1CharChar">
    <w:name w:val="(文字) (文字)1 Char (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727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E72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72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7277"/>
    <w:rPr>
      <w:rFonts w:ascii="Arial" w:hAnsi="Arial"/>
      <w:sz w:val="32"/>
      <w:lang w:val="en-GB" w:eastAsia="ja-JP" w:bidi="ar-SA"/>
    </w:rPr>
  </w:style>
  <w:style w:type="character" w:customStyle="1" w:styleId="CharChar4">
    <w:name w:val="Char Char4"/>
    <w:rsid w:val="00CE7277"/>
    <w:rPr>
      <w:rFonts w:ascii="Courier New" w:hAnsi="Courier New"/>
      <w:lang w:val="nb-NO" w:eastAsia="ja-JP" w:bidi="ar-SA"/>
    </w:rPr>
  </w:style>
  <w:style w:type="character" w:customStyle="1" w:styleId="AndreaLeonardi">
    <w:name w:val="Andrea Leonardi"/>
    <w:semiHidden/>
    <w:rsid w:val="00CE7277"/>
    <w:rPr>
      <w:rFonts w:ascii="Arial" w:hAnsi="Arial" w:cs="Arial"/>
      <w:color w:val="auto"/>
      <w:sz w:val="20"/>
      <w:szCs w:val="20"/>
    </w:rPr>
  </w:style>
  <w:style w:type="character" w:customStyle="1" w:styleId="msoins0">
    <w:name w:val="msoins"/>
    <w:basedOn w:val="a3"/>
    <w:rsid w:val="00CE7277"/>
  </w:style>
  <w:style w:type="character" w:customStyle="1" w:styleId="Heading1Char">
    <w:name w:val="Heading 1 Char"/>
    <w:rsid w:val="00CE7277"/>
    <w:rPr>
      <w:rFonts w:ascii="Arial" w:hAnsi="Arial"/>
      <w:sz w:val="36"/>
      <w:lang w:val="en-GB" w:eastAsia="en-US" w:bidi="ar-SA"/>
    </w:rPr>
  </w:style>
  <w:style w:type="character" w:customStyle="1" w:styleId="NOCharChar">
    <w:name w:val="NO Char Char"/>
    <w:rsid w:val="00CE7277"/>
    <w:rPr>
      <w:lang w:val="en-GB" w:eastAsia="en-US" w:bidi="ar-SA"/>
    </w:rPr>
  </w:style>
  <w:style w:type="character" w:customStyle="1" w:styleId="NOZchn">
    <w:name w:val="NO Zchn"/>
    <w:rsid w:val="00CE7277"/>
    <w:rPr>
      <w:lang w:val="en-GB" w:eastAsia="en-US" w:bidi="ar-SA"/>
    </w:rPr>
  </w:style>
  <w:style w:type="paragraph" w:customStyle="1" w:styleId="CharCharCharCharCharChar">
    <w:name w:val="Char Char Char Char Char Char"/>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E7277"/>
  </w:style>
  <w:style w:type="character" w:customStyle="1" w:styleId="T1Char1">
    <w:name w:val="T1 Char1"/>
    <w:aliases w:val="Header 6 Char Char1"/>
    <w:rsid w:val="00CE72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E72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E7277"/>
    <w:rPr>
      <w:rFonts w:ascii="Arial" w:eastAsia="MS Mincho" w:hAnsi="Arial"/>
      <w:sz w:val="22"/>
      <w:lang w:val="en-GB" w:eastAsia="en-US" w:bidi="ar-SA"/>
    </w:rPr>
  </w:style>
  <w:style w:type="paragraph" w:customStyle="1" w:styleId="CarCar">
    <w:name w:val="Car C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7277"/>
    <w:rPr>
      <w:rFonts w:ascii="Arial" w:hAnsi="Arial"/>
      <w:sz w:val="32"/>
      <w:lang w:val="en-GB" w:eastAsia="en-US" w:bidi="ar-SA"/>
    </w:rPr>
  </w:style>
  <w:style w:type="paragraph" w:customStyle="1" w:styleId="ZchnZchn1">
    <w:name w:val="Zchn Zchn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CE72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7277"/>
    <w:rPr>
      <w:rFonts w:ascii="Arial" w:hAnsi="Arial"/>
      <w:sz w:val="32"/>
      <w:lang w:val="en-GB" w:eastAsia="en-US" w:bidi="ar-SA"/>
    </w:rPr>
  </w:style>
  <w:style w:type="paragraph" w:customStyle="1" w:styleId="2f0">
    <w:name w:val="(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72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72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E7277"/>
    <w:rPr>
      <w:rFonts w:ascii="Arial" w:eastAsia="MS Mincho" w:hAnsi="Arial"/>
      <w:sz w:val="22"/>
      <w:lang w:val="en-GB" w:eastAsia="en-US" w:bidi="ar-SA"/>
    </w:rPr>
  </w:style>
  <w:style w:type="paragraph" w:customStyle="1" w:styleId="38">
    <w:name w:val="(文字) (文字)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E7277"/>
  </w:style>
  <w:style w:type="paragraph" w:customStyle="1" w:styleId="1c">
    <w:name w:val="(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1">
    <w:name w:val="Body Text Indent 2"/>
    <w:basedOn w:val="a2"/>
    <w:link w:val="2f2"/>
    <w:rsid w:val="00CE72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3"/>
    <w:link w:val="2f1"/>
    <w:rsid w:val="00CE7277"/>
    <w:rPr>
      <w:rFonts w:eastAsia="MS Mincho"/>
      <w:lang w:val="en-GB" w:eastAsia="en-GB"/>
    </w:rPr>
  </w:style>
  <w:style w:type="paragraph" w:styleId="afff3">
    <w:name w:val="Normal Indent"/>
    <w:basedOn w:val="a2"/>
    <w:rsid w:val="00CE7277"/>
    <w:pPr>
      <w:spacing w:after="0"/>
      <w:ind w:left="851"/>
    </w:pPr>
    <w:rPr>
      <w:rFonts w:eastAsia="MS Mincho"/>
      <w:lang w:val="it-IT" w:eastAsia="en-GB"/>
    </w:rPr>
  </w:style>
  <w:style w:type="paragraph" w:styleId="54">
    <w:name w:val="List Number 5"/>
    <w:basedOn w:val="a2"/>
    <w:rsid w:val="00CE72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CE727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CE727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7277"/>
    <w:rPr>
      <w:rFonts w:ascii="Arial" w:hAnsi="Arial"/>
      <w:sz w:val="36"/>
      <w:lang w:val="en-GB" w:eastAsia="en-US" w:bidi="ar-SA"/>
    </w:rPr>
  </w:style>
  <w:style w:type="character" w:customStyle="1" w:styleId="CharChar7">
    <w:name w:val="Char Char7"/>
    <w:semiHidden/>
    <w:rsid w:val="00CE7277"/>
    <w:rPr>
      <w:rFonts w:ascii="Tahoma" w:hAnsi="Tahoma" w:cs="Tahoma"/>
      <w:shd w:val="clear" w:color="auto" w:fill="000080"/>
      <w:lang w:val="en-GB" w:eastAsia="en-US"/>
    </w:rPr>
  </w:style>
  <w:style w:type="character" w:customStyle="1" w:styleId="ZchnZchn5">
    <w:name w:val="Zchn Zchn5"/>
    <w:rsid w:val="00CE7277"/>
    <w:rPr>
      <w:rFonts w:ascii="Courier New" w:eastAsia="Batang" w:hAnsi="Courier New"/>
      <w:lang w:val="nb-NO" w:eastAsia="en-US" w:bidi="ar-SA"/>
    </w:rPr>
  </w:style>
  <w:style w:type="character" w:customStyle="1" w:styleId="CharChar10">
    <w:name w:val="Char Char10"/>
    <w:semiHidden/>
    <w:rsid w:val="00CE7277"/>
    <w:rPr>
      <w:rFonts w:ascii="Times New Roman" w:hAnsi="Times New Roman"/>
      <w:lang w:val="en-GB" w:eastAsia="en-US"/>
    </w:rPr>
  </w:style>
  <w:style w:type="character" w:customStyle="1" w:styleId="CharChar9">
    <w:name w:val="Char Char9"/>
    <w:semiHidden/>
    <w:rsid w:val="00CE7277"/>
    <w:rPr>
      <w:rFonts w:ascii="Tahoma" w:hAnsi="Tahoma" w:cs="Tahoma"/>
      <w:sz w:val="16"/>
      <w:szCs w:val="16"/>
      <w:lang w:val="en-GB" w:eastAsia="en-US"/>
    </w:rPr>
  </w:style>
  <w:style w:type="character" w:customStyle="1" w:styleId="CharChar8">
    <w:name w:val="Char Char8"/>
    <w:semiHidden/>
    <w:rsid w:val="00CE7277"/>
    <w:rPr>
      <w:rFonts w:ascii="Times New Roman" w:hAnsi="Times New Roman"/>
      <w:b/>
      <w:bCs/>
      <w:lang w:val="en-GB" w:eastAsia="en-US"/>
    </w:rPr>
  </w:style>
  <w:style w:type="paragraph" w:customStyle="1" w:styleId="1d">
    <w:name w:val="修订1"/>
    <w:hidden/>
    <w:semiHidden/>
    <w:rsid w:val="00CE7277"/>
    <w:rPr>
      <w:rFonts w:eastAsia="Batang"/>
      <w:lang w:val="en-GB" w:eastAsia="en-US"/>
    </w:rPr>
  </w:style>
  <w:style w:type="character" w:customStyle="1" w:styleId="btChar3">
    <w:name w:val="bt Char3"/>
    <w:aliases w:val="bt Car Char Char3"/>
    <w:rsid w:val="00CE7277"/>
    <w:rPr>
      <w:lang w:val="en-GB" w:eastAsia="ja-JP" w:bidi="ar-SA"/>
    </w:rPr>
  </w:style>
  <w:style w:type="paragraph" w:styleId="afff4">
    <w:name w:val="Title"/>
    <w:basedOn w:val="a2"/>
    <w:next w:val="a2"/>
    <w:link w:val="afff5"/>
    <w:qFormat/>
    <w:rsid w:val="00CE72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rsid w:val="00CE727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E7277"/>
    <w:rPr>
      <w:rFonts w:ascii="Arial" w:hAnsi="Arial"/>
      <w:sz w:val="22"/>
      <w:lang w:val="en-GB" w:eastAsia="ja-JP" w:bidi="ar-SA"/>
    </w:rPr>
  </w:style>
  <w:style w:type="paragraph" w:styleId="afff6">
    <w:name w:val="Date"/>
    <w:basedOn w:val="a2"/>
    <w:next w:val="a2"/>
    <w:link w:val="afff7"/>
    <w:rsid w:val="00CE7277"/>
    <w:pPr>
      <w:overflowPunct w:val="0"/>
      <w:autoSpaceDE w:val="0"/>
      <w:autoSpaceDN w:val="0"/>
      <w:adjustRightInd w:val="0"/>
      <w:textAlignment w:val="baseline"/>
    </w:pPr>
    <w:rPr>
      <w:rFonts w:eastAsia="MS Mincho"/>
    </w:rPr>
  </w:style>
  <w:style w:type="character" w:customStyle="1" w:styleId="afff7">
    <w:name w:val="日期 字符"/>
    <w:basedOn w:val="a3"/>
    <w:link w:val="afff6"/>
    <w:rsid w:val="00CE7277"/>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7277"/>
    <w:rPr>
      <w:rFonts w:ascii="Arial" w:hAnsi="Arial"/>
      <w:sz w:val="24"/>
      <w:lang w:val="en-GB"/>
    </w:rPr>
  </w:style>
  <w:style w:type="paragraph" w:customStyle="1" w:styleId="AutoCorrect">
    <w:name w:val="AutoCorrect"/>
    <w:rsid w:val="00CE7277"/>
    <w:rPr>
      <w:rFonts w:eastAsia="MS Mincho"/>
      <w:sz w:val="24"/>
      <w:szCs w:val="24"/>
      <w:lang w:val="en-GB" w:eastAsia="ko-KR"/>
    </w:rPr>
  </w:style>
  <w:style w:type="paragraph" w:customStyle="1" w:styleId="-PAGE-">
    <w:name w:val="- PAGE -"/>
    <w:rsid w:val="00CE727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7277"/>
    <w:rPr>
      <w:rFonts w:ascii="Arial" w:eastAsia="Batang" w:hAnsi="Arial" w:cs="Times New Roman"/>
      <w:b/>
      <w:bCs/>
      <w:i/>
      <w:iCs/>
      <w:sz w:val="28"/>
      <w:szCs w:val="28"/>
      <w:lang w:val="en-GB" w:eastAsia="en-US" w:bidi="ar-SA"/>
    </w:rPr>
  </w:style>
  <w:style w:type="paragraph" w:customStyle="1" w:styleId="Createdby">
    <w:name w:val="Created by"/>
    <w:rsid w:val="00CE7277"/>
    <w:rPr>
      <w:rFonts w:eastAsia="MS Mincho"/>
      <w:sz w:val="24"/>
      <w:szCs w:val="24"/>
      <w:lang w:val="en-GB" w:eastAsia="ko-KR"/>
    </w:rPr>
  </w:style>
  <w:style w:type="paragraph" w:customStyle="1" w:styleId="Createdon">
    <w:name w:val="Created on"/>
    <w:rsid w:val="00CE7277"/>
    <w:rPr>
      <w:rFonts w:eastAsia="MS Mincho"/>
      <w:sz w:val="24"/>
      <w:szCs w:val="24"/>
      <w:lang w:val="en-GB" w:eastAsia="ko-KR"/>
    </w:rPr>
  </w:style>
  <w:style w:type="paragraph" w:customStyle="1" w:styleId="Lastprinted">
    <w:name w:val="Last printed"/>
    <w:rsid w:val="00CE7277"/>
    <w:rPr>
      <w:rFonts w:eastAsia="MS Mincho"/>
      <w:sz w:val="24"/>
      <w:szCs w:val="24"/>
      <w:lang w:val="en-GB" w:eastAsia="ko-KR"/>
    </w:rPr>
  </w:style>
  <w:style w:type="paragraph" w:customStyle="1" w:styleId="Lastsavedby">
    <w:name w:val="Last saved by"/>
    <w:rsid w:val="00CE7277"/>
    <w:rPr>
      <w:rFonts w:eastAsia="MS Mincho"/>
      <w:sz w:val="24"/>
      <w:szCs w:val="24"/>
      <w:lang w:val="en-GB" w:eastAsia="ko-KR"/>
    </w:rPr>
  </w:style>
  <w:style w:type="paragraph" w:customStyle="1" w:styleId="Filename">
    <w:name w:val="Filename"/>
    <w:rsid w:val="00CE7277"/>
    <w:rPr>
      <w:rFonts w:eastAsia="MS Mincho"/>
      <w:sz w:val="24"/>
      <w:szCs w:val="24"/>
      <w:lang w:val="en-GB" w:eastAsia="ko-KR"/>
    </w:rPr>
  </w:style>
  <w:style w:type="paragraph" w:customStyle="1" w:styleId="Filenameandpath">
    <w:name w:val="Filename and path"/>
    <w:rsid w:val="00CE7277"/>
    <w:rPr>
      <w:rFonts w:eastAsia="MS Mincho"/>
      <w:sz w:val="24"/>
      <w:szCs w:val="24"/>
      <w:lang w:val="en-GB" w:eastAsia="ko-KR"/>
    </w:rPr>
  </w:style>
  <w:style w:type="paragraph" w:customStyle="1" w:styleId="AuthorPageDate">
    <w:name w:val="Author  Page #  Date"/>
    <w:rsid w:val="00CE7277"/>
    <w:rPr>
      <w:rFonts w:eastAsia="MS Mincho"/>
      <w:sz w:val="24"/>
      <w:szCs w:val="24"/>
      <w:lang w:val="en-GB" w:eastAsia="ko-KR"/>
    </w:rPr>
  </w:style>
  <w:style w:type="paragraph" w:customStyle="1" w:styleId="ConfidentialPageDate">
    <w:name w:val="Confidential  Page #  Date"/>
    <w:rsid w:val="00CE7277"/>
    <w:rPr>
      <w:rFonts w:eastAsia="MS Mincho"/>
      <w:sz w:val="24"/>
      <w:szCs w:val="24"/>
      <w:lang w:val="en-GB" w:eastAsia="ko-KR"/>
    </w:rPr>
  </w:style>
  <w:style w:type="character" w:styleId="afff8">
    <w:name w:val="Strong"/>
    <w:uiPriority w:val="22"/>
    <w:qFormat/>
    <w:rsid w:val="00CE7277"/>
    <w:rPr>
      <w:b/>
      <w:bCs/>
    </w:rPr>
  </w:style>
  <w:style w:type="paragraph" w:customStyle="1" w:styleId="Figure">
    <w:name w:val="Figure"/>
    <w:basedOn w:val="a2"/>
    <w:rsid w:val="00CE727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CE72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E7277"/>
    <w:rPr>
      <w:rFonts w:eastAsia="宋体"/>
      <w:sz w:val="24"/>
      <w:szCs w:val="24"/>
      <w:lang w:val="en-GB" w:eastAsia="ko-KR"/>
    </w:rPr>
  </w:style>
  <w:style w:type="paragraph" w:customStyle="1" w:styleId="ATC">
    <w:name w:val="ATC"/>
    <w:basedOn w:val="a2"/>
    <w:rsid w:val="00CE727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rsid w:val="00CE7277"/>
    <w:pPr>
      <w:tabs>
        <w:tab w:val="center" w:pos="4820"/>
        <w:tab w:val="right" w:pos="9640"/>
      </w:tabs>
    </w:pPr>
    <w:rPr>
      <w:rFonts w:eastAsia="宋体"/>
      <w:lang w:eastAsia="ja-JP"/>
    </w:rPr>
  </w:style>
  <w:style w:type="paragraph" w:customStyle="1" w:styleId="TaOC">
    <w:name w:val="TaOC"/>
    <w:basedOn w:val="TAC"/>
    <w:rsid w:val="00CE727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E7277"/>
    <w:rPr>
      <w:rFonts w:ascii="Arial" w:hAnsi="Arial"/>
      <w:lang w:val="en-GB" w:eastAsia="en-US" w:bidi="ar-SA"/>
    </w:rPr>
  </w:style>
  <w:style w:type="table" w:customStyle="1" w:styleId="Tabellengitternetz1">
    <w:name w:val="Tabellengitternetz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CE7277"/>
    <w:pPr>
      <w:tabs>
        <w:tab w:val="num" w:pos="928"/>
      </w:tabs>
      <w:ind w:left="928" w:hanging="360"/>
    </w:pPr>
    <w:rPr>
      <w:rFonts w:eastAsia="Batang"/>
    </w:rPr>
  </w:style>
  <w:style w:type="table" w:customStyle="1" w:styleId="TableGrid2">
    <w:name w:val="Table Grid2"/>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7277"/>
    <w:pPr>
      <w:keepNext w:val="0"/>
      <w:keepLines w:val="0"/>
      <w:spacing w:before="240"/>
      <w:ind w:left="1980" w:hanging="1980"/>
    </w:pPr>
    <w:rPr>
      <w:rFonts w:eastAsia="MS Mincho"/>
      <w:bCs/>
    </w:rPr>
  </w:style>
  <w:style w:type="paragraph" w:customStyle="1" w:styleId="StyleHeading6After9pt">
    <w:name w:val="Style Heading 6 + After:  9 pt"/>
    <w:basedOn w:val="6"/>
    <w:rsid w:val="00CE7277"/>
    <w:pPr>
      <w:keepNext w:val="0"/>
      <w:keepLines w:val="0"/>
      <w:spacing w:before="240"/>
      <w:ind w:left="0" w:firstLine="0"/>
    </w:pPr>
    <w:rPr>
      <w:rFonts w:eastAsia="MS Mincho"/>
      <w:bCs/>
    </w:rPr>
  </w:style>
  <w:style w:type="table" w:customStyle="1" w:styleId="TableGrid3">
    <w:name w:val="Table Grid3"/>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CE7277"/>
    <w:rPr>
      <w:rFonts w:ascii="Tahoma" w:eastAsia="MS Mincho" w:hAnsi="Tahoma" w:cs="Tahoma"/>
      <w:sz w:val="16"/>
      <w:szCs w:val="16"/>
    </w:rPr>
  </w:style>
  <w:style w:type="paragraph" w:customStyle="1" w:styleId="JK-text-simpledoc">
    <w:name w:val="JK - text - simple doc"/>
    <w:basedOn w:val="afa"/>
    <w:autoRedefine/>
    <w:rsid w:val="00CE727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CE7277"/>
    <w:pPr>
      <w:spacing w:before="100" w:beforeAutospacing="1" w:after="100" w:afterAutospacing="1"/>
    </w:pPr>
    <w:rPr>
      <w:rFonts w:eastAsia="MS Mincho"/>
      <w:sz w:val="24"/>
      <w:szCs w:val="24"/>
      <w:lang w:val="en-US"/>
    </w:rPr>
  </w:style>
  <w:style w:type="paragraph" w:customStyle="1" w:styleId="1e">
    <w:name w:val="吹き出し1"/>
    <w:basedOn w:val="a2"/>
    <w:semiHidden/>
    <w:rsid w:val="00CE7277"/>
    <w:rPr>
      <w:rFonts w:ascii="Tahoma" w:eastAsia="MS Mincho" w:hAnsi="Tahoma" w:cs="Tahoma"/>
      <w:sz w:val="16"/>
      <w:szCs w:val="16"/>
    </w:rPr>
  </w:style>
  <w:style w:type="paragraph" w:customStyle="1" w:styleId="ZchnZchn">
    <w:name w:val="Zchn Zchn"/>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E7277"/>
    <w:rPr>
      <w:rFonts w:ascii="Arial" w:hAnsi="Arial"/>
      <w:b/>
      <w:noProof/>
      <w:sz w:val="18"/>
      <w:lang w:val="en-GB" w:eastAsia="en-US" w:bidi="ar-SA"/>
    </w:rPr>
  </w:style>
  <w:style w:type="paragraph" w:customStyle="1" w:styleId="2f3">
    <w:name w:val="吹き出し2"/>
    <w:basedOn w:val="a2"/>
    <w:semiHidden/>
    <w:rsid w:val="00CE7277"/>
    <w:rPr>
      <w:rFonts w:ascii="Tahoma" w:eastAsia="MS Mincho" w:hAnsi="Tahoma" w:cs="Tahoma"/>
      <w:sz w:val="16"/>
      <w:szCs w:val="16"/>
    </w:rPr>
  </w:style>
  <w:style w:type="paragraph" w:customStyle="1" w:styleId="Note">
    <w:name w:val="Note"/>
    <w:basedOn w:val="B10"/>
    <w:rsid w:val="00CE727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CE727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E7277"/>
    <w:pPr>
      <w:ind w:left="1418" w:hanging="1418"/>
    </w:pPr>
    <w:rPr>
      <w:rFonts w:eastAsia="MS Mincho"/>
      <w:bCs/>
      <w:szCs w:val="22"/>
      <w:lang w:val="en-US"/>
    </w:rPr>
  </w:style>
  <w:style w:type="paragraph" w:customStyle="1" w:styleId="Caption1">
    <w:name w:val="Caption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CE72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CE72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CE72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7277"/>
    <w:pPr>
      <w:spacing w:after="240" w:line="240" w:lineRule="atLeast"/>
      <w:ind w:left="1191" w:right="113" w:hanging="1191"/>
    </w:pPr>
    <w:rPr>
      <w:rFonts w:eastAsia="MS Mincho"/>
      <w:lang w:val="en-GB" w:eastAsia="en-US"/>
    </w:rPr>
  </w:style>
  <w:style w:type="paragraph" w:customStyle="1" w:styleId="ZC">
    <w:name w:val="ZC"/>
    <w:rsid w:val="00CE7277"/>
    <w:pPr>
      <w:spacing w:line="360" w:lineRule="atLeast"/>
      <w:jc w:val="center"/>
    </w:pPr>
    <w:rPr>
      <w:rFonts w:eastAsia="MS Mincho"/>
      <w:lang w:val="en-GB" w:eastAsia="en-US"/>
    </w:rPr>
  </w:style>
  <w:style w:type="paragraph" w:customStyle="1" w:styleId="FooterCentred">
    <w:name w:val="FooterCentred"/>
    <w:basedOn w:val="a8"/>
    <w:rsid w:val="00CE72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CE72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CE727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CE727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7277"/>
    <w:rPr>
      <w:rFonts w:ascii="Arial" w:hAnsi="Arial"/>
      <w:sz w:val="36"/>
      <w:lang w:val="en-GB" w:eastAsia="en-US" w:bidi="ar-SA"/>
    </w:rPr>
  </w:style>
  <w:style w:type="paragraph" w:customStyle="1" w:styleId="TableTitle">
    <w:name w:val="TableTitle"/>
    <w:basedOn w:val="2e"/>
    <w:next w:val="2e"/>
    <w:rsid w:val="00CE7277"/>
    <w:pPr>
      <w:keepNext/>
      <w:keepLines/>
      <w:spacing w:after="60"/>
      <w:ind w:left="210"/>
      <w:jc w:val="center"/>
    </w:pPr>
    <w:rPr>
      <w:b/>
      <w:i w:val="0"/>
      <w:lang w:eastAsia="en-GB"/>
    </w:rPr>
  </w:style>
  <w:style w:type="paragraph" w:customStyle="1" w:styleId="TableofFigures1">
    <w:name w:val="Table of Figures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CE72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CE72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E72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CE72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7277"/>
    <w:rPr>
      <w:rFonts w:ascii="Arial" w:hAnsi="Arial"/>
      <w:sz w:val="28"/>
      <w:lang w:val="en-GB" w:eastAsia="en-US" w:bidi="ar-SA"/>
    </w:rPr>
  </w:style>
  <w:style w:type="paragraph" w:customStyle="1" w:styleId="Heading3Underrubrik2H3">
    <w:name w:val="Heading 3.Underrubrik2.H3"/>
    <w:basedOn w:val="Heading2Head2A2"/>
    <w:next w:val="a2"/>
    <w:rsid w:val="00CE7277"/>
    <w:pPr>
      <w:spacing w:before="120"/>
      <w:outlineLvl w:val="2"/>
    </w:pPr>
    <w:rPr>
      <w:sz w:val="28"/>
    </w:rPr>
  </w:style>
  <w:style w:type="paragraph" w:customStyle="1" w:styleId="Heading2Head2A2">
    <w:name w:val="Heading 2.Head2A.2"/>
    <w:basedOn w:val="10"/>
    <w:next w:val="a2"/>
    <w:rsid w:val="00CE727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CE727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CE72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CE72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E7277"/>
    <w:pPr>
      <w:ind w:left="244" w:hanging="244"/>
    </w:pPr>
    <w:rPr>
      <w:rFonts w:ascii="Arial" w:eastAsia="宋体" w:hAnsi="Arial"/>
      <w:noProof/>
      <w:color w:val="000000"/>
      <w:lang w:val="en-GB" w:eastAsia="en-US"/>
    </w:rPr>
  </w:style>
  <w:style w:type="paragraph" w:customStyle="1" w:styleId="Bullets">
    <w:name w:val="Bullets"/>
    <w:basedOn w:val="afa"/>
    <w:rsid w:val="00CE727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CE7277"/>
    <w:pPr>
      <w:spacing w:after="220"/>
      <w:ind w:left="1298"/>
    </w:pPr>
    <w:rPr>
      <w:rFonts w:ascii="Arial" w:eastAsia="宋体" w:hAnsi="Arial"/>
      <w:lang w:val="en-US" w:eastAsia="en-GB"/>
    </w:rPr>
  </w:style>
  <w:style w:type="numbering" w:customStyle="1" w:styleId="1f">
    <w:name w:val="无列表1"/>
    <w:next w:val="a5"/>
    <w:semiHidden/>
    <w:rsid w:val="00CE7277"/>
  </w:style>
  <w:style w:type="paragraph" w:customStyle="1" w:styleId="berschrift2Head2A2">
    <w:name w:val="Überschrift 2.Head2A.2"/>
    <w:basedOn w:val="10"/>
    <w:next w:val="a2"/>
    <w:rsid w:val="00CE7277"/>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CE7277"/>
    <w:rPr>
      <w:rFonts w:eastAsia="MS Mincho"/>
      <w:kern w:val="2"/>
      <w:lang w:eastAsia="en-US"/>
    </w:rPr>
  </w:style>
  <w:style w:type="character" w:customStyle="1" w:styleId="StyleTACChar">
    <w:name w:val="Style TAC + Char"/>
    <w:link w:val="StyleTAC"/>
    <w:rsid w:val="00CE7277"/>
    <w:rPr>
      <w:rFonts w:ascii="Arial" w:eastAsia="MS Mincho" w:hAnsi="Arial"/>
      <w:kern w:val="2"/>
      <w:sz w:val="18"/>
      <w:lang w:val="en-GB" w:eastAsia="en-US"/>
    </w:rPr>
  </w:style>
  <w:style w:type="character" w:customStyle="1" w:styleId="CharChar29">
    <w:name w:val="Char Char29"/>
    <w:rsid w:val="00CE7277"/>
    <w:rPr>
      <w:rFonts w:ascii="Arial" w:hAnsi="Arial"/>
      <w:sz w:val="36"/>
      <w:lang w:val="en-GB" w:eastAsia="en-US" w:bidi="ar-SA"/>
    </w:rPr>
  </w:style>
  <w:style w:type="character" w:customStyle="1" w:styleId="CharChar28">
    <w:name w:val="Char Char28"/>
    <w:rsid w:val="00CE7277"/>
    <w:rPr>
      <w:rFonts w:ascii="Arial" w:hAnsi="Arial"/>
      <w:sz w:val="32"/>
      <w:lang w:val="en-GB"/>
    </w:rPr>
  </w:style>
  <w:style w:type="paragraph" w:customStyle="1" w:styleId="berschrift3h3H3Underrubrik2">
    <w:name w:val="Überschrift 3.h3.H3.Underrubrik2"/>
    <w:basedOn w:val="2"/>
    <w:next w:val="a2"/>
    <w:rsid w:val="00CE72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72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7277"/>
    <w:rPr>
      <w:rFonts w:ascii="Arial" w:hAnsi="Arial"/>
      <w:sz w:val="22"/>
      <w:lang w:val="en-GB" w:eastAsia="en-GB" w:bidi="ar-SA"/>
    </w:rPr>
  </w:style>
  <w:style w:type="paragraph" w:customStyle="1" w:styleId="55">
    <w:name w:val="吹き出し5"/>
    <w:basedOn w:val="a2"/>
    <w:semiHidden/>
    <w:rsid w:val="00CE7277"/>
    <w:rPr>
      <w:rFonts w:ascii="Tahoma" w:eastAsia="MS Mincho" w:hAnsi="Tahoma" w:cs="Tahoma"/>
      <w:sz w:val="16"/>
      <w:szCs w:val="16"/>
    </w:rPr>
  </w:style>
  <w:style w:type="character" w:customStyle="1" w:styleId="B1Zchn">
    <w:name w:val="B1 Zchn"/>
    <w:rsid w:val="00CE7277"/>
    <w:rPr>
      <w:rFonts w:ascii="Times New Roman" w:hAnsi="Times New Roman"/>
      <w:lang w:val="en-GB"/>
    </w:rPr>
  </w:style>
  <w:style w:type="paragraph" w:customStyle="1" w:styleId="Reference">
    <w:name w:val="Reference"/>
    <w:basedOn w:val="a2"/>
    <w:rsid w:val="00CE72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7277"/>
    <w:rPr>
      <w:rFonts w:ascii="Times New Roman" w:eastAsia="Times New Roman" w:hAnsi="Times New Roman"/>
      <w:lang w:val="en-GB" w:eastAsia="ja-JP"/>
    </w:rPr>
  </w:style>
  <w:style w:type="paragraph" w:customStyle="1" w:styleId="CharCharCharCharChar2">
    <w:name w:val="Char Char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CE7277"/>
    <w:rPr>
      <w:lang w:val="en-GB" w:eastAsia="ja-JP" w:bidi="ar-SA"/>
    </w:rPr>
  </w:style>
  <w:style w:type="character" w:customStyle="1" w:styleId="CharChar42">
    <w:name w:val="Char Char42"/>
    <w:rsid w:val="00CE7277"/>
    <w:rPr>
      <w:rFonts w:ascii="Courier New" w:hAnsi="Courier New" w:cs="Courier New" w:hint="default"/>
      <w:lang w:val="nb-NO" w:eastAsia="ja-JP" w:bidi="ar-SA"/>
    </w:rPr>
  </w:style>
  <w:style w:type="character" w:customStyle="1" w:styleId="CharChar72">
    <w:name w:val="Char Char72"/>
    <w:semiHidden/>
    <w:rsid w:val="00CE72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CE727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E7277"/>
    <w:rPr>
      <w:rFonts w:ascii="Times New Roman" w:hAnsi="Times New Roman" w:cs="Times New Roman" w:hint="default"/>
      <w:lang w:val="en-GB" w:eastAsia="en-US"/>
    </w:rPr>
  </w:style>
  <w:style w:type="character" w:customStyle="1" w:styleId="CharChar92">
    <w:name w:val="Char Char92"/>
    <w:semiHidden/>
    <w:rsid w:val="00CE7277"/>
    <w:rPr>
      <w:rFonts w:ascii="Tahoma" w:hAnsi="Tahoma" w:cs="Tahoma" w:hint="default"/>
      <w:sz w:val="16"/>
      <w:szCs w:val="16"/>
      <w:lang w:val="en-GB" w:eastAsia="en-US"/>
    </w:rPr>
  </w:style>
  <w:style w:type="character" w:customStyle="1" w:styleId="CharChar82">
    <w:name w:val="Char Char82"/>
    <w:semiHidden/>
    <w:rsid w:val="00CE7277"/>
    <w:rPr>
      <w:rFonts w:ascii="Times New Roman" w:hAnsi="Times New Roman" w:cs="Times New Roman" w:hint="default"/>
      <w:b/>
      <w:bCs/>
      <w:lang w:val="en-GB" w:eastAsia="en-US"/>
    </w:rPr>
  </w:style>
  <w:style w:type="character" w:customStyle="1" w:styleId="CharChar292">
    <w:name w:val="Char Char292"/>
    <w:rsid w:val="00CE7277"/>
    <w:rPr>
      <w:rFonts w:ascii="Arial" w:hAnsi="Arial" w:cs="Arial" w:hint="default"/>
      <w:sz w:val="36"/>
      <w:lang w:val="en-GB" w:eastAsia="en-US" w:bidi="ar-SA"/>
    </w:rPr>
  </w:style>
  <w:style w:type="character" w:customStyle="1" w:styleId="CharChar282">
    <w:name w:val="Char Char282"/>
    <w:rsid w:val="00CE7277"/>
    <w:rPr>
      <w:rFonts w:ascii="Arial" w:hAnsi="Arial" w:cs="Arial" w:hint="default"/>
      <w:sz w:val="32"/>
      <w:lang w:val="en-GB"/>
    </w:rPr>
  </w:style>
  <w:style w:type="character" w:customStyle="1" w:styleId="msoins00">
    <w:name w:val="msoins0"/>
    <w:rsid w:val="00CE7277"/>
  </w:style>
  <w:style w:type="paragraph" w:customStyle="1" w:styleId="CharChar24">
    <w:name w:val="Char Char24"/>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727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rsid w:val="00CE727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rsid w:val="00CE7277"/>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rsid w:val="00CE7277"/>
    <w:rPr>
      <w:rFonts w:eastAsia="Yu Mincho"/>
      <w:lang w:val="en-GB" w:eastAsia="en-US"/>
    </w:rPr>
  </w:style>
  <w:style w:type="paragraph" w:customStyle="1" w:styleId="MotorolaResponse1">
    <w:name w:val="Motorola Response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CE72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7277"/>
    <w:rPr>
      <w:rFonts w:eastAsia="Batang"/>
      <w:sz w:val="24"/>
      <w:lang w:val="fr-FR" w:eastAsia="en-US"/>
    </w:rPr>
  </w:style>
  <w:style w:type="paragraph" w:customStyle="1" w:styleId="FBCharCharCharChar1">
    <w:name w:val="FB Char Char Char Char1"/>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CE727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E7277"/>
    <w:rPr>
      <w:rFonts w:ascii="Arial" w:eastAsia="Arial" w:hAnsi="Arial"/>
      <w:sz w:val="28"/>
      <w:lang w:val="en-GB" w:eastAsia="en-US"/>
    </w:rPr>
  </w:style>
  <w:style w:type="paragraph" w:customStyle="1" w:styleId="a">
    <w:name w:val="表格题注"/>
    <w:next w:val="a2"/>
    <w:rsid w:val="00CE7277"/>
    <w:pPr>
      <w:numPr>
        <w:numId w:val="13"/>
      </w:numPr>
      <w:spacing w:beforeLines="50" w:afterLines="50"/>
      <w:jc w:val="center"/>
    </w:pPr>
    <w:rPr>
      <w:rFonts w:eastAsia="Yu Mincho"/>
      <w:b/>
      <w:lang w:val="en-GB"/>
    </w:rPr>
  </w:style>
  <w:style w:type="paragraph" w:customStyle="1" w:styleId="a0">
    <w:name w:val="插图题注"/>
    <w:next w:val="a2"/>
    <w:rsid w:val="00CE7277"/>
    <w:pPr>
      <w:numPr>
        <w:numId w:val="14"/>
      </w:numPr>
      <w:jc w:val="center"/>
    </w:pPr>
    <w:rPr>
      <w:rFonts w:eastAsia="Yu Mincho"/>
      <w:b/>
      <w:lang w:val="en-GB"/>
    </w:rPr>
  </w:style>
  <w:style w:type="character" w:customStyle="1" w:styleId="textbodybold1">
    <w:name w:val="textbodybold1"/>
    <w:rsid w:val="00CE727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7277"/>
    <w:rPr>
      <w:vanish w:val="0"/>
      <w:color w:val="FF0000"/>
      <w:lang w:eastAsia="en-US"/>
    </w:rPr>
  </w:style>
  <w:style w:type="character" w:customStyle="1" w:styleId="ZchnZchn52">
    <w:name w:val="Zchn Zchn52"/>
    <w:rsid w:val="00CE7277"/>
    <w:rPr>
      <w:rFonts w:ascii="Courier New" w:eastAsia="Batang" w:hAnsi="Courier New"/>
      <w:lang w:val="nb-NO" w:eastAsia="en-US" w:bidi="ar-SA"/>
    </w:rPr>
  </w:style>
  <w:style w:type="character" w:customStyle="1" w:styleId="af">
    <w:name w:val="列表 字符"/>
    <w:link w:val="ae"/>
    <w:rsid w:val="00CE7277"/>
    <w:rPr>
      <w:lang w:val="en-GB" w:eastAsia="en-US"/>
    </w:rPr>
  </w:style>
  <w:style w:type="character" w:customStyle="1" w:styleId="27">
    <w:name w:val="列表 2 字符"/>
    <w:link w:val="26"/>
    <w:rsid w:val="00CE7277"/>
    <w:rPr>
      <w:lang w:val="en-GB" w:eastAsia="en-US"/>
    </w:rPr>
  </w:style>
  <w:style w:type="character" w:customStyle="1" w:styleId="34">
    <w:name w:val="列表项目符号 3 字符"/>
    <w:link w:val="33"/>
    <w:rsid w:val="00CE7277"/>
    <w:rPr>
      <w:lang w:val="en-GB" w:eastAsia="en-US"/>
    </w:rPr>
  </w:style>
  <w:style w:type="character" w:customStyle="1" w:styleId="25">
    <w:name w:val="列表项目符号 2 字符"/>
    <w:link w:val="24"/>
    <w:rsid w:val="00CE7277"/>
    <w:rPr>
      <w:lang w:val="en-GB" w:eastAsia="en-US"/>
    </w:rPr>
  </w:style>
  <w:style w:type="character" w:customStyle="1" w:styleId="af1">
    <w:name w:val="列表项目符号 字符"/>
    <w:link w:val="af0"/>
    <w:rsid w:val="00CE7277"/>
    <w:rPr>
      <w:lang w:val="en-GB" w:eastAsia="en-US"/>
    </w:rPr>
  </w:style>
  <w:style w:type="character" w:customStyle="1" w:styleId="1Char0">
    <w:name w:val="样式1 Char"/>
    <w:link w:val="1"/>
    <w:rsid w:val="00CE7277"/>
    <w:rPr>
      <w:rFonts w:ascii="Arial" w:hAnsi="Arial"/>
      <w:sz w:val="18"/>
      <w:lang w:val="en-GB" w:eastAsia="ja-JP"/>
    </w:rPr>
  </w:style>
  <w:style w:type="character" w:customStyle="1" w:styleId="superscript">
    <w:name w:val="superscript"/>
    <w:rsid w:val="00CE7277"/>
    <w:rPr>
      <w:rFonts w:ascii="Bookman" w:hAnsi="Bookman"/>
      <w:position w:val="6"/>
      <w:sz w:val="18"/>
    </w:rPr>
  </w:style>
  <w:style w:type="paragraph" w:customStyle="1" w:styleId="textintend1">
    <w:name w:val="text intend 1"/>
    <w:basedOn w:val="text"/>
    <w:rsid w:val="00CE7277"/>
    <w:pPr>
      <w:widowControl/>
      <w:tabs>
        <w:tab w:val="left" w:pos="992"/>
      </w:tabs>
      <w:spacing w:after="120"/>
      <w:ind w:left="992" w:hanging="425"/>
    </w:pPr>
    <w:rPr>
      <w:rFonts w:eastAsia="MS Mincho"/>
      <w:lang w:val="en-US"/>
    </w:rPr>
  </w:style>
  <w:style w:type="paragraph" w:customStyle="1" w:styleId="TabList">
    <w:name w:val="TabList"/>
    <w:basedOn w:val="a2"/>
    <w:rsid w:val="00CE7277"/>
    <w:pPr>
      <w:tabs>
        <w:tab w:val="left" w:pos="1134"/>
      </w:tabs>
      <w:spacing w:after="0"/>
    </w:pPr>
    <w:rPr>
      <w:rFonts w:eastAsia="MS Mincho"/>
    </w:rPr>
  </w:style>
  <w:style w:type="character" w:customStyle="1" w:styleId="BodyText2Char1">
    <w:name w:val="Body Text 2 Char1"/>
    <w:rsid w:val="00CE7277"/>
    <w:rPr>
      <w:lang w:val="en-GB"/>
    </w:rPr>
  </w:style>
  <w:style w:type="character" w:customStyle="1" w:styleId="EndnoteTextChar1">
    <w:name w:val="Endnote Text Char1"/>
    <w:rsid w:val="00CE7277"/>
    <w:rPr>
      <w:lang w:val="en-GB"/>
    </w:rPr>
  </w:style>
  <w:style w:type="character" w:customStyle="1" w:styleId="TitleChar1">
    <w:name w:val="Title Char1"/>
    <w:rsid w:val="00CE7277"/>
    <w:rPr>
      <w:rFonts w:ascii="Cambria" w:eastAsia="Times New Roman" w:hAnsi="Cambria" w:cs="Times New Roman"/>
      <w:b/>
      <w:bCs/>
      <w:kern w:val="28"/>
      <w:sz w:val="32"/>
      <w:szCs w:val="32"/>
      <w:lang w:val="en-GB"/>
    </w:rPr>
  </w:style>
  <w:style w:type="paragraph" w:customStyle="1" w:styleId="textintend2">
    <w:name w:val="text intend 2"/>
    <w:basedOn w:val="text"/>
    <w:rsid w:val="00CE7277"/>
    <w:pPr>
      <w:widowControl/>
      <w:tabs>
        <w:tab w:val="left" w:pos="1418"/>
      </w:tabs>
      <w:spacing w:after="120"/>
      <w:ind w:left="1418" w:hanging="426"/>
    </w:pPr>
    <w:rPr>
      <w:rFonts w:eastAsia="MS Mincho"/>
      <w:lang w:val="en-US"/>
    </w:rPr>
  </w:style>
  <w:style w:type="character" w:customStyle="1" w:styleId="BodyTextIndent2Char1">
    <w:name w:val="Body Text Indent 2 Char1"/>
    <w:rsid w:val="00CE7277"/>
    <w:rPr>
      <w:lang w:val="en-GB"/>
    </w:rPr>
  </w:style>
  <w:style w:type="character" w:customStyle="1" w:styleId="BodyTextIndentChar1">
    <w:name w:val="Body Text Indent Char1"/>
    <w:rsid w:val="00CE7277"/>
    <w:rPr>
      <w:lang w:val="en-GB"/>
    </w:rPr>
  </w:style>
  <w:style w:type="character" w:customStyle="1" w:styleId="BodyText3Char1">
    <w:name w:val="Body Text 3 Char1"/>
    <w:rsid w:val="00CE7277"/>
    <w:rPr>
      <w:sz w:val="16"/>
      <w:szCs w:val="16"/>
      <w:lang w:val="en-GB"/>
    </w:rPr>
  </w:style>
  <w:style w:type="paragraph" w:customStyle="1" w:styleId="text">
    <w:name w:val="text"/>
    <w:basedOn w:val="a2"/>
    <w:rsid w:val="00CE7277"/>
    <w:pPr>
      <w:widowControl w:val="0"/>
      <w:spacing w:after="240"/>
      <w:jc w:val="both"/>
    </w:pPr>
    <w:rPr>
      <w:rFonts w:eastAsia="宋体"/>
      <w:sz w:val="24"/>
      <w:lang w:val="en-AU"/>
    </w:rPr>
  </w:style>
  <w:style w:type="paragraph" w:customStyle="1" w:styleId="berschrift1H1">
    <w:name w:val="Überschrift 1.H1"/>
    <w:basedOn w:val="a2"/>
    <w:next w:val="a2"/>
    <w:rsid w:val="00CE727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E7277"/>
    <w:pPr>
      <w:widowControl/>
      <w:tabs>
        <w:tab w:val="left" w:pos="1843"/>
      </w:tabs>
      <w:spacing w:after="120"/>
      <w:ind w:left="1843" w:hanging="425"/>
    </w:pPr>
    <w:rPr>
      <w:rFonts w:eastAsia="MS Mincho"/>
      <w:lang w:val="en-US"/>
    </w:rPr>
  </w:style>
  <w:style w:type="paragraph" w:customStyle="1" w:styleId="normalpuce">
    <w:name w:val="normal puce"/>
    <w:basedOn w:val="a2"/>
    <w:rsid w:val="00CE7277"/>
    <w:pPr>
      <w:widowControl w:val="0"/>
      <w:tabs>
        <w:tab w:val="left" w:pos="360"/>
      </w:tabs>
      <w:spacing w:before="60" w:after="60"/>
      <w:ind w:left="360" w:hanging="360"/>
      <w:jc w:val="both"/>
    </w:pPr>
    <w:rPr>
      <w:rFonts w:eastAsia="MS Mincho"/>
    </w:rPr>
  </w:style>
  <w:style w:type="paragraph" w:customStyle="1" w:styleId="para">
    <w:name w:val="para"/>
    <w:basedOn w:val="a2"/>
    <w:rsid w:val="00CE7277"/>
    <w:pPr>
      <w:spacing w:after="240"/>
      <w:jc w:val="both"/>
    </w:pPr>
    <w:rPr>
      <w:rFonts w:ascii="Helvetica" w:eastAsia="宋体" w:hAnsi="Helvetica"/>
    </w:rPr>
  </w:style>
  <w:style w:type="paragraph" w:customStyle="1" w:styleId="List1">
    <w:name w:val="List1"/>
    <w:basedOn w:val="a2"/>
    <w:rsid w:val="00CE727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E7277"/>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CE7277"/>
    <w:pPr>
      <w:spacing w:before="120" w:after="0"/>
      <w:jc w:val="both"/>
    </w:pPr>
    <w:rPr>
      <w:rFonts w:eastAsia="宋体"/>
      <w:lang w:val="en-US"/>
    </w:rPr>
  </w:style>
  <w:style w:type="paragraph" w:customStyle="1" w:styleId="centered">
    <w:name w:val="centered"/>
    <w:basedOn w:val="a2"/>
    <w:rsid w:val="00CE7277"/>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CE727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CE727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E7277"/>
    <w:rPr>
      <w:rFonts w:eastAsia="Batang"/>
      <w:lang w:val="en-GB" w:eastAsia="en-US"/>
    </w:rPr>
  </w:style>
  <w:style w:type="paragraph" w:customStyle="1" w:styleId="TOC911">
    <w:name w:val="TOC 911"/>
    <w:basedOn w:val="TOC8"/>
    <w:rsid w:val="00CE7277"/>
    <w:pPr>
      <w:ind w:left="1418" w:hanging="1418"/>
    </w:pPr>
    <w:rPr>
      <w:rFonts w:eastAsia="MS Mincho"/>
      <w:noProof w:val="0"/>
    </w:rPr>
  </w:style>
  <w:style w:type="paragraph" w:customStyle="1" w:styleId="Caption11">
    <w:name w:val="Caption1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リストなし1"/>
    <w:next w:val="a5"/>
    <w:uiPriority w:val="99"/>
    <w:semiHidden/>
    <w:unhideWhenUsed/>
    <w:rsid w:val="00CE7277"/>
  </w:style>
  <w:style w:type="paragraph" w:customStyle="1" w:styleId="810">
    <w:name w:val="表 (赤)  81"/>
    <w:basedOn w:val="a2"/>
    <w:uiPriority w:val="34"/>
    <w:qFormat/>
    <w:rsid w:val="00CE727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E7277"/>
    <w:pPr>
      <w:spacing w:before="100" w:beforeAutospacing="1" w:after="100" w:afterAutospacing="1"/>
    </w:pPr>
    <w:rPr>
      <w:rFonts w:eastAsia="宋体"/>
      <w:sz w:val="24"/>
      <w:szCs w:val="24"/>
      <w:lang w:val="en-US" w:eastAsia="zh-CN"/>
    </w:rPr>
  </w:style>
  <w:style w:type="table" w:styleId="2f4">
    <w:name w:val="Table Classic 2"/>
    <w:basedOn w:val="a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7277"/>
    <w:rPr>
      <w:rFonts w:eastAsia="宋体"/>
      <w:lang w:val="en-GB" w:eastAsia="en-US"/>
    </w:rPr>
  </w:style>
  <w:style w:type="paragraph" w:customStyle="1" w:styleId="LGTdoc">
    <w:name w:val="LGTdoc_본문"/>
    <w:basedOn w:val="a2"/>
    <w:rsid w:val="00CE727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E7277"/>
    <w:pPr>
      <w:spacing w:after="240"/>
      <w:jc w:val="both"/>
    </w:pPr>
    <w:rPr>
      <w:rFonts w:ascii="Arial" w:eastAsia="宋体" w:hAnsi="Arial"/>
      <w:szCs w:val="24"/>
    </w:rPr>
  </w:style>
  <w:style w:type="paragraph" w:customStyle="1" w:styleId="ECCFootnote">
    <w:name w:val="ECC Footnote"/>
    <w:basedOn w:val="a2"/>
    <w:autoRedefine/>
    <w:uiPriority w:val="99"/>
    <w:rsid w:val="00CE727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E7277"/>
    <w:rPr>
      <w:rFonts w:ascii="Arial" w:eastAsia="宋体" w:hAnsi="Arial"/>
      <w:szCs w:val="24"/>
      <w:lang w:val="en-GB" w:eastAsia="en-US"/>
    </w:rPr>
  </w:style>
  <w:style w:type="paragraph" w:customStyle="1" w:styleId="Text1">
    <w:name w:val="Text 1"/>
    <w:basedOn w:val="a2"/>
    <w:rsid w:val="00CE7277"/>
    <w:pPr>
      <w:spacing w:after="240"/>
      <w:ind w:left="482"/>
      <w:jc w:val="both"/>
    </w:pPr>
    <w:rPr>
      <w:rFonts w:eastAsia="宋体"/>
      <w:sz w:val="24"/>
      <w:lang w:eastAsia="fr-BE"/>
    </w:rPr>
  </w:style>
  <w:style w:type="paragraph" w:customStyle="1" w:styleId="NumPar4">
    <w:name w:val="NumPar 4"/>
    <w:basedOn w:val="40"/>
    <w:next w:val="a2"/>
    <w:uiPriority w:val="99"/>
    <w:rsid w:val="00CE727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CE7277"/>
  </w:style>
  <w:style w:type="paragraph" w:customStyle="1" w:styleId="cita">
    <w:name w:val="cita"/>
    <w:basedOn w:val="a2"/>
    <w:rsid w:val="00CE727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E727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CE72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CE727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CE72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E7277"/>
    <w:rPr>
      <w:vanish w:val="0"/>
      <w:webHidden w:val="0"/>
      <w:color w:val="000000"/>
      <w:specVanish w:val="0"/>
    </w:rPr>
  </w:style>
  <w:style w:type="paragraph" w:customStyle="1" w:styleId="Equation">
    <w:name w:val="Equation"/>
    <w:basedOn w:val="a2"/>
    <w:next w:val="a2"/>
    <w:link w:val="EquationChar"/>
    <w:qFormat/>
    <w:rsid w:val="00CE727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E7277"/>
    <w:rPr>
      <w:rFonts w:eastAsia="宋体"/>
      <w:sz w:val="22"/>
      <w:szCs w:val="22"/>
      <w:lang w:val="en-GB" w:eastAsia="en-US"/>
    </w:rPr>
  </w:style>
  <w:style w:type="character" w:customStyle="1" w:styleId="apple-converted-space">
    <w:name w:val="apple-converted-space"/>
    <w:rsid w:val="00CE7277"/>
  </w:style>
  <w:style w:type="character" w:customStyle="1" w:styleId="shorttext">
    <w:name w:val="short_text"/>
    <w:rsid w:val="00CE7277"/>
  </w:style>
  <w:style w:type="character" w:styleId="afffa">
    <w:name w:val="Subtle Reference"/>
    <w:uiPriority w:val="31"/>
    <w:qFormat/>
    <w:rsid w:val="00CE72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727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72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72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727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E7277"/>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E727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727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7277"/>
    <w:rPr>
      <w:rFonts w:ascii="Times New Roman" w:eastAsia="Yu Mincho" w:hAnsi="Times New Roman"/>
      <w:lang w:val="en-GB" w:eastAsia="en-US"/>
    </w:rPr>
  </w:style>
  <w:style w:type="paragraph" w:customStyle="1" w:styleId="47">
    <w:name w:val="吹き出し4"/>
    <w:basedOn w:val="a2"/>
    <w:semiHidden/>
    <w:rsid w:val="00CE7277"/>
    <w:rPr>
      <w:rFonts w:ascii="Tahoma" w:eastAsia="MS Mincho" w:hAnsi="Tahoma" w:cs="Tahoma"/>
      <w:sz w:val="16"/>
      <w:szCs w:val="16"/>
    </w:rPr>
  </w:style>
  <w:style w:type="paragraph" w:customStyle="1" w:styleId="tac0">
    <w:name w:val="tac"/>
    <w:basedOn w:val="a2"/>
    <w:uiPriority w:val="99"/>
    <w:rsid w:val="00CE727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E7277"/>
  </w:style>
  <w:style w:type="character" w:customStyle="1" w:styleId="UnresolvedMention11">
    <w:name w:val="Unresolved Mention11"/>
    <w:uiPriority w:val="99"/>
    <w:semiHidden/>
    <w:unhideWhenUsed/>
    <w:rsid w:val="00CE7277"/>
    <w:rPr>
      <w:color w:val="808080"/>
      <w:shd w:val="clear" w:color="auto" w:fill="E6E6E6"/>
    </w:rPr>
  </w:style>
  <w:style w:type="table" w:customStyle="1" w:styleId="TableGrid4">
    <w:name w:val="Table Grid4"/>
    <w:basedOn w:val="a4"/>
    <w:next w:val="aff2"/>
    <w:rsid w:val="00CE727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7277"/>
  </w:style>
  <w:style w:type="table" w:customStyle="1" w:styleId="311">
    <w:name w:val="网格型3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7277"/>
  </w:style>
  <w:style w:type="table" w:customStyle="1" w:styleId="TableClassic21">
    <w:name w:val="Table Classic 21"/>
    <w:basedOn w:val="a4"/>
    <w:next w:val="2f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CE72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CE7277"/>
    <w:rPr>
      <w:lang w:val="en-GB" w:eastAsia="ja-JP" w:bidi="ar-SA"/>
    </w:rPr>
  </w:style>
  <w:style w:type="paragraph" w:customStyle="1" w:styleId="1Char1">
    <w:name w:val="(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E7277"/>
    <w:rPr>
      <w:rFonts w:ascii="Courier New" w:hAnsi="Courier New"/>
      <w:lang w:val="nb-NO" w:eastAsia="ja-JP" w:bidi="ar-SA"/>
    </w:rPr>
  </w:style>
  <w:style w:type="paragraph" w:customStyle="1" w:styleId="CharCharCharCharCharChar1">
    <w:name w:val="Char Char Char Char Char Char1"/>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2">
    <w:name w:val="(文字) (文字)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CE7277"/>
    <w:rPr>
      <w:rFonts w:ascii="Tahoma" w:hAnsi="Tahoma" w:cs="Tahoma"/>
      <w:shd w:val="clear" w:color="auto" w:fill="000080"/>
      <w:lang w:val="en-GB" w:eastAsia="en-US"/>
    </w:rPr>
  </w:style>
  <w:style w:type="character" w:customStyle="1" w:styleId="ZchnZchn51">
    <w:name w:val="Zchn Zchn51"/>
    <w:rsid w:val="00CE7277"/>
    <w:rPr>
      <w:rFonts w:ascii="Courier New" w:eastAsia="Batang" w:hAnsi="Courier New"/>
      <w:lang w:val="nb-NO" w:eastAsia="en-US" w:bidi="ar-SA"/>
    </w:rPr>
  </w:style>
  <w:style w:type="character" w:customStyle="1" w:styleId="CharChar101">
    <w:name w:val="Char Char101"/>
    <w:semiHidden/>
    <w:rsid w:val="00CE7277"/>
    <w:rPr>
      <w:rFonts w:ascii="Times New Roman" w:hAnsi="Times New Roman"/>
      <w:lang w:val="en-GB" w:eastAsia="en-US"/>
    </w:rPr>
  </w:style>
  <w:style w:type="character" w:customStyle="1" w:styleId="CharChar91">
    <w:name w:val="Char Char91"/>
    <w:semiHidden/>
    <w:rsid w:val="00CE7277"/>
    <w:rPr>
      <w:rFonts w:ascii="Tahoma" w:hAnsi="Tahoma" w:cs="Tahoma"/>
      <w:sz w:val="16"/>
      <w:szCs w:val="16"/>
      <w:lang w:val="en-GB" w:eastAsia="en-US"/>
    </w:rPr>
  </w:style>
  <w:style w:type="character" w:customStyle="1" w:styleId="CharChar81">
    <w:name w:val="Char Char81"/>
    <w:semiHidden/>
    <w:rsid w:val="00CE7277"/>
    <w:rPr>
      <w:rFonts w:ascii="Times New Roman" w:hAnsi="Times New Roman"/>
      <w:b/>
      <w:bCs/>
      <w:lang w:val="en-GB" w:eastAsia="en-US"/>
    </w:rPr>
  </w:style>
  <w:style w:type="paragraph" w:customStyle="1" w:styleId="2f5">
    <w:name w:val="修订2"/>
    <w:hidden/>
    <w:semiHidden/>
    <w:rsid w:val="00CE7277"/>
    <w:rPr>
      <w:rFonts w:eastAsia="Batang"/>
      <w:lang w:val="en-GB" w:eastAsia="en-US"/>
    </w:rPr>
  </w:style>
  <w:style w:type="paragraph" w:customStyle="1" w:styleId="1CharChar1Char1">
    <w:name w:val="(文字) (文字)1 Char (文字) (文字) Char (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rsid w:val="00CE7277"/>
    <w:pPr>
      <w:ind w:left="1418" w:hanging="1418"/>
    </w:pPr>
    <w:rPr>
      <w:rFonts w:eastAsia="MS Mincho"/>
      <w:bCs/>
      <w:szCs w:val="22"/>
      <w:lang w:val="en-US"/>
    </w:rPr>
  </w:style>
  <w:style w:type="paragraph" w:customStyle="1" w:styleId="Caption2">
    <w:name w:val="Caption2"/>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E7277"/>
    <w:rPr>
      <w:rFonts w:ascii="Arial" w:hAnsi="Arial"/>
      <w:sz w:val="36"/>
      <w:lang w:val="en-GB" w:eastAsia="en-US" w:bidi="ar-SA"/>
    </w:rPr>
  </w:style>
  <w:style w:type="character" w:customStyle="1" w:styleId="CharChar281">
    <w:name w:val="Char Char281"/>
    <w:rsid w:val="00CE7277"/>
    <w:rPr>
      <w:rFonts w:ascii="Arial" w:hAnsi="Arial"/>
      <w:sz w:val="32"/>
      <w:lang w:val="en-GB"/>
    </w:rPr>
  </w:style>
  <w:style w:type="paragraph" w:customStyle="1" w:styleId="CharChar241">
    <w:name w:val="Char Char241"/>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E7277"/>
  </w:style>
  <w:style w:type="numbering" w:customStyle="1" w:styleId="NoList3">
    <w:name w:val="No List3"/>
    <w:next w:val="a5"/>
    <w:uiPriority w:val="99"/>
    <w:semiHidden/>
    <w:unhideWhenUsed/>
    <w:rsid w:val="00CE72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E7277"/>
    <w:rPr>
      <w:rFonts w:ascii="Arial" w:hAnsi="Arial"/>
      <w:sz w:val="32"/>
      <w:lang w:val="en-GB" w:eastAsia="en-US" w:bidi="ar-SA"/>
    </w:rPr>
  </w:style>
  <w:style w:type="numbering" w:customStyle="1" w:styleId="NoList11">
    <w:name w:val="No List11"/>
    <w:next w:val="a5"/>
    <w:uiPriority w:val="99"/>
    <w:semiHidden/>
    <w:unhideWhenUsed/>
    <w:rsid w:val="00CE7277"/>
  </w:style>
  <w:style w:type="numbering" w:customStyle="1" w:styleId="NoList4">
    <w:name w:val="No List4"/>
    <w:next w:val="a5"/>
    <w:uiPriority w:val="99"/>
    <w:semiHidden/>
    <w:unhideWhenUsed/>
    <w:rsid w:val="00CE7277"/>
  </w:style>
  <w:style w:type="numbering" w:customStyle="1" w:styleId="NoList5">
    <w:name w:val="No List5"/>
    <w:next w:val="a5"/>
    <w:uiPriority w:val="99"/>
    <w:semiHidden/>
    <w:unhideWhenUsed/>
    <w:rsid w:val="00CE7277"/>
  </w:style>
  <w:style w:type="numbering" w:customStyle="1" w:styleId="NoList111">
    <w:name w:val="No List111"/>
    <w:next w:val="a5"/>
    <w:uiPriority w:val="99"/>
    <w:semiHidden/>
    <w:unhideWhenUsed/>
    <w:rsid w:val="00CE7277"/>
  </w:style>
  <w:style w:type="numbering" w:customStyle="1" w:styleId="NoList21">
    <w:name w:val="No List21"/>
    <w:next w:val="a5"/>
    <w:uiPriority w:val="99"/>
    <w:semiHidden/>
    <w:unhideWhenUsed/>
    <w:rsid w:val="00CE7277"/>
  </w:style>
  <w:style w:type="numbering" w:customStyle="1" w:styleId="NoList31">
    <w:name w:val="No List31"/>
    <w:next w:val="a5"/>
    <w:uiPriority w:val="99"/>
    <w:semiHidden/>
    <w:unhideWhenUsed/>
    <w:rsid w:val="00CE7277"/>
  </w:style>
  <w:style w:type="numbering" w:customStyle="1" w:styleId="NoList41">
    <w:name w:val="No List41"/>
    <w:next w:val="a5"/>
    <w:uiPriority w:val="99"/>
    <w:semiHidden/>
    <w:unhideWhenUsed/>
    <w:rsid w:val="00CE7277"/>
  </w:style>
  <w:style w:type="numbering" w:customStyle="1" w:styleId="NoList6">
    <w:name w:val="No List6"/>
    <w:next w:val="a5"/>
    <w:uiPriority w:val="99"/>
    <w:semiHidden/>
    <w:unhideWhenUsed/>
    <w:rsid w:val="00CE7277"/>
  </w:style>
  <w:style w:type="character" w:styleId="afffb">
    <w:name w:val="Emphasis"/>
    <w:qFormat/>
    <w:rsid w:val="00CE7277"/>
    <w:rPr>
      <w:i/>
      <w:iCs/>
    </w:rPr>
  </w:style>
  <w:style w:type="numbering" w:customStyle="1" w:styleId="NoList7">
    <w:name w:val="No List7"/>
    <w:next w:val="a5"/>
    <w:uiPriority w:val="99"/>
    <w:semiHidden/>
    <w:unhideWhenUsed/>
    <w:rsid w:val="00CE7277"/>
  </w:style>
  <w:style w:type="table" w:customStyle="1" w:styleId="TableGrid12">
    <w:name w:val="Table Grid1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7277"/>
  </w:style>
  <w:style w:type="table" w:customStyle="1" w:styleId="TableGrid111">
    <w:name w:val="Table Grid1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E7277"/>
    <w:rPr>
      <w:color w:val="808080"/>
      <w:shd w:val="clear" w:color="auto" w:fill="E6E6E6"/>
    </w:rPr>
  </w:style>
  <w:style w:type="numbering" w:customStyle="1" w:styleId="NoList22">
    <w:name w:val="No List22"/>
    <w:next w:val="a5"/>
    <w:uiPriority w:val="99"/>
    <w:semiHidden/>
    <w:unhideWhenUsed/>
    <w:rsid w:val="00CE7277"/>
  </w:style>
  <w:style w:type="numbering" w:customStyle="1" w:styleId="NoList32">
    <w:name w:val="No List32"/>
    <w:next w:val="a5"/>
    <w:uiPriority w:val="99"/>
    <w:semiHidden/>
    <w:unhideWhenUsed/>
    <w:rsid w:val="00CE7277"/>
  </w:style>
  <w:style w:type="paragraph" w:customStyle="1" w:styleId="aria">
    <w:name w:val="aria"/>
    <w:basedOn w:val="a2"/>
    <w:rsid w:val="00CE7277"/>
    <w:pPr>
      <w:keepNext/>
      <w:keepLines/>
      <w:spacing w:after="0"/>
      <w:jc w:val="both"/>
    </w:pPr>
    <w:rPr>
      <w:rFonts w:ascii="Arial" w:eastAsia="宋体" w:hAnsi="Arial"/>
      <w:sz w:val="18"/>
      <w:szCs w:val="18"/>
    </w:rPr>
  </w:style>
  <w:style w:type="paragraph" w:styleId="afffc">
    <w:name w:val="No Spacing"/>
    <w:uiPriority w:val="1"/>
    <w:qFormat/>
    <w:rsid w:val="00CE7277"/>
    <w:pPr>
      <w:overflowPunct w:val="0"/>
      <w:autoSpaceDE w:val="0"/>
      <w:autoSpaceDN w:val="0"/>
      <w:adjustRightInd w:val="0"/>
    </w:pPr>
    <w:rPr>
      <w:rFonts w:eastAsia="MS Mincho"/>
      <w:lang w:val="en-GB" w:eastAsia="ja-JP"/>
    </w:rPr>
  </w:style>
  <w:style w:type="paragraph" w:customStyle="1" w:styleId="p20">
    <w:name w:val="p20"/>
    <w:basedOn w:val="a2"/>
    <w:rsid w:val="00CE7277"/>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rsid w:val="00CE72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E7277"/>
    <w:rPr>
      <w:rFonts w:ascii="Times New Roman" w:hAnsi="Times New Roman"/>
      <w:lang w:val="en-GB"/>
    </w:rPr>
  </w:style>
  <w:style w:type="paragraph" w:customStyle="1" w:styleId="CharChar5">
    <w:name w:val="Char Char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CE727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E7277"/>
    <w:pPr>
      <w:jc w:val="center"/>
    </w:pPr>
    <w:rPr>
      <w:rFonts w:ascii="Arial" w:eastAsia="宋体" w:hAnsi="Arial" w:cs="Arial"/>
      <w:b/>
    </w:rPr>
  </w:style>
  <w:style w:type="character" w:customStyle="1" w:styleId="Table1">
    <w:name w:val="Table (文字)"/>
    <w:link w:val="Table0"/>
    <w:rsid w:val="00CE7277"/>
    <w:rPr>
      <w:rFonts w:ascii="Arial" w:eastAsia="宋体" w:hAnsi="Arial" w:cs="Arial"/>
      <w:b/>
      <w:lang w:val="en-GB" w:eastAsia="en-US"/>
    </w:rPr>
  </w:style>
  <w:style w:type="character" w:customStyle="1" w:styleId="PLChar">
    <w:name w:val="PL Char"/>
    <w:link w:val="PL"/>
    <w:rsid w:val="00CE7277"/>
    <w:rPr>
      <w:rFonts w:ascii="Courier New" w:hAnsi="Courier New"/>
      <w:noProof/>
      <w:sz w:val="16"/>
      <w:lang w:val="en-GB" w:eastAsia="en-US"/>
    </w:rPr>
  </w:style>
  <w:style w:type="paragraph" w:customStyle="1" w:styleId="ColorfulList-Accent11">
    <w:name w:val="Colorful List - Accent 11"/>
    <w:basedOn w:val="a2"/>
    <w:uiPriority w:val="34"/>
    <w:qFormat/>
    <w:rsid w:val="00CE72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E7277"/>
    <w:rPr>
      <w:rFonts w:eastAsia="Batang"/>
      <w:lang w:val="en-GB" w:eastAsia="en-US"/>
    </w:rPr>
  </w:style>
  <w:style w:type="character" w:styleId="afffe">
    <w:name w:val="line number"/>
    <w:basedOn w:val="a3"/>
    <w:rsid w:val="00CE7277"/>
    <w:rPr>
      <w:rFonts w:ascii="Arial" w:eastAsia="宋体" w:hAnsi="Arial" w:cs="Arial"/>
      <w:color w:val="0000FF"/>
      <w:kern w:val="2"/>
      <w:lang w:val="en-US" w:eastAsia="zh-CN" w:bidi="ar-SA"/>
    </w:rPr>
  </w:style>
  <w:style w:type="paragraph" w:styleId="affff">
    <w:name w:val="Block Text"/>
    <w:basedOn w:val="a2"/>
    <w:rsid w:val="00CE7277"/>
    <w:pPr>
      <w:spacing w:after="120"/>
      <w:ind w:left="1440" w:right="1440"/>
    </w:pPr>
    <w:rPr>
      <w:rFonts w:eastAsia="MS Mincho"/>
    </w:rPr>
  </w:style>
  <w:style w:type="paragraph" w:customStyle="1" w:styleId="63">
    <w:name w:val="吹き出し6"/>
    <w:basedOn w:val="a2"/>
    <w:semiHidden/>
    <w:rsid w:val="00CE7277"/>
    <w:rPr>
      <w:rFonts w:ascii="Tahoma" w:eastAsia="MS Mincho" w:hAnsi="Tahoma" w:cs="Tahoma"/>
      <w:sz w:val="16"/>
      <w:szCs w:val="16"/>
      <w:lang w:eastAsia="ko-KR"/>
    </w:rPr>
  </w:style>
  <w:style w:type="character" w:styleId="HTML0">
    <w:name w:val="HTML Code"/>
    <w:unhideWhenUsed/>
    <w:rsid w:val="00CE727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qFormat/>
    <w:rsid w:val="00CE7277"/>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CE727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1803262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005E8-3CB4-4AF3-81EB-F0FAC7EB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Test methods for New Radio (Release 15)</dc:subject>
  <dc:creator>Ruixin Wang</dc:creator>
  <cp:keywords>Rel-18 TRP TRS</cp:keywords>
  <dc:description/>
  <cp:lastModifiedBy>Ruixin(vivo)</cp:lastModifiedBy>
  <cp:revision>49</cp:revision>
  <dcterms:created xsi:type="dcterms:W3CDTF">2023-02-17T12:00:00Z</dcterms:created>
  <dcterms:modified xsi:type="dcterms:W3CDTF">2023-02-17T16:18:00Z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